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D0BA2" w14:textId="735D8A7F" w:rsidR="000503DE" w:rsidRDefault="000503DE" w:rsidP="000503DE">
      <w:pPr>
        <w:pStyle w:val="CRCoverPage"/>
        <w:tabs>
          <w:tab w:val="right" w:pos="9639"/>
        </w:tabs>
        <w:spacing w:after="0"/>
        <w:rPr>
          <w:b/>
          <w:i/>
          <w:noProof/>
          <w:sz w:val="28"/>
        </w:rPr>
      </w:pPr>
      <w:r>
        <w:rPr>
          <w:b/>
          <w:noProof/>
          <w:sz w:val="24"/>
        </w:rPr>
        <w:t>3GPP TSG-</w:t>
      </w:r>
      <w:r w:rsidR="00DA635B">
        <w:fldChar w:fldCharType="begin"/>
      </w:r>
      <w:r w:rsidR="00DA635B">
        <w:instrText xml:space="preserve"> DOCPROPERTY  TSG/WGRef  \* MERGEFORMAT </w:instrText>
      </w:r>
      <w:r w:rsidR="00DA635B">
        <w:fldChar w:fldCharType="separate"/>
      </w:r>
      <w:r>
        <w:rPr>
          <w:b/>
          <w:noProof/>
          <w:sz w:val="24"/>
        </w:rPr>
        <w:t>RAN WG4</w:t>
      </w:r>
      <w:r w:rsidR="00DA635B">
        <w:rPr>
          <w:b/>
          <w:noProof/>
          <w:sz w:val="24"/>
        </w:rPr>
        <w:fldChar w:fldCharType="end"/>
      </w:r>
      <w:r>
        <w:rPr>
          <w:b/>
          <w:noProof/>
          <w:sz w:val="24"/>
        </w:rPr>
        <w:t xml:space="preserve"> Meeting #</w:t>
      </w:r>
      <w:r w:rsidR="00DA635B">
        <w:fldChar w:fldCharType="begin"/>
      </w:r>
      <w:r w:rsidR="00DA635B">
        <w:instrText xml:space="preserve"> DOCPROPERTY  MtgSeq  \* MERGEFORMAT </w:instrText>
      </w:r>
      <w:r w:rsidR="00DA635B">
        <w:fldChar w:fldCharType="separate"/>
      </w:r>
      <w:r>
        <w:rPr>
          <w:b/>
          <w:noProof/>
          <w:sz w:val="24"/>
        </w:rPr>
        <w:t>10</w:t>
      </w:r>
      <w:r w:rsidR="00DD2522">
        <w:rPr>
          <w:b/>
          <w:noProof/>
          <w:sz w:val="24"/>
        </w:rPr>
        <w:t>2</w:t>
      </w:r>
      <w:r>
        <w:rPr>
          <w:b/>
          <w:noProof/>
          <w:sz w:val="24"/>
        </w:rPr>
        <w:t>-e</w:t>
      </w:r>
      <w:r w:rsidR="00DA635B">
        <w:rPr>
          <w:b/>
          <w:noProof/>
          <w:sz w:val="24"/>
        </w:rPr>
        <w:fldChar w:fldCharType="end"/>
      </w:r>
      <w:r>
        <w:rPr>
          <w:b/>
          <w:i/>
          <w:noProof/>
          <w:sz w:val="28"/>
        </w:rPr>
        <w:tab/>
      </w:r>
      <w:fldSimple w:instr=" DOCPROPERTY  Tdoc#  \* MERGEFORMAT ">
        <w:r w:rsidRPr="00E43C63">
          <w:rPr>
            <w:b/>
            <w:i/>
            <w:noProof/>
            <w:sz w:val="28"/>
          </w:rPr>
          <w:t>R4-</w:t>
        </w:r>
        <w:r w:rsidRPr="007B52BC">
          <w:rPr>
            <w:b/>
            <w:i/>
            <w:noProof/>
            <w:sz w:val="28"/>
          </w:rPr>
          <w:t>22</w:t>
        </w:r>
        <w:r w:rsidR="00DD2522">
          <w:rPr>
            <w:b/>
            <w:i/>
            <w:noProof/>
            <w:sz w:val="28"/>
          </w:rPr>
          <w:t>0</w:t>
        </w:r>
        <w:r w:rsidR="00DA635B">
          <w:rPr>
            <w:b/>
            <w:i/>
            <w:noProof/>
            <w:sz w:val="28"/>
          </w:rPr>
          <w:t>5082</w:t>
        </w:r>
      </w:fldSimple>
    </w:p>
    <w:p w14:paraId="5CD40098" w14:textId="3B5F9755" w:rsidR="000503DE" w:rsidRDefault="00DA635B" w:rsidP="000503DE">
      <w:pPr>
        <w:pStyle w:val="CRCoverPage"/>
        <w:outlineLvl w:val="0"/>
        <w:rPr>
          <w:b/>
          <w:noProof/>
          <w:sz w:val="24"/>
        </w:rPr>
      </w:pPr>
      <w:r>
        <w:fldChar w:fldCharType="begin"/>
      </w:r>
      <w:r>
        <w:instrText xml:space="preserve"> DOCPROPERTY  Location  \* MERGEFORMAT </w:instrText>
      </w:r>
      <w:r>
        <w:fldChar w:fldCharType="separate"/>
      </w:r>
      <w:r w:rsidR="000503DE">
        <w:rPr>
          <w:b/>
          <w:noProof/>
          <w:sz w:val="24"/>
        </w:rPr>
        <w:t xml:space="preserve"> </w:t>
      </w:r>
      <w:r w:rsidR="00D322FA">
        <w:rPr>
          <w:b/>
          <w:noProof/>
          <w:sz w:val="24"/>
        </w:rPr>
        <w:t>Electronic Meeting</w:t>
      </w:r>
      <w:r>
        <w:rPr>
          <w:b/>
          <w:noProof/>
          <w:sz w:val="24"/>
        </w:rPr>
        <w:fldChar w:fldCharType="end"/>
      </w:r>
      <w:r w:rsidR="000503DE">
        <w:rPr>
          <w:b/>
          <w:noProof/>
          <w:sz w:val="24"/>
        </w:rPr>
        <w:t xml:space="preserve">, </w:t>
      </w:r>
      <w:r>
        <w:fldChar w:fldCharType="begin"/>
      </w:r>
      <w:r>
        <w:instrText xml:space="preserve"> DOCPROPERTY  StartDate  \* MERGEFORMAT </w:instrText>
      </w:r>
      <w:r>
        <w:fldChar w:fldCharType="separate"/>
      </w:r>
      <w:r w:rsidR="00DD2522">
        <w:rPr>
          <w:b/>
          <w:noProof/>
          <w:sz w:val="24"/>
        </w:rPr>
        <w:t>21</w:t>
      </w:r>
      <w:r w:rsidR="00DD2522" w:rsidRPr="00DD2522">
        <w:rPr>
          <w:b/>
          <w:noProof/>
          <w:sz w:val="24"/>
          <w:vertAlign w:val="superscript"/>
        </w:rPr>
        <w:t>st</w:t>
      </w:r>
      <w:r w:rsidR="00DD2522">
        <w:rPr>
          <w:b/>
          <w:noProof/>
          <w:sz w:val="24"/>
        </w:rPr>
        <w:t xml:space="preserve"> February</w:t>
      </w:r>
      <w:r w:rsidR="00D322FA">
        <w:rPr>
          <w:b/>
          <w:noProof/>
          <w:sz w:val="24"/>
        </w:rPr>
        <w:t xml:space="preserve"> 2022</w:t>
      </w:r>
      <w:r>
        <w:rPr>
          <w:b/>
          <w:noProof/>
          <w:sz w:val="24"/>
        </w:rPr>
        <w:fldChar w:fldCharType="end"/>
      </w:r>
      <w:r w:rsidR="000503DE">
        <w:rPr>
          <w:b/>
          <w:noProof/>
          <w:sz w:val="24"/>
        </w:rPr>
        <w:t xml:space="preserve"> </w:t>
      </w:r>
      <w:r w:rsidR="00DD2522">
        <w:rPr>
          <w:b/>
          <w:noProof/>
          <w:sz w:val="24"/>
        </w:rPr>
        <w:t>–</w:t>
      </w:r>
      <w:r w:rsidR="000503DE">
        <w:rPr>
          <w:b/>
          <w:noProof/>
          <w:sz w:val="24"/>
        </w:rPr>
        <w:t xml:space="preserve"> </w:t>
      </w:r>
      <w:r>
        <w:fldChar w:fldCharType="begin"/>
      </w:r>
      <w:r>
        <w:instrText xml:space="preserve"> DOCPROPERTY  EndDate  \* MERGEFORMAT </w:instrText>
      </w:r>
      <w:r>
        <w:fldChar w:fldCharType="separate"/>
      </w:r>
      <w:r w:rsidR="00DD2522">
        <w:rPr>
          <w:b/>
          <w:noProof/>
          <w:sz w:val="24"/>
        </w:rPr>
        <w:t>3</w:t>
      </w:r>
      <w:r w:rsidR="00DD2522" w:rsidRPr="00DD2522">
        <w:rPr>
          <w:b/>
          <w:noProof/>
          <w:sz w:val="24"/>
          <w:vertAlign w:val="superscript"/>
        </w:rPr>
        <w:t>rd</w:t>
      </w:r>
      <w:r w:rsidR="00DD2522">
        <w:rPr>
          <w:b/>
          <w:noProof/>
          <w:sz w:val="24"/>
        </w:rPr>
        <w:t xml:space="preserve"> March</w:t>
      </w:r>
      <w:r w:rsidR="00D322FA">
        <w:rPr>
          <w:b/>
          <w:noProof/>
          <w:sz w:val="24"/>
        </w:rPr>
        <w:t xml:space="preserve"> 2022</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503DE" w14:paraId="29B07339" w14:textId="77777777" w:rsidTr="000503DE">
        <w:tc>
          <w:tcPr>
            <w:tcW w:w="9641" w:type="dxa"/>
            <w:gridSpan w:val="9"/>
            <w:tcBorders>
              <w:top w:val="single" w:sz="4" w:space="0" w:color="auto"/>
              <w:left w:val="single" w:sz="4" w:space="0" w:color="auto"/>
              <w:bottom w:val="nil"/>
              <w:right w:val="single" w:sz="4" w:space="0" w:color="auto"/>
            </w:tcBorders>
            <w:hideMark/>
          </w:tcPr>
          <w:p w14:paraId="4C27B0A4" w14:textId="77777777" w:rsidR="000503DE" w:rsidRDefault="000503DE">
            <w:pPr>
              <w:pStyle w:val="CRCoverPage"/>
              <w:spacing w:after="0"/>
              <w:jc w:val="right"/>
              <w:rPr>
                <w:i/>
                <w:noProof/>
              </w:rPr>
            </w:pPr>
            <w:r>
              <w:rPr>
                <w:i/>
                <w:noProof/>
                <w:sz w:val="14"/>
              </w:rPr>
              <w:t>CR-Form-v12.2</w:t>
            </w:r>
          </w:p>
        </w:tc>
      </w:tr>
      <w:tr w:rsidR="000503DE" w14:paraId="6A254311" w14:textId="77777777" w:rsidTr="000503DE">
        <w:tc>
          <w:tcPr>
            <w:tcW w:w="9641" w:type="dxa"/>
            <w:gridSpan w:val="9"/>
            <w:tcBorders>
              <w:top w:val="nil"/>
              <w:left w:val="single" w:sz="4" w:space="0" w:color="auto"/>
              <w:bottom w:val="nil"/>
              <w:right w:val="single" w:sz="4" w:space="0" w:color="auto"/>
            </w:tcBorders>
            <w:hideMark/>
          </w:tcPr>
          <w:p w14:paraId="71411DE8" w14:textId="77777777" w:rsidR="000503DE" w:rsidRDefault="000503DE">
            <w:pPr>
              <w:pStyle w:val="CRCoverPage"/>
              <w:spacing w:after="0"/>
              <w:jc w:val="center"/>
              <w:rPr>
                <w:noProof/>
              </w:rPr>
            </w:pPr>
            <w:r>
              <w:rPr>
                <w:b/>
                <w:noProof/>
                <w:sz w:val="32"/>
              </w:rPr>
              <w:t>CHANGE REQUEST</w:t>
            </w:r>
          </w:p>
        </w:tc>
      </w:tr>
      <w:tr w:rsidR="000503DE" w14:paraId="129B706F" w14:textId="77777777" w:rsidTr="000503DE">
        <w:tc>
          <w:tcPr>
            <w:tcW w:w="9641" w:type="dxa"/>
            <w:gridSpan w:val="9"/>
            <w:tcBorders>
              <w:top w:val="nil"/>
              <w:left w:val="single" w:sz="4" w:space="0" w:color="auto"/>
              <w:bottom w:val="nil"/>
              <w:right w:val="single" w:sz="4" w:space="0" w:color="auto"/>
            </w:tcBorders>
          </w:tcPr>
          <w:p w14:paraId="328AD1B2" w14:textId="77777777" w:rsidR="000503DE" w:rsidRDefault="000503DE">
            <w:pPr>
              <w:pStyle w:val="CRCoverPage"/>
              <w:spacing w:after="0"/>
              <w:rPr>
                <w:noProof/>
                <w:sz w:val="8"/>
                <w:szCs w:val="8"/>
              </w:rPr>
            </w:pPr>
          </w:p>
        </w:tc>
      </w:tr>
      <w:tr w:rsidR="000503DE" w14:paraId="1167DC80" w14:textId="77777777" w:rsidTr="000503DE">
        <w:tc>
          <w:tcPr>
            <w:tcW w:w="142" w:type="dxa"/>
            <w:tcBorders>
              <w:top w:val="nil"/>
              <w:left w:val="single" w:sz="4" w:space="0" w:color="auto"/>
              <w:bottom w:val="nil"/>
              <w:right w:val="nil"/>
            </w:tcBorders>
          </w:tcPr>
          <w:p w14:paraId="703512D6" w14:textId="77777777" w:rsidR="000503DE" w:rsidRDefault="000503DE">
            <w:pPr>
              <w:pStyle w:val="CRCoverPage"/>
              <w:spacing w:after="0"/>
              <w:jc w:val="right"/>
              <w:rPr>
                <w:noProof/>
              </w:rPr>
            </w:pPr>
          </w:p>
        </w:tc>
        <w:tc>
          <w:tcPr>
            <w:tcW w:w="1559" w:type="dxa"/>
            <w:shd w:val="pct30" w:color="FFFF00" w:fill="auto"/>
            <w:hideMark/>
          </w:tcPr>
          <w:p w14:paraId="3F2084A4" w14:textId="340DB4E0" w:rsidR="000503DE" w:rsidRDefault="00DA635B">
            <w:pPr>
              <w:pStyle w:val="CRCoverPage"/>
              <w:spacing w:after="0"/>
              <w:jc w:val="right"/>
              <w:rPr>
                <w:b/>
                <w:noProof/>
                <w:sz w:val="28"/>
              </w:rPr>
            </w:pPr>
            <w:r>
              <w:fldChar w:fldCharType="begin"/>
            </w:r>
            <w:r>
              <w:instrText xml:space="preserve"> DOCPROPERTY  Spec#  \* MERGEFORMAT </w:instrText>
            </w:r>
            <w:r>
              <w:fldChar w:fldCharType="separate"/>
            </w:r>
            <w:r w:rsidR="000503DE">
              <w:rPr>
                <w:b/>
                <w:noProof/>
                <w:sz w:val="28"/>
              </w:rPr>
              <w:t>38.101-4</w:t>
            </w:r>
            <w:r>
              <w:rPr>
                <w:b/>
                <w:noProof/>
                <w:sz w:val="28"/>
              </w:rPr>
              <w:fldChar w:fldCharType="end"/>
            </w:r>
          </w:p>
        </w:tc>
        <w:tc>
          <w:tcPr>
            <w:tcW w:w="709" w:type="dxa"/>
            <w:hideMark/>
          </w:tcPr>
          <w:p w14:paraId="5D8D6CCE" w14:textId="77777777" w:rsidR="000503DE" w:rsidRDefault="000503DE">
            <w:pPr>
              <w:pStyle w:val="CRCoverPage"/>
              <w:spacing w:after="0"/>
              <w:jc w:val="center"/>
              <w:rPr>
                <w:noProof/>
              </w:rPr>
            </w:pPr>
            <w:r>
              <w:rPr>
                <w:b/>
                <w:noProof/>
                <w:sz w:val="28"/>
              </w:rPr>
              <w:t>CR</w:t>
            </w:r>
          </w:p>
        </w:tc>
        <w:tc>
          <w:tcPr>
            <w:tcW w:w="1276" w:type="dxa"/>
            <w:shd w:val="pct30" w:color="FFFF00" w:fill="auto"/>
            <w:hideMark/>
          </w:tcPr>
          <w:p w14:paraId="159403E3" w14:textId="2DC43448" w:rsidR="000503DE" w:rsidRDefault="00DA635B">
            <w:pPr>
              <w:pStyle w:val="CRCoverPage"/>
              <w:spacing w:after="0"/>
              <w:rPr>
                <w:noProof/>
              </w:rPr>
            </w:pPr>
            <w:r>
              <w:fldChar w:fldCharType="begin"/>
            </w:r>
            <w:r>
              <w:instrText xml:space="preserve"> DOCPROPERTY  Cr#  \* MERGEFORMAT </w:instrText>
            </w:r>
            <w:r>
              <w:fldChar w:fldCharType="separate"/>
            </w:r>
            <w:r w:rsidR="000503DE">
              <w:rPr>
                <w:b/>
                <w:noProof/>
                <w:sz w:val="28"/>
              </w:rPr>
              <w:t>draft CR</w:t>
            </w:r>
            <w:r>
              <w:rPr>
                <w:b/>
                <w:noProof/>
                <w:sz w:val="28"/>
              </w:rPr>
              <w:fldChar w:fldCharType="end"/>
            </w:r>
          </w:p>
        </w:tc>
        <w:tc>
          <w:tcPr>
            <w:tcW w:w="709" w:type="dxa"/>
            <w:hideMark/>
          </w:tcPr>
          <w:p w14:paraId="6A65E844" w14:textId="77777777" w:rsidR="000503DE" w:rsidRDefault="000503DE">
            <w:pPr>
              <w:pStyle w:val="CRCoverPage"/>
              <w:tabs>
                <w:tab w:val="right" w:pos="625"/>
              </w:tabs>
              <w:spacing w:after="0"/>
              <w:jc w:val="center"/>
              <w:rPr>
                <w:noProof/>
              </w:rPr>
            </w:pPr>
            <w:r>
              <w:rPr>
                <w:b/>
                <w:bCs/>
                <w:noProof/>
                <w:sz w:val="28"/>
              </w:rPr>
              <w:t>rev</w:t>
            </w:r>
          </w:p>
        </w:tc>
        <w:tc>
          <w:tcPr>
            <w:tcW w:w="992" w:type="dxa"/>
            <w:shd w:val="pct30" w:color="FFFF00" w:fill="auto"/>
            <w:hideMark/>
          </w:tcPr>
          <w:p w14:paraId="628C5982" w14:textId="4178F6CC" w:rsidR="000503DE" w:rsidRDefault="008736C4">
            <w:pPr>
              <w:pStyle w:val="CRCoverPage"/>
              <w:spacing w:after="0"/>
              <w:jc w:val="center"/>
              <w:rPr>
                <w:b/>
                <w:noProof/>
              </w:rPr>
            </w:pPr>
            <w:r>
              <w:t>-</w:t>
            </w:r>
          </w:p>
        </w:tc>
        <w:tc>
          <w:tcPr>
            <w:tcW w:w="2410" w:type="dxa"/>
            <w:hideMark/>
          </w:tcPr>
          <w:p w14:paraId="3D52C424" w14:textId="77777777" w:rsidR="000503DE" w:rsidRDefault="000503D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B3B72D8" w14:textId="2A972A92" w:rsidR="000503DE" w:rsidRDefault="00DA635B">
            <w:pPr>
              <w:pStyle w:val="CRCoverPage"/>
              <w:spacing w:after="0"/>
              <w:jc w:val="center"/>
              <w:rPr>
                <w:noProof/>
                <w:sz w:val="28"/>
              </w:rPr>
            </w:pPr>
            <w:r>
              <w:fldChar w:fldCharType="begin"/>
            </w:r>
            <w:r>
              <w:instrText xml:space="preserve"> DOCPROPERTY  Version  \* MERGEFORMAT </w:instrText>
            </w:r>
            <w:r>
              <w:fldChar w:fldCharType="separate"/>
            </w:r>
            <w:r w:rsidR="000503DE">
              <w:rPr>
                <w:b/>
                <w:noProof/>
                <w:sz w:val="28"/>
              </w:rPr>
              <w:t>17.3.0</w:t>
            </w:r>
            <w:r>
              <w:rPr>
                <w:b/>
                <w:noProof/>
                <w:sz w:val="28"/>
              </w:rPr>
              <w:fldChar w:fldCharType="end"/>
            </w:r>
          </w:p>
        </w:tc>
        <w:tc>
          <w:tcPr>
            <w:tcW w:w="143" w:type="dxa"/>
            <w:tcBorders>
              <w:top w:val="nil"/>
              <w:left w:val="nil"/>
              <w:bottom w:val="nil"/>
              <w:right w:val="single" w:sz="4" w:space="0" w:color="auto"/>
            </w:tcBorders>
          </w:tcPr>
          <w:p w14:paraId="22B1932D" w14:textId="77777777" w:rsidR="000503DE" w:rsidRDefault="000503DE">
            <w:pPr>
              <w:pStyle w:val="CRCoverPage"/>
              <w:spacing w:after="0"/>
              <w:rPr>
                <w:noProof/>
              </w:rPr>
            </w:pPr>
          </w:p>
        </w:tc>
      </w:tr>
      <w:tr w:rsidR="000503DE" w14:paraId="2B58D630" w14:textId="77777777" w:rsidTr="000503DE">
        <w:tc>
          <w:tcPr>
            <w:tcW w:w="9641" w:type="dxa"/>
            <w:gridSpan w:val="9"/>
            <w:tcBorders>
              <w:top w:val="nil"/>
              <w:left w:val="single" w:sz="4" w:space="0" w:color="auto"/>
              <w:bottom w:val="nil"/>
              <w:right w:val="single" w:sz="4" w:space="0" w:color="auto"/>
            </w:tcBorders>
          </w:tcPr>
          <w:p w14:paraId="5882C1FC" w14:textId="77777777" w:rsidR="000503DE" w:rsidRDefault="000503DE">
            <w:pPr>
              <w:pStyle w:val="CRCoverPage"/>
              <w:spacing w:after="0"/>
              <w:rPr>
                <w:noProof/>
              </w:rPr>
            </w:pPr>
          </w:p>
        </w:tc>
      </w:tr>
      <w:tr w:rsidR="000503DE" w14:paraId="2F02710B" w14:textId="77777777" w:rsidTr="000503DE">
        <w:tc>
          <w:tcPr>
            <w:tcW w:w="9641" w:type="dxa"/>
            <w:gridSpan w:val="9"/>
            <w:tcBorders>
              <w:top w:val="single" w:sz="4" w:space="0" w:color="auto"/>
              <w:left w:val="nil"/>
              <w:bottom w:val="nil"/>
              <w:right w:val="nil"/>
            </w:tcBorders>
            <w:hideMark/>
          </w:tcPr>
          <w:p w14:paraId="0A1DA9A9" w14:textId="77777777" w:rsidR="000503DE" w:rsidRDefault="000503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503DE" w14:paraId="17BA6C6C" w14:textId="77777777" w:rsidTr="000503DE">
        <w:tc>
          <w:tcPr>
            <w:tcW w:w="9641" w:type="dxa"/>
            <w:gridSpan w:val="9"/>
          </w:tcPr>
          <w:p w14:paraId="0BB772C3" w14:textId="77777777" w:rsidR="000503DE" w:rsidRDefault="000503DE">
            <w:pPr>
              <w:pStyle w:val="CRCoverPage"/>
              <w:spacing w:after="0"/>
              <w:rPr>
                <w:noProof/>
                <w:sz w:val="8"/>
                <w:szCs w:val="8"/>
              </w:rPr>
            </w:pPr>
          </w:p>
        </w:tc>
      </w:tr>
    </w:tbl>
    <w:p w14:paraId="65DE2CF2" w14:textId="77777777" w:rsidR="000503DE" w:rsidRDefault="000503DE" w:rsidP="000503D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503DE" w14:paraId="46A0684E" w14:textId="77777777" w:rsidTr="000503DE">
        <w:tc>
          <w:tcPr>
            <w:tcW w:w="2835" w:type="dxa"/>
            <w:hideMark/>
          </w:tcPr>
          <w:p w14:paraId="176F2538" w14:textId="77777777" w:rsidR="000503DE" w:rsidRDefault="000503DE">
            <w:pPr>
              <w:pStyle w:val="CRCoverPage"/>
              <w:tabs>
                <w:tab w:val="right" w:pos="2751"/>
              </w:tabs>
              <w:spacing w:after="0"/>
              <w:rPr>
                <w:b/>
                <w:i/>
                <w:noProof/>
              </w:rPr>
            </w:pPr>
            <w:r>
              <w:rPr>
                <w:b/>
                <w:i/>
                <w:noProof/>
              </w:rPr>
              <w:t>Proposed change affects:</w:t>
            </w:r>
          </w:p>
        </w:tc>
        <w:tc>
          <w:tcPr>
            <w:tcW w:w="1418" w:type="dxa"/>
            <w:hideMark/>
          </w:tcPr>
          <w:p w14:paraId="1DF39F00" w14:textId="77777777" w:rsidR="000503DE" w:rsidRDefault="000503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78BAF" w14:textId="77777777" w:rsidR="000503DE" w:rsidRDefault="000503DE">
            <w:pPr>
              <w:pStyle w:val="CRCoverPage"/>
              <w:spacing w:after="0"/>
              <w:jc w:val="center"/>
              <w:rPr>
                <w:b/>
                <w:caps/>
                <w:noProof/>
              </w:rPr>
            </w:pPr>
          </w:p>
        </w:tc>
        <w:tc>
          <w:tcPr>
            <w:tcW w:w="709" w:type="dxa"/>
            <w:tcBorders>
              <w:top w:val="nil"/>
              <w:left w:val="single" w:sz="4" w:space="0" w:color="auto"/>
              <w:bottom w:val="nil"/>
              <w:right w:val="nil"/>
            </w:tcBorders>
            <w:hideMark/>
          </w:tcPr>
          <w:p w14:paraId="56267364" w14:textId="77777777" w:rsidR="000503DE" w:rsidRDefault="000503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25B3B9" w14:textId="375C77A1" w:rsidR="000503DE" w:rsidRDefault="000503DE">
            <w:pPr>
              <w:pStyle w:val="CRCoverPage"/>
              <w:spacing w:after="0"/>
              <w:jc w:val="center"/>
              <w:rPr>
                <w:b/>
                <w:caps/>
                <w:noProof/>
              </w:rPr>
            </w:pPr>
            <w:r>
              <w:rPr>
                <w:b/>
                <w:caps/>
                <w:noProof/>
              </w:rPr>
              <w:t>x</w:t>
            </w:r>
          </w:p>
        </w:tc>
        <w:tc>
          <w:tcPr>
            <w:tcW w:w="2126" w:type="dxa"/>
            <w:hideMark/>
          </w:tcPr>
          <w:p w14:paraId="6D6C855D" w14:textId="77777777" w:rsidR="000503DE" w:rsidRDefault="000503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4533B9" w14:textId="77777777" w:rsidR="000503DE" w:rsidRDefault="000503DE">
            <w:pPr>
              <w:pStyle w:val="CRCoverPage"/>
              <w:spacing w:after="0"/>
              <w:jc w:val="center"/>
              <w:rPr>
                <w:b/>
                <w:caps/>
                <w:noProof/>
              </w:rPr>
            </w:pPr>
          </w:p>
        </w:tc>
        <w:tc>
          <w:tcPr>
            <w:tcW w:w="1418" w:type="dxa"/>
            <w:hideMark/>
          </w:tcPr>
          <w:p w14:paraId="34DE32A0" w14:textId="77777777" w:rsidR="000503DE" w:rsidRDefault="000503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48E5B0" w14:textId="77777777" w:rsidR="000503DE" w:rsidRDefault="000503DE">
            <w:pPr>
              <w:pStyle w:val="CRCoverPage"/>
              <w:spacing w:after="0"/>
              <w:jc w:val="center"/>
              <w:rPr>
                <w:b/>
                <w:bCs/>
                <w:caps/>
                <w:noProof/>
              </w:rPr>
            </w:pPr>
          </w:p>
        </w:tc>
      </w:tr>
    </w:tbl>
    <w:p w14:paraId="12CE4A3C" w14:textId="77777777" w:rsidR="000503DE" w:rsidRDefault="000503DE" w:rsidP="000503D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503DE" w14:paraId="73E972CB" w14:textId="77777777" w:rsidTr="000503DE">
        <w:tc>
          <w:tcPr>
            <w:tcW w:w="9640" w:type="dxa"/>
            <w:gridSpan w:val="11"/>
          </w:tcPr>
          <w:p w14:paraId="0F02A7BB" w14:textId="77777777" w:rsidR="000503DE" w:rsidRDefault="000503DE">
            <w:pPr>
              <w:pStyle w:val="CRCoverPage"/>
              <w:spacing w:after="0"/>
              <w:rPr>
                <w:noProof/>
                <w:sz w:val="8"/>
                <w:szCs w:val="8"/>
              </w:rPr>
            </w:pPr>
          </w:p>
        </w:tc>
      </w:tr>
      <w:tr w:rsidR="000503DE" w14:paraId="17FB2054" w14:textId="77777777" w:rsidTr="000503DE">
        <w:tc>
          <w:tcPr>
            <w:tcW w:w="1843" w:type="dxa"/>
            <w:tcBorders>
              <w:top w:val="single" w:sz="4" w:space="0" w:color="auto"/>
              <w:left w:val="single" w:sz="4" w:space="0" w:color="auto"/>
              <w:bottom w:val="nil"/>
              <w:right w:val="nil"/>
            </w:tcBorders>
            <w:hideMark/>
          </w:tcPr>
          <w:p w14:paraId="5DE5C8FC" w14:textId="77777777" w:rsidR="000503DE" w:rsidRDefault="000503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35C5379" w14:textId="071BBE8A" w:rsidR="000503DE" w:rsidRDefault="00DA635B">
            <w:pPr>
              <w:pStyle w:val="CRCoverPage"/>
              <w:spacing w:after="0"/>
              <w:ind w:left="100"/>
              <w:rPr>
                <w:noProof/>
              </w:rPr>
            </w:pPr>
            <w:r>
              <w:fldChar w:fldCharType="begin"/>
            </w:r>
            <w:r>
              <w:instrText xml:space="preserve"> DOCPROPERTY  CrTitle  \* MERGEFORMAT </w:instrText>
            </w:r>
            <w:r>
              <w:fldChar w:fldCharType="separate"/>
            </w:r>
            <w:r w:rsidR="00266017" w:rsidRPr="00266017">
              <w:t>draft CR: FRC for CA PDSCH demodulation requirements for HST</w:t>
            </w:r>
            <w:r>
              <w:fldChar w:fldCharType="end"/>
            </w:r>
          </w:p>
        </w:tc>
      </w:tr>
      <w:tr w:rsidR="000503DE" w14:paraId="5291F2E4" w14:textId="77777777" w:rsidTr="000503DE">
        <w:tc>
          <w:tcPr>
            <w:tcW w:w="1843" w:type="dxa"/>
            <w:tcBorders>
              <w:top w:val="nil"/>
              <w:left w:val="single" w:sz="4" w:space="0" w:color="auto"/>
              <w:bottom w:val="nil"/>
              <w:right w:val="nil"/>
            </w:tcBorders>
          </w:tcPr>
          <w:p w14:paraId="1813E20D" w14:textId="77777777" w:rsidR="000503DE" w:rsidRDefault="000503D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DD3D4A7" w14:textId="77777777" w:rsidR="000503DE" w:rsidRDefault="000503DE">
            <w:pPr>
              <w:pStyle w:val="CRCoverPage"/>
              <w:spacing w:after="0"/>
              <w:rPr>
                <w:noProof/>
                <w:sz w:val="8"/>
                <w:szCs w:val="8"/>
              </w:rPr>
            </w:pPr>
          </w:p>
        </w:tc>
      </w:tr>
      <w:tr w:rsidR="000503DE" w14:paraId="55EE6912" w14:textId="77777777" w:rsidTr="000503DE">
        <w:tc>
          <w:tcPr>
            <w:tcW w:w="1843" w:type="dxa"/>
            <w:tcBorders>
              <w:top w:val="nil"/>
              <w:left w:val="single" w:sz="4" w:space="0" w:color="auto"/>
              <w:bottom w:val="nil"/>
              <w:right w:val="nil"/>
            </w:tcBorders>
            <w:hideMark/>
          </w:tcPr>
          <w:p w14:paraId="44200811" w14:textId="77777777" w:rsidR="000503DE" w:rsidRDefault="000503D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BE25BF4" w14:textId="213C36D7" w:rsidR="000503DE" w:rsidRDefault="00DA635B">
            <w:pPr>
              <w:pStyle w:val="CRCoverPage"/>
              <w:spacing w:after="0"/>
              <w:ind w:left="100"/>
              <w:rPr>
                <w:noProof/>
              </w:rPr>
            </w:pPr>
            <w:r>
              <w:fldChar w:fldCharType="begin"/>
            </w:r>
            <w:r>
              <w:instrText xml:space="preserve"> DOCPROPERTY  SourceIfWg  \* MERGEFORMAT </w:instrText>
            </w:r>
            <w:r>
              <w:fldChar w:fldCharType="separate"/>
            </w:r>
            <w:r w:rsidR="00266017">
              <w:rPr>
                <w:noProof/>
              </w:rPr>
              <w:t>Ericsson</w:t>
            </w:r>
            <w:r>
              <w:rPr>
                <w:noProof/>
              </w:rPr>
              <w:fldChar w:fldCharType="end"/>
            </w:r>
          </w:p>
        </w:tc>
      </w:tr>
      <w:tr w:rsidR="000503DE" w14:paraId="64D61698" w14:textId="77777777" w:rsidTr="000503DE">
        <w:tc>
          <w:tcPr>
            <w:tcW w:w="1843" w:type="dxa"/>
            <w:tcBorders>
              <w:top w:val="nil"/>
              <w:left w:val="single" w:sz="4" w:space="0" w:color="auto"/>
              <w:bottom w:val="nil"/>
              <w:right w:val="nil"/>
            </w:tcBorders>
            <w:hideMark/>
          </w:tcPr>
          <w:p w14:paraId="3641B1AE" w14:textId="77777777" w:rsidR="000503DE" w:rsidRDefault="000503D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14A2765" w14:textId="2971D753" w:rsidR="000503DE" w:rsidRDefault="00DA635B">
            <w:pPr>
              <w:pStyle w:val="CRCoverPage"/>
              <w:spacing w:after="0"/>
              <w:ind w:left="100"/>
              <w:rPr>
                <w:noProof/>
              </w:rPr>
            </w:pPr>
            <w:r>
              <w:fldChar w:fldCharType="begin"/>
            </w:r>
            <w:r>
              <w:instrText xml:space="preserve"> DOCPROPERTY  SourceIfTsg  \* MERGEFORMAT </w:instrText>
            </w:r>
            <w:r>
              <w:fldChar w:fldCharType="separate"/>
            </w:r>
            <w:r w:rsidR="00266017">
              <w:rPr>
                <w:noProof/>
              </w:rPr>
              <w:t>R4</w:t>
            </w:r>
            <w:r>
              <w:rPr>
                <w:noProof/>
              </w:rPr>
              <w:fldChar w:fldCharType="end"/>
            </w:r>
          </w:p>
        </w:tc>
      </w:tr>
      <w:tr w:rsidR="000503DE" w14:paraId="28F7736F" w14:textId="77777777" w:rsidTr="000503DE">
        <w:tc>
          <w:tcPr>
            <w:tcW w:w="1843" w:type="dxa"/>
            <w:tcBorders>
              <w:top w:val="nil"/>
              <w:left w:val="single" w:sz="4" w:space="0" w:color="auto"/>
              <w:bottom w:val="nil"/>
              <w:right w:val="nil"/>
            </w:tcBorders>
          </w:tcPr>
          <w:p w14:paraId="042DBB4F" w14:textId="77777777" w:rsidR="000503DE" w:rsidRDefault="000503D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977835D" w14:textId="77777777" w:rsidR="000503DE" w:rsidRDefault="000503DE">
            <w:pPr>
              <w:pStyle w:val="CRCoverPage"/>
              <w:spacing w:after="0"/>
              <w:rPr>
                <w:noProof/>
                <w:sz w:val="8"/>
                <w:szCs w:val="8"/>
              </w:rPr>
            </w:pPr>
          </w:p>
        </w:tc>
      </w:tr>
      <w:tr w:rsidR="000503DE" w14:paraId="793C48AD" w14:textId="77777777" w:rsidTr="000503DE">
        <w:tc>
          <w:tcPr>
            <w:tcW w:w="1843" w:type="dxa"/>
            <w:tcBorders>
              <w:top w:val="nil"/>
              <w:left w:val="single" w:sz="4" w:space="0" w:color="auto"/>
              <w:bottom w:val="nil"/>
              <w:right w:val="nil"/>
            </w:tcBorders>
            <w:hideMark/>
          </w:tcPr>
          <w:p w14:paraId="38142B56" w14:textId="77777777" w:rsidR="000503DE" w:rsidRDefault="000503D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8CF5D0D" w14:textId="78C01AA2" w:rsidR="000503DE" w:rsidRPr="00266017" w:rsidRDefault="000503DE">
            <w:pPr>
              <w:pStyle w:val="CRCoverPage"/>
              <w:spacing w:after="0"/>
              <w:ind w:left="100"/>
              <w:rPr>
                <w:noProof/>
                <w:lang w:val="sv-SE"/>
              </w:rPr>
            </w:pPr>
            <w:r>
              <w:fldChar w:fldCharType="begin"/>
            </w:r>
            <w:r w:rsidRPr="00266017">
              <w:rPr>
                <w:lang w:val="sv-SE"/>
              </w:rPr>
              <w:instrText xml:space="preserve"> DOCPROPERTY  RelatedWis  \* MERGEFORMAT </w:instrText>
            </w:r>
            <w:r>
              <w:fldChar w:fldCharType="separate"/>
            </w:r>
            <w:r w:rsidR="00266017" w:rsidRPr="00266017">
              <w:rPr>
                <w:noProof/>
                <w:lang w:val="sv-SE"/>
              </w:rPr>
              <w:t>NR_HST_FR1_enh-Perf</w:t>
            </w:r>
            <w:r>
              <w:rPr>
                <w:noProof/>
              </w:rPr>
              <w:fldChar w:fldCharType="end"/>
            </w:r>
          </w:p>
        </w:tc>
        <w:tc>
          <w:tcPr>
            <w:tcW w:w="567" w:type="dxa"/>
          </w:tcPr>
          <w:p w14:paraId="4631C19F" w14:textId="77777777" w:rsidR="000503DE" w:rsidRPr="00266017" w:rsidRDefault="000503DE">
            <w:pPr>
              <w:pStyle w:val="CRCoverPage"/>
              <w:spacing w:after="0"/>
              <w:ind w:right="100"/>
              <w:rPr>
                <w:noProof/>
                <w:lang w:val="sv-SE"/>
              </w:rPr>
            </w:pPr>
          </w:p>
        </w:tc>
        <w:tc>
          <w:tcPr>
            <w:tcW w:w="1417" w:type="dxa"/>
            <w:gridSpan w:val="3"/>
            <w:hideMark/>
          </w:tcPr>
          <w:p w14:paraId="7DDDBB03" w14:textId="77777777" w:rsidR="000503DE" w:rsidRDefault="000503D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E5C6284" w14:textId="703715E6" w:rsidR="000503DE" w:rsidRDefault="00DA635B">
            <w:pPr>
              <w:pStyle w:val="CRCoverPage"/>
              <w:spacing w:after="0"/>
              <w:ind w:left="100"/>
              <w:rPr>
                <w:noProof/>
              </w:rPr>
            </w:pPr>
            <w:r>
              <w:fldChar w:fldCharType="begin"/>
            </w:r>
            <w:r>
              <w:instrText xml:space="preserve"> DOCPROPERTY  ResDate  \* MERGEFORMAT </w:instrText>
            </w:r>
            <w:r>
              <w:fldChar w:fldCharType="separate"/>
            </w:r>
            <w:r w:rsidR="00266017">
              <w:rPr>
                <w:noProof/>
              </w:rPr>
              <w:t>2022-0</w:t>
            </w:r>
            <w:r w:rsidR="008736C4">
              <w:rPr>
                <w:noProof/>
              </w:rPr>
              <w:t>2</w:t>
            </w:r>
            <w:r w:rsidR="00266017">
              <w:rPr>
                <w:noProof/>
              </w:rPr>
              <w:t>-</w:t>
            </w:r>
            <w:r w:rsidR="008736C4">
              <w:rPr>
                <w:noProof/>
              </w:rPr>
              <w:t>14</w:t>
            </w:r>
            <w:r>
              <w:rPr>
                <w:noProof/>
              </w:rPr>
              <w:fldChar w:fldCharType="end"/>
            </w:r>
          </w:p>
        </w:tc>
      </w:tr>
      <w:tr w:rsidR="000503DE" w14:paraId="06F39861" w14:textId="77777777" w:rsidTr="000503DE">
        <w:tc>
          <w:tcPr>
            <w:tcW w:w="1843" w:type="dxa"/>
            <w:tcBorders>
              <w:top w:val="nil"/>
              <w:left w:val="single" w:sz="4" w:space="0" w:color="auto"/>
              <w:bottom w:val="nil"/>
              <w:right w:val="nil"/>
            </w:tcBorders>
          </w:tcPr>
          <w:p w14:paraId="18BD162D" w14:textId="77777777" w:rsidR="000503DE" w:rsidRDefault="000503DE">
            <w:pPr>
              <w:pStyle w:val="CRCoverPage"/>
              <w:spacing w:after="0"/>
              <w:rPr>
                <w:b/>
                <w:i/>
                <w:noProof/>
                <w:sz w:val="8"/>
                <w:szCs w:val="8"/>
              </w:rPr>
            </w:pPr>
          </w:p>
        </w:tc>
        <w:tc>
          <w:tcPr>
            <w:tcW w:w="1986" w:type="dxa"/>
            <w:gridSpan w:val="4"/>
          </w:tcPr>
          <w:p w14:paraId="2908839B" w14:textId="77777777" w:rsidR="000503DE" w:rsidRDefault="000503DE">
            <w:pPr>
              <w:pStyle w:val="CRCoverPage"/>
              <w:spacing w:after="0"/>
              <w:rPr>
                <w:noProof/>
                <w:sz w:val="8"/>
                <w:szCs w:val="8"/>
              </w:rPr>
            </w:pPr>
          </w:p>
        </w:tc>
        <w:tc>
          <w:tcPr>
            <w:tcW w:w="2267" w:type="dxa"/>
            <w:gridSpan w:val="2"/>
          </w:tcPr>
          <w:p w14:paraId="46ADA12F" w14:textId="77777777" w:rsidR="000503DE" w:rsidRDefault="000503DE">
            <w:pPr>
              <w:pStyle w:val="CRCoverPage"/>
              <w:spacing w:after="0"/>
              <w:rPr>
                <w:noProof/>
                <w:sz w:val="8"/>
                <w:szCs w:val="8"/>
              </w:rPr>
            </w:pPr>
          </w:p>
        </w:tc>
        <w:tc>
          <w:tcPr>
            <w:tcW w:w="1417" w:type="dxa"/>
            <w:gridSpan w:val="3"/>
          </w:tcPr>
          <w:p w14:paraId="0E0D53AE" w14:textId="77777777" w:rsidR="000503DE" w:rsidRDefault="000503DE">
            <w:pPr>
              <w:pStyle w:val="CRCoverPage"/>
              <w:spacing w:after="0"/>
              <w:rPr>
                <w:noProof/>
                <w:sz w:val="8"/>
                <w:szCs w:val="8"/>
              </w:rPr>
            </w:pPr>
          </w:p>
        </w:tc>
        <w:tc>
          <w:tcPr>
            <w:tcW w:w="2127" w:type="dxa"/>
            <w:tcBorders>
              <w:top w:val="nil"/>
              <w:left w:val="nil"/>
              <w:bottom w:val="nil"/>
              <w:right w:val="single" w:sz="4" w:space="0" w:color="auto"/>
            </w:tcBorders>
          </w:tcPr>
          <w:p w14:paraId="304FF841" w14:textId="77777777" w:rsidR="000503DE" w:rsidRDefault="000503DE">
            <w:pPr>
              <w:pStyle w:val="CRCoverPage"/>
              <w:spacing w:after="0"/>
              <w:rPr>
                <w:noProof/>
                <w:sz w:val="8"/>
                <w:szCs w:val="8"/>
              </w:rPr>
            </w:pPr>
          </w:p>
        </w:tc>
      </w:tr>
      <w:tr w:rsidR="000503DE" w14:paraId="5A7D1ADF" w14:textId="77777777" w:rsidTr="000503DE">
        <w:trPr>
          <w:cantSplit/>
        </w:trPr>
        <w:tc>
          <w:tcPr>
            <w:tcW w:w="1843" w:type="dxa"/>
            <w:tcBorders>
              <w:top w:val="nil"/>
              <w:left w:val="single" w:sz="4" w:space="0" w:color="auto"/>
              <w:bottom w:val="nil"/>
              <w:right w:val="nil"/>
            </w:tcBorders>
            <w:hideMark/>
          </w:tcPr>
          <w:p w14:paraId="4A296EA5" w14:textId="77777777" w:rsidR="000503DE" w:rsidRDefault="000503DE">
            <w:pPr>
              <w:pStyle w:val="CRCoverPage"/>
              <w:tabs>
                <w:tab w:val="right" w:pos="1759"/>
              </w:tabs>
              <w:spacing w:after="0"/>
              <w:rPr>
                <w:b/>
                <w:i/>
                <w:noProof/>
              </w:rPr>
            </w:pPr>
            <w:r>
              <w:rPr>
                <w:b/>
                <w:i/>
                <w:noProof/>
              </w:rPr>
              <w:t>Category:</w:t>
            </w:r>
          </w:p>
        </w:tc>
        <w:tc>
          <w:tcPr>
            <w:tcW w:w="851" w:type="dxa"/>
            <w:shd w:val="pct30" w:color="FFFF00" w:fill="auto"/>
            <w:hideMark/>
          </w:tcPr>
          <w:p w14:paraId="32868CA1" w14:textId="6DEE809B" w:rsidR="000503DE" w:rsidRDefault="00DA635B">
            <w:pPr>
              <w:pStyle w:val="CRCoverPage"/>
              <w:spacing w:after="0"/>
              <w:ind w:left="100" w:right="-609"/>
              <w:rPr>
                <w:b/>
                <w:noProof/>
              </w:rPr>
            </w:pPr>
            <w:r>
              <w:fldChar w:fldCharType="begin"/>
            </w:r>
            <w:r>
              <w:instrText xml:space="preserve"> DOCPROPERTY  Cat  \* MERGEFORMAT </w:instrText>
            </w:r>
            <w:r>
              <w:fldChar w:fldCharType="separate"/>
            </w:r>
            <w:r w:rsidR="00266017">
              <w:rPr>
                <w:b/>
                <w:noProof/>
              </w:rPr>
              <w:t>B</w:t>
            </w:r>
            <w:r>
              <w:rPr>
                <w:b/>
                <w:noProof/>
              </w:rPr>
              <w:fldChar w:fldCharType="end"/>
            </w:r>
          </w:p>
        </w:tc>
        <w:tc>
          <w:tcPr>
            <w:tcW w:w="3402" w:type="dxa"/>
            <w:gridSpan w:val="5"/>
          </w:tcPr>
          <w:p w14:paraId="6ECDCA69" w14:textId="77777777" w:rsidR="000503DE" w:rsidRDefault="000503DE">
            <w:pPr>
              <w:pStyle w:val="CRCoverPage"/>
              <w:spacing w:after="0"/>
              <w:rPr>
                <w:noProof/>
              </w:rPr>
            </w:pPr>
          </w:p>
        </w:tc>
        <w:tc>
          <w:tcPr>
            <w:tcW w:w="1417" w:type="dxa"/>
            <w:gridSpan w:val="3"/>
            <w:hideMark/>
          </w:tcPr>
          <w:p w14:paraId="67DB1AC0" w14:textId="77777777" w:rsidR="000503DE" w:rsidRDefault="000503D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B9E1449" w14:textId="3E55CE49" w:rsidR="000503DE" w:rsidRDefault="00DA635B">
            <w:pPr>
              <w:pStyle w:val="CRCoverPage"/>
              <w:spacing w:after="0"/>
              <w:ind w:left="100"/>
              <w:rPr>
                <w:noProof/>
              </w:rPr>
            </w:pPr>
            <w:r>
              <w:fldChar w:fldCharType="begin"/>
            </w:r>
            <w:r>
              <w:instrText xml:space="preserve"> DOCPROPERTY  Release  \* MERGEFORMAT </w:instrText>
            </w:r>
            <w:r>
              <w:fldChar w:fldCharType="separate"/>
            </w:r>
            <w:r w:rsidR="000503DE">
              <w:rPr>
                <w:noProof/>
              </w:rPr>
              <w:t>Rel</w:t>
            </w:r>
            <w:r w:rsidR="00266017">
              <w:rPr>
                <w:noProof/>
              </w:rPr>
              <w:t>-17</w:t>
            </w:r>
            <w:r>
              <w:rPr>
                <w:noProof/>
              </w:rPr>
              <w:fldChar w:fldCharType="end"/>
            </w:r>
          </w:p>
        </w:tc>
      </w:tr>
      <w:tr w:rsidR="000503DE" w14:paraId="52EB758D" w14:textId="77777777" w:rsidTr="000503DE">
        <w:tc>
          <w:tcPr>
            <w:tcW w:w="1843" w:type="dxa"/>
            <w:tcBorders>
              <w:top w:val="nil"/>
              <w:left w:val="single" w:sz="4" w:space="0" w:color="auto"/>
              <w:bottom w:val="single" w:sz="4" w:space="0" w:color="auto"/>
              <w:right w:val="nil"/>
            </w:tcBorders>
          </w:tcPr>
          <w:p w14:paraId="0C7CBB80" w14:textId="77777777" w:rsidR="000503DE" w:rsidRDefault="000503DE">
            <w:pPr>
              <w:pStyle w:val="CRCoverPage"/>
              <w:spacing w:after="0"/>
              <w:rPr>
                <w:b/>
                <w:i/>
                <w:noProof/>
              </w:rPr>
            </w:pPr>
          </w:p>
        </w:tc>
        <w:tc>
          <w:tcPr>
            <w:tcW w:w="4677" w:type="dxa"/>
            <w:gridSpan w:val="8"/>
            <w:tcBorders>
              <w:top w:val="nil"/>
              <w:left w:val="nil"/>
              <w:bottom w:val="single" w:sz="4" w:space="0" w:color="auto"/>
              <w:right w:val="nil"/>
            </w:tcBorders>
            <w:hideMark/>
          </w:tcPr>
          <w:p w14:paraId="2831D2DA" w14:textId="77777777" w:rsidR="000503DE" w:rsidRDefault="000503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72B543" w14:textId="77777777" w:rsidR="000503DE" w:rsidRDefault="000503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DA08A6E" w14:textId="77777777" w:rsidR="000503DE" w:rsidRDefault="000503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03DE" w14:paraId="61645485" w14:textId="77777777" w:rsidTr="000503DE">
        <w:tc>
          <w:tcPr>
            <w:tcW w:w="1843" w:type="dxa"/>
          </w:tcPr>
          <w:p w14:paraId="2E098907" w14:textId="77777777" w:rsidR="000503DE" w:rsidRDefault="000503DE">
            <w:pPr>
              <w:pStyle w:val="CRCoverPage"/>
              <w:spacing w:after="0"/>
              <w:rPr>
                <w:b/>
                <w:i/>
                <w:noProof/>
                <w:sz w:val="8"/>
                <w:szCs w:val="8"/>
              </w:rPr>
            </w:pPr>
          </w:p>
        </w:tc>
        <w:tc>
          <w:tcPr>
            <w:tcW w:w="7797" w:type="dxa"/>
            <w:gridSpan w:val="10"/>
          </w:tcPr>
          <w:p w14:paraId="3EDA8D1D" w14:textId="77777777" w:rsidR="000503DE" w:rsidRDefault="000503DE">
            <w:pPr>
              <w:pStyle w:val="CRCoverPage"/>
              <w:spacing w:after="0"/>
              <w:rPr>
                <w:noProof/>
                <w:sz w:val="8"/>
                <w:szCs w:val="8"/>
              </w:rPr>
            </w:pPr>
          </w:p>
        </w:tc>
      </w:tr>
      <w:tr w:rsidR="000503DE" w14:paraId="433AC6A2" w14:textId="77777777" w:rsidTr="000503DE">
        <w:tc>
          <w:tcPr>
            <w:tcW w:w="2694" w:type="dxa"/>
            <w:gridSpan w:val="2"/>
            <w:tcBorders>
              <w:top w:val="single" w:sz="4" w:space="0" w:color="auto"/>
              <w:left w:val="single" w:sz="4" w:space="0" w:color="auto"/>
              <w:bottom w:val="nil"/>
              <w:right w:val="nil"/>
            </w:tcBorders>
            <w:hideMark/>
          </w:tcPr>
          <w:p w14:paraId="610B5AFD" w14:textId="77777777" w:rsidR="000503DE" w:rsidRDefault="000503D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BAE929A" w14:textId="1AED61F0" w:rsidR="000503DE" w:rsidRDefault="00266017">
            <w:pPr>
              <w:pStyle w:val="CRCoverPage"/>
              <w:spacing w:after="0"/>
              <w:ind w:left="100"/>
              <w:rPr>
                <w:noProof/>
              </w:rPr>
            </w:pPr>
            <w:r>
              <w:rPr>
                <w:noProof/>
              </w:rPr>
              <w:t xml:space="preserve">FRC </w:t>
            </w:r>
            <w:r w:rsidR="00EE48DC">
              <w:rPr>
                <w:noProof/>
              </w:rPr>
              <w:t xml:space="preserve">tables </w:t>
            </w:r>
            <w:r>
              <w:rPr>
                <w:noProof/>
              </w:rPr>
              <w:t>used for PDSCH demodulation requirements for HST-SFN and HST-DPS in CA</w:t>
            </w:r>
            <w:r w:rsidR="00EE48DC">
              <w:rPr>
                <w:noProof/>
              </w:rPr>
              <w:t xml:space="preserve"> are missing. </w:t>
            </w:r>
          </w:p>
        </w:tc>
      </w:tr>
      <w:tr w:rsidR="000503DE" w14:paraId="6B069582" w14:textId="77777777" w:rsidTr="000503DE">
        <w:tc>
          <w:tcPr>
            <w:tcW w:w="2694" w:type="dxa"/>
            <w:gridSpan w:val="2"/>
            <w:tcBorders>
              <w:top w:val="nil"/>
              <w:left w:val="single" w:sz="4" w:space="0" w:color="auto"/>
              <w:bottom w:val="nil"/>
              <w:right w:val="nil"/>
            </w:tcBorders>
          </w:tcPr>
          <w:p w14:paraId="40E30088" w14:textId="77777777" w:rsidR="000503DE" w:rsidRDefault="000503DE">
            <w:pPr>
              <w:pStyle w:val="CRCoverPage"/>
              <w:spacing w:after="0"/>
              <w:rPr>
                <w:b/>
                <w:i/>
                <w:noProof/>
                <w:sz w:val="8"/>
                <w:szCs w:val="8"/>
              </w:rPr>
            </w:pPr>
          </w:p>
        </w:tc>
        <w:tc>
          <w:tcPr>
            <w:tcW w:w="6946" w:type="dxa"/>
            <w:gridSpan w:val="9"/>
            <w:tcBorders>
              <w:top w:val="nil"/>
              <w:left w:val="nil"/>
              <w:bottom w:val="nil"/>
              <w:right w:val="single" w:sz="4" w:space="0" w:color="auto"/>
            </w:tcBorders>
          </w:tcPr>
          <w:p w14:paraId="5F98266A" w14:textId="77777777" w:rsidR="000503DE" w:rsidRDefault="000503DE">
            <w:pPr>
              <w:pStyle w:val="CRCoverPage"/>
              <w:spacing w:after="0"/>
              <w:rPr>
                <w:noProof/>
                <w:sz w:val="8"/>
                <w:szCs w:val="8"/>
              </w:rPr>
            </w:pPr>
          </w:p>
        </w:tc>
      </w:tr>
      <w:tr w:rsidR="000503DE" w14:paraId="282C057F" w14:textId="77777777" w:rsidTr="000503DE">
        <w:tc>
          <w:tcPr>
            <w:tcW w:w="2694" w:type="dxa"/>
            <w:gridSpan w:val="2"/>
            <w:tcBorders>
              <w:top w:val="nil"/>
              <w:left w:val="single" w:sz="4" w:space="0" w:color="auto"/>
              <w:bottom w:val="nil"/>
              <w:right w:val="nil"/>
            </w:tcBorders>
            <w:hideMark/>
          </w:tcPr>
          <w:p w14:paraId="76A296BB" w14:textId="77777777" w:rsidR="000503DE" w:rsidRDefault="000503D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798951D" w14:textId="77777777" w:rsidR="000503DE" w:rsidRDefault="00EE48DC">
            <w:pPr>
              <w:pStyle w:val="CRCoverPage"/>
              <w:spacing w:after="0"/>
              <w:ind w:left="100"/>
              <w:rPr>
                <w:noProof/>
              </w:rPr>
            </w:pPr>
            <w:r>
              <w:rPr>
                <w:noProof/>
              </w:rPr>
              <w:t>Addition of FRC tables used for PDSCH demodulation requirements for HST-SFN and HST-DPS in CA.</w:t>
            </w:r>
          </w:p>
          <w:p w14:paraId="4646A673" w14:textId="113D80E5" w:rsidR="00612376" w:rsidRDefault="00612376">
            <w:pPr>
              <w:pStyle w:val="CRCoverPage"/>
              <w:spacing w:after="0"/>
              <w:ind w:left="100"/>
              <w:rPr>
                <w:noProof/>
              </w:rPr>
            </w:pPr>
            <w:r>
              <w:rPr>
                <w:noProof/>
              </w:rPr>
              <w:t xml:space="preserve">* </w:t>
            </w:r>
            <w:r w:rsidRPr="00612376">
              <w:rPr>
                <w:noProof/>
              </w:rPr>
              <w:t>Table A.3.2.1.1-</w:t>
            </w:r>
            <w:r w:rsidR="00097E3C">
              <w:rPr>
                <w:noProof/>
              </w:rPr>
              <w:t>13</w:t>
            </w:r>
            <w:r w:rsidR="001B5789">
              <w:rPr>
                <w:noProof/>
              </w:rPr>
              <w:t xml:space="preserve"> and 14</w:t>
            </w:r>
            <w:r>
              <w:rPr>
                <w:noProof/>
              </w:rPr>
              <w:t xml:space="preserve"> for FDD HST-SFN CA</w:t>
            </w:r>
          </w:p>
          <w:p w14:paraId="5DDE547A" w14:textId="301E65C1" w:rsidR="00612376" w:rsidRDefault="00612376">
            <w:pPr>
              <w:pStyle w:val="CRCoverPage"/>
              <w:spacing w:after="0"/>
              <w:ind w:left="100"/>
              <w:rPr>
                <w:noProof/>
              </w:rPr>
            </w:pPr>
            <w:r>
              <w:rPr>
                <w:noProof/>
              </w:rPr>
              <w:t xml:space="preserve">* </w:t>
            </w:r>
            <w:r w:rsidRPr="00612376">
              <w:rPr>
                <w:noProof/>
              </w:rPr>
              <w:t>Table A.3.2.1.1-</w:t>
            </w:r>
            <w:r w:rsidR="00097E3C">
              <w:rPr>
                <w:noProof/>
              </w:rPr>
              <w:t>1</w:t>
            </w:r>
            <w:r w:rsidR="001B5789">
              <w:rPr>
                <w:noProof/>
              </w:rPr>
              <w:t>5 and 16</w:t>
            </w:r>
            <w:r>
              <w:rPr>
                <w:noProof/>
              </w:rPr>
              <w:t xml:space="preserve"> for FDD HST-DPS CA</w:t>
            </w:r>
          </w:p>
          <w:p w14:paraId="12E60E99" w14:textId="3EEAE532" w:rsidR="00612376" w:rsidRDefault="00612376">
            <w:pPr>
              <w:pStyle w:val="CRCoverPage"/>
              <w:spacing w:after="0"/>
              <w:ind w:left="100"/>
              <w:rPr>
                <w:noProof/>
              </w:rPr>
            </w:pPr>
            <w:r>
              <w:rPr>
                <w:noProof/>
              </w:rPr>
              <w:t xml:space="preserve">* </w:t>
            </w:r>
            <w:r w:rsidRPr="00612376">
              <w:rPr>
                <w:noProof/>
              </w:rPr>
              <w:t>Table A.3.2.2.2-</w:t>
            </w:r>
            <w:r w:rsidR="00097E3C">
              <w:rPr>
                <w:noProof/>
              </w:rPr>
              <w:t>19</w:t>
            </w:r>
            <w:r w:rsidR="002E2BE6">
              <w:rPr>
                <w:noProof/>
              </w:rPr>
              <w:t>, 20 and 21</w:t>
            </w:r>
            <w:r>
              <w:rPr>
                <w:noProof/>
              </w:rPr>
              <w:t xml:space="preserve"> for TDD HST-SFN CA</w:t>
            </w:r>
          </w:p>
          <w:p w14:paraId="567D8389" w14:textId="7A2E4596" w:rsidR="00612376" w:rsidRDefault="00612376">
            <w:pPr>
              <w:pStyle w:val="CRCoverPage"/>
              <w:spacing w:after="0"/>
              <w:ind w:left="100"/>
              <w:rPr>
                <w:noProof/>
              </w:rPr>
            </w:pPr>
            <w:r>
              <w:rPr>
                <w:noProof/>
              </w:rPr>
              <w:t xml:space="preserve">* </w:t>
            </w:r>
            <w:r w:rsidRPr="00612376">
              <w:rPr>
                <w:noProof/>
              </w:rPr>
              <w:t>Table A.3.2.2.2-</w:t>
            </w:r>
            <w:r w:rsidR="00097E3C">
              <w:rPr>
                <w:noProof/>
              </w:rPr>
              <w:t>2</w:t>
            </w:r>
            <w:r w:rsidR="002E2BE6">
              <w:rPr>
                <w:noProof/>
              </w:rPr>
              <w:t>2, 23, and 24</w:t>
            </w:r>
            <w:r>
              <w:rPr>
                <w:noProof/>
              </w:rPr>
              <w:t xml:space="preserve"> for TDD HST-DPS CA</w:t>
            </w:r>
          </w:p>
        </w:tc>
      </w:tr>
      <w:tr w:rsidR="000503DE" w14:paraId="691CD985" w14:textId="77777777" w:rsidTr="000503DE">
        <w:tc>
          <w:tcPr>
            <w:tcW w:w="2694" w:type="dxa"/>
            <w:gridSpan w:val="2"/>
            <w:tcBorders>
              <w:top w:val="nil"/>
              <w:left w:val="single" w:sz="4" w:space="0" w:color="auto"/>
              <w:bottom w:val="nil"/>
              <w:right w:val="nil"/>
            </w:tcBorders>
          </w:tcPr>
          <w:p w14:paraId="3BDBB41A" w14:textId="77777777" w:rsidR="000503DE" w:rsidRDefault="000503DE">
            <w:pPr>
              <w:pStyle w:val="CRCoverPage"/>
              <w:spacing w:after="0"/>
              <w:rPr>
                <w:b/>
                <w:i/>
                <w:noProof/>
                <w:sz w:val="8"/>
                <w:szCs w:val="8"/>
              </w:rPr>
            </w:pPr>
          </w:p>
        </w:tc>
        <w:tc>
          <w:tcPr>
            <w:tcW w:w="6946" w:type="dxa"/>
            <w:gridSpan w:val="9"/>
            <w:tcBorders>
              <w:top w:val="nil"/>
              <w:left w:val="nil"/>
              <w:bottom w:val="nil"/>
              <w:right w:val="single" w:sz="4" w:space="0" w:color="auto"/>
            </w:tcBorders>
          </w:tcPr>
          <w:p w14:paraId="7699108D" w14:textId="77777777" w:rsidR="000503DE" w:rsidRDefault="000503DE">
            <w:pPr>
              <w:pStyle w:val="CRCoverPage"/>
              <w:spacing w:after="0"/>
              <w:rPr>
                <w:noProof/>
                <w:sz w:val="8"/>
                <w:szCs w:val="8"/>
              </w:rPr>
            </w:pPr>
          </w:p>
        </w:tc>
      </w:tr>
      <w:tr w:rsidR="000503DE" w14:paraId="7D1A2A0B" w14:textId="77777777" w:rsidTr="000503DE">
        <w:tc>
          <w:tcPr>
            <w:tcW w:w="2694" w:type="dxa"/>
            <w:gridSpan w:val="2"/>
            <w:tcBorders>
              <w:top w:val="nil"/>
              <w:left w:val="single" w:sz="4" w:space="0" w:color="auto"/>
              <w:bottom w:val="single" w:sz="4" w:space="0" w:color="auto"/>
              <w:right w:val="nil"/>
            </w:tcBorders>
            <w:hideMark/>
          </w:tcPr>
          <w:p w14:paraId="12D1BD87" w14:textId="77777777" w:rsidR="000503DE" w:rsidRDefault="000503D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360A156" w14:textId="7EBF30E4" w:rsidR="000503DE" w:rsidRDefault="00EE48DC">
            <w:pPr>
              <w:pStyle w:val="CRCoverPage"/>
              <w:spacing w:after="0"/>
              <w:ind w:left="100"/>
              <w:rPr>
                <w:noProof/>
              </w:rPr>
            </w:pPr>
            <w:r>
              <w:rPr>
                <w:noProof/>
              </w:rPr>
              <w:t xml:space="preserve">Test equipement cannot configure the FRCs for PDSCH demodulation tests for HST-SFN/HST-DPS in CA. </w:t>
            </w:r>
          </w:p>
        </w:tc>
      </w:tr>
      <w:tr w:rsidR="000503DE" w14:paraId="5E94BAB1" w14:textId="77777777" w:rsidTr="000503DE">
        <w:tc>
          <w:tcPr>
            <w:tcW w:w="2694" w:type="dxa"/>
            <w:gridSpan w:val="2"/>
          </w:tcPr>
          <w:p w14:paraId="6FCBE4F9" w14:textId="77777777" w:rsidR="000503DE" w:rsidRDefault="000503DE">
            <w:pPr>
              <w:pStyle w:val="CRCoverPage"/>
              <w:spacing w:after="0"/>
              <w:rPr>
                <w:b/>
                <w:i/>
                <w:noProof/>
                <w:sz w:val="8"/>
                <w:szCs w:val="8"/>
              </w:rPr>
            </w:pPr>
          </w:p>
        </w:tc>
        <w:tc>
          <w:tcPr>
            <w:tcW w:w="6946" w:type="dxa"/>
            <w:gridSpan w:val="9"/>
          </w:tcPr>
          <w:p w14:paraId="7C1C23C2" w14:textId="77777777" w:rsidR="000503DE" w:rsidRDefault="000503DE">
            <w:pPr>
              <w:pStyle w:val="CRCoverPage"/>
              <w:spacing w:after="0"/>
              <w:rPr>
                <w:noProof/>
                <w:sz w:val="8"/>
                <w:szCs w:val="8"/>
              </w:rPr>
            </w:pPr>
          </w:p>
        </w:tc>
      </w:tr>
      <w:tr w:rsidR="000503DE" w14:paraId="29B6DD56" w14:textId="77777777" w:rsidTr="000503DE">
        <w:tc>
          <w:tcPr>
            <w:tcW w:w="2694" w:type="dxa"/>
            <w:gridSpan w:val="2"/>
            <w:tcBorders>
              <w:top w:val="single" w:sz="4" w:space="0" w:color="auto"/>
              <w:left w:val="single" w:sz="4" w:space="0" w:color="auto"/>
              <w:bottom w:val="nil"/>
              <w:right w:val="nil"/>
            </w:tcBorders>
            <w:hideMark/>
          </w:tcPr>
          <w:p w14:paraId="0ACB03D4" w14:textId="77777777" w:rsidR="000503DE" w:rsidRDefault="000503D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95E823B" w14:textId="0172FB68" w:rsidR="000503DE" w:rsidRDefault="00EE48DC">
            <w:pPr>
              <w:pStyle w:val="CRCoverPage"/>
              <w:spacing w:after="0"/>
              <w:ind w:left="100"/>
              <w:rPr>
                <w:noProof/>
              </w:rPr>
            </w:pPr>
            <w:r>
              <w:rPr>
                <w:noProof/>
              </w:rPr>
              <w:t>A.3</w:t>
            </w:r>
          </w:p>
        </w:tc>
      </w:tr>
      <w:tr w:rsidR="000503DE" w14:paraId="5BCE3E40" w14:textId="77777777" w:rsidTr="000503DE">
        <w:tc>
          <w:tcPr>
            <w:tcW w:w="2694" w:type="dxa"/>
            <w:gridSpan w:val="2"/>
            <w:tcBorders>
              <w:top w:val="nil"/>
              <w:left w:val="single" w:sz="4" w:space="0" w:color="auto"/>
              <w:bottom w:val="nil"/>
              <w:right w:val="nil"/>
            </w:tcBorders>
          </w:tcPr>
          <w:p w14:paraId="67560627" w14:textId="77777777" w:rsidR="000503DE" w:rsidRDefault="000503DE">
            <w:pPr>
              <w:pStyle w:val="CRCoverPage"/>
              <w:spacing w:after="0"/>
              <w:rPr>
                <w:b/>
                <w:i/>
                <w:noProof/>
                <w:sz w:val="8"/>
                <w:szCs w:val="8"/>
              </w:rPr>
            </w:pPr>
          </w:p>
        </w:tc>
        <w:tc>
          <w:tcPr>
            <w:tcW w:w="6946" w:type="dxa"/>
            <w:gridSpan w:val="9"/>
            <w:tcBorders>
              <w:top w:val="nil"/>
              <w:left w:val="nil"/>
              <w:bottom w:val="nil"/>
              <w:right w:val="single" w:sz="4" w:space="0" w:color="auto"/>
            </w:tcBorders>
          </w:tcPr>
          <w:p w14:paraId="6A37052B" w14:textId="77777777" w:rsidR="000503DE" w:rsidRDefault="000503DE">
            <w:pPr>
              <w:pStyle w:val="CRCoverPage"/>
              <w:spacing w:after="0"/>
              <w:rPr>
                <w:noProof/>
                <w:sz w:val="8"/>
                <w:szCs w:val="8"/>
              </w:rPr>
            </w:pPr>
          </w:p>
        </w:tc>
      </w:tr>
      <w:tr w:rsidR="000503DE" w14:paraId="40F5F52C" w14:textId="77777777" w:rsidTr="000503DE">
        <w:tc>
          <w:tcPr>
            <w:tcW w:w="2694" w:type="dxa"/>
            <w:gridSpan w:val="2"/>
            <w:tcBorders>
              <w:top w:val="nil"/>
              <w:left w:val="single" w:sz="4" w:space="0" w:color="auto"/>
              <w:bottom w:val="nil"/>
              <w:right w:val="nil"/>
            </w:tcBorders>
          </w:tcPr>
          <w:p w14:paraId="12371237" w14:textId="77777777" w:rsidR="000503DE" w:rsidRDefault="000503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5C29036" w14:textId="77777777" w:rsidR="000503DE" w:rsidRDefault="000503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423455A" w14:textId="77777777" w:rsidR="000503DE" w:rsidRDefault="000503DE">
            <w:pPr>
              <w:pStyle w:val="CRCoverPage"/>
              <w:spacing w:after="0"/>
              <w:jc w:val="center"/>
              <w:rPr>
                <w:b/>
                <w:caps/>
                <w:noProof/>
              </w:rPr>
            </w:pPr>
            <w:r>
              <w:rPr>
                <w:b/>
                <w:caps/>
                <w:noProof/>
              </w:rPr>
              <w:t>N</w:t>
            </w:r>
          </w:p>
        </w:tc>
        <w:tc>
          <w:tcPr>
            <w:tcW w:w="2977" w:type="dxa"/>
            <w:gridSpan w:val="4"/>
          </w:tcPr>
          <w:p w14:paraId="08287074" w14:textId="77777777" w:rsidR="000503DE" w:rsidRDefault="000503D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26ED534" w14:textId="77777777" w:rsidR="000503DE" w:rsidRDefault="000503DE">
            <w:pPr>
              <w:pStyle w:val="CRCoverPage"/>
              <w:spacing w:after="0"/>
              <w:ind w:left="99"/>
              <w:rPr>
                <w:noProof/>
              </w:rPr>
            </w:pPr>
          </w:p>
        </w:tc>
      </w:tr>
      <w:tr w:rsidR="000503DE" w14:paraId="25C4651E" w14:textId="77777777" w:rsidTr="000503DE">
        <w:tc>
          <w:tcPr>
            <w:tcW w:w="2694" w:type="dxa"/>
            <w:gridSpan w:val="2"/>
            <w:tcBorders>
              <w:top w:val="nil"/>
              <w:left w:val="single" w:sz="4" w:space="0" w:color="auto"/>
              <w:bottom w:val="nil"/>
              <w:right w:val="nil"/>
            </w:tcBorders>
            <w:hideMark/>
          </w:tcPr>
          <w:p w14:paraId="36CB6530" w14:textId="77777777" w:rsidR="000503DE" w:rsidRDefault="000503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3F5B1DD" w14:textId="77777777" w:rsidR="000503DE" w:rsidRDefault="00050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53370" w14:textId="7CD7A719" w:rsidR="000503DE" w:rsidRDefault="00266017">
            <w:pPr>
              <w:pStyle w:val="CRCoverPage"/>
              <w:spacing w:after="0"/>
              <w:jc w:val="center"/>
              <w:rPr>
                <w:b/>
                <w:caps/>
                <w:noProof/>
              </w:rPr>
            </w:pPr>
            <w:r>
              <w:rPr>
                <w:b/>
                <w:caps/>
                <w:noProof/>
              </w:rPr>
              <w:t>x</w:t>
            </w:r>
          </w:p>
        </w:tc>
        <w:tc>
          <w:tcPr>
            <w:tcW w:w="2977" w:type="dxa"/>
            <w:gridSpan w:val="4"/>
            <w:hideMark/>
          </w:tcPr>
          <w:p w14:paraId="09834CD2" w14:textId="77777777" w:rsidR="000503DE" w:rsidRDefault="000503D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D26D4F5" w14:textId="77777777" w:rsidR="000503DE" w:rsidRDefault="000503DE">
            <w:pPr>
              <w:pStyle w:val="CRCoverPage"/>
              <w:spacing w:after="0"/>
              <w:ind w:left="99"/>
              <w:rPr>
                <w:noProof/>
              </w:rPr>
            </w:pPr>
            <w:r>
              <w:rPr>
                <w:noProof/>
              </w:rPr>
              <w:t xml:space="preserve">TS/TR ... CR ... </w:t>
            </w:r>
          </w:p>
        </w:tc>
      </w:tr>
      <w:tr w:rsidR="000503DE" w14:paraId="34D158D8" w14:textId="77777777" w:rsidTr="000503DE">
        <w:tc>
          <w:tcPr>
            <w:tcW w:w="2694" w:type="dxa"/>
            <w:gridSpan w:val="2"/>
            <w:tcBorders>
              <w:top w:val="nil"/>
              <w:left w:val="single" w:sz="4" w:space="0" w:color="auto"/>
              <w:bottom w:val="nil"/>
              <w:right w:val="nil"/>
            </w:tcBorders>
            <w:hideMark/>
          </w:tcPr>
          <w:p w14:paraId="7A67E685" w14:textId="77777777" w:rsidR="000503DE" w:rsidRDefault="000503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F03661D" w14:textId="76433B45" w:rsidR="000503DE" w:rsidRDefault="002660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152A8" w14:textId="77777777" w:rsidR="000503DE" w:rsidRDefault="000503DE">
            <w:pPr>
              <w:pStyle w:val="CRCoverPage"/>
              <w:spacing w:after="0"/>
              <w:jc w:val="center"/>
              <w:rPr>
                <w:b/>
                <w:caps/>
                <w:noProof/>
              </w:rPr>
            </w:pPr>
          </w:p>
        </w:tc>
        <w:tc>
          <w:tcPr>
            <w:tcW w:w="2977" w:type="dxa"/>
            <w:gridSpan w:val="4"/>
            <w:hideMark/>
          </w:tcPr>
          <w:p w14:paraId="567CD511" w14:textId="77777777" w:rsidR="000503DE" w:rsidRDefault="000503D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E06C572" w14:textId="65E6CAF5" w:rsidR="000503DE" w:rsidRDefault="000503DE">
            <w:pPr>
              <w:pStyle w:val="CRCoverPage"/>
              <w:spacing w:after="0"/>
              <w:ind w:left="99"/>
              <w:rPr>
                <w:noProof/>
              </w:rPr>
            </w:pPr>
            <w:r>
              <w:rPr>
                <w:noProof/>
              </w:rPr>
              <w:t>TS</w:t>
            </w:r>
            <w:r w:rsidR="00EE48DC">
              <w:rPr>
                <w:noProof/>
              </w:rPr>
              <w:t>38.521-4</w:t>
            </w:r>
            <w:r>
              <w:rPr>
                <w:noProof/>
              </w:rPr>
              <w:t xml:space="preserve"> </w:t>
            </w:r>
          </w:p>
        </w:tc>
      </w:tr>
      <w:tr w:rsidR="000503DE" w14:paraId="159F8D5A" w14:textId="77777777" w:rsidTr="000503DE">
        <w:tc>
          <w:tcPr>
            <w:tcW w:w="2694" w:type="dxa"/>
            <w:gridSpan w:val="2"/>
            <w:tcBorders>
              <w:top w:val="nil"/>
              <w:left w:val="single" w:sz="4" w:space="0" w:color="auto"/>
              <w:bottom w:val="nil"/>
              <w:right w:val="nil"/>
            </w:tcBorders>
            <w:hideMark/>
          </w:tcPr>
          <w:p w14:paraId="5E4A134F" w14:textId="77777777" w:rsidR="000503DE" w:rsidRDefault="000503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AD3AA6B" w14:textId="77777777" w:rsidR="000503DE" w:rsidRDefault="00050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DBA38" w14:textId="0C45B4E4" w:rsidR="000503DE" w:rsidRDefault="00266017">
            <w:pPr>
              <w:pStyle w:val="CRCoverPage"/>
              <w:spacing w:after="0"/>
              <w:jc w:val="center"/>
              <w:rPr>
                <w:b/>
                <w:caps/>
                <w:noProof/>
              </w:rPr>
            </w:pPr>
            <w:r>
              <w:rPr>
                <w:b/>
                <w:caps/>
                <w:noProof/>
              </w:rPr>
              <w:t>x</w:t>
            </w:r>
          </w:p>
        </w:tc>
        <w:tc>
          <w:tcPr>
            <w:tcW w:w="2977" w:type="dxa"/>
            <w:gridSpan w:val="4"/>
            <w:hideMark/>
          </w:tcPr>
          <w:p w14:paraId="2C1DA6AD" w14:textId="77777777" w:rsidR="000503DE" w:rsidRDefault="000503D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88FF465" w14:textId="77777777" w:rsidR="000503DE" w:rsidRDefault="000503DE">
            <w:pPr>
              <w:pStyle w:val="CRCoverPage"/>
              <w:spacing w:after="0"/>
              <w:ind w:left="99"/>
              <w:rPr>
                <w:noProof/>
              </w:rPr>
            </w:pPr>
            <w:r>
              <w:rPr>
                <w:noProof/>
              </w:rPr>
              <w:t xml:space="preserve">TS/TR ... CR ... </w:t>
            </w:r>
          </w:p>
        </w:tc>
      </w:tr>
      <w:tr w:rsidR="000503DE" w14:paraId="5B7D6A59" w14:textId="77777777" w:rsidTr="000503DE">
        <w:tc>
          <w:tcPr>
            <w:tcW w:w="2694" w:type="dxa"/>
            <w:gridSpan w:val="2"/>
            <w:tcBorders>
              <w:top w:val="nil"/>
              <w:left w:val="single" w:sz="4" w:space="0" w:color="auto"/>
              <w:bottom w:val="nil"/>
              <w:right w:val="nil"/>
            </w:tcBorders>
          </w:tcPr>
          <w:p w14:paraId="24FE7430" w14:textId="77777777" w:rsidR="000503DE" w:rsidRDefault="000503DE">
            <w:pPr>
              <w:pStyle w:val="CRCoverPage"/>
              <w:spacing w:after="0"/>
              <w:rPr>
                <w:b/>
                <w:i/>
                <w:noProof/>
              </w:rPr>
            </w:pPr>
          </w:p>
        </w:tc>
        <w:tc>
          <w:tcPr>
            <w:tcW w:w="6946" w:type="dxa"/>
            <w:gridSpan w:val="9"/>
            <w:tcBorders>
              <w:top w:val="nil"/>
              <w:left w:val="nil"/>
              <w:bottom w:val="nil"/>
              <w:right w:val="single" w:sz="4" w:space="0" w:color="auto"/>
            </w:tcBorders>
          </w:tcPr>
          <w:p w14:paraId="50BC1BA5" w14:textId="77777777" w:rsidR="000503DE" w:rsidRDefault="000503DE">
            <w:pPr>
              <w:pStyle w:val="CRCoverPage"/>
              <w:spacing w:after="0"/>
              <w:rPr>
                <w:noProof/>
              </w:rPr>
            </w:pPr>
          </w:p>
        </w:tc>
      </w:tr>
      <w:tr w:rsidR="000503DE" w14:paraId="2CC00E23" w14:textId="77777777" w:rsidTr="000503DE">
        <w:tc>
          <w:tcPr>
            <w:tcW w:w="2694" w:type="dxa"/>
            <w:gridSpan w:val="2"/>
            <w:tcBorders>
              <w:top w:val="nil"/>
              <w:left w:val="single" w:sz="4" w:space="0" w:color="auto"/>
              <w:bottom w:val="single" w:sz="4" w:space="0" w:color="auto"/>
              <w:right w:val="nil"/>
            </w:tcBorders>
            <w:hideMark/>
          </w:tcPr>
          <w:p w14:paraId="7565B743" w14:textId="77777777" w:rsidR="000503DE" w:rsidRDefault="000503D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A348ADC" w14:textId="0DD7FECD" w:rsidR="000503DE" w:rsidRDefault="009F0B55">
            <w:pPr>
              <w:pStyle w:val="CRCoverPage"/>
              <w:spacing w:after="0"/>
              <w:ind w:left="100"/>
              <w:rPr>
                <w:noProof/>
              </w:rPr>
            </w:pPr>
            <w:r>
              <w:rPr>
                <w:noProof/>
              </w:rPr>
              <w:t>Revision of R4-2202983 (Added FRC for CBW=35/45MHz in FDD)</w:t>
            </w:r>
          </w:p>
        </w:tc>
      </w:tr>
      <w:tr w:rsidR="000503DE" w14:paraId="43049DC8" w14:textId="77777777" w:rsidTr="000503DE">
        <w:tc>
          <w:tcPr>
            <w:tcW w:w="2694" w:type="dxa"/>
            <w:gridSpan w:val="2"/>
            <w:tcBorders>
              <w:top w:val="single" w:sz="4" w:space="0" w:color="auto"/>
              <w:left w:val="nil"/>
              <w:bottom w:val="single" w:sz="4" w:space="0" w:color="auto"/>
              <w:right w:val="nil"/>
            </w:tcBorders>
          </w:tcPr>
          <w:p w14:paraId="5EEB23FD" w14:textId="77777777" w:rsidR="000503DE" w:rsidRDefault="000503D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DD0817D" w14:textId="77777777" w:rsidR="000503DE" w:rsidRDefault="000503DE">
            <w:pPr>
              <w:pStyle w:val="CRCoverPage"/>
              <w:spacing w:after="0"/>
              <w:ind w:left="100"/>
              <w:rPr>
                <w:noProof/>
                <w:sz w:val="8"/>
                <w:szCs w:val="8"/>
              </w:rPr>
            </w:pPr>
          </w:p>
        </w:tc>
      </w:tr>
      <w:tr w:rsidR="000503DE" w14:paraId="45777CA8" w14:textId="77777777" w:rsidTr="000503DE">
        <w:tc>
          <w:tcPr>
            <w:tcW w:w="2694" w:type="dxa"/>
            <w:gridSpan w:val="2"/>
            <w:tcBorders>
              <w:top w:val="single" w:sz="4" w:space="0" w:color="auto"/>
              <w:left w:val="single" w:sz="4" w:space="0" w:color="auto"/>
              <w:bottom w:val="single" w:sz="4" w:space="0" w:color="auto"/>
              <w:right w:val="nil"/>
            </w:tcBorders>
            <w:hideMark/>
          </w:tcPr>
          <w:p w14:paraId="2325E7C9" w14:textId="77777777" w:rsidR="000503DE" w:rsidRDefault="000503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039D39A" w14:textId="77777777" w:rsidR="000503DE" w:rsidRDefault="000503DE">
            <w:pPr>
              <w:pStyle w:val="CRCoverPage"/>
              <w:spacing w:after="0"/>
              <w:ind w:left="100"/>
              <w:rPr>
                <w:noProof/>
              </w:rPr>
            </w:pPr>
          </w:p>
        </w:tc>
      </w:tr>
    </w:tbl>
    <w:p w14:paraId="13F61E57" w14:textId="77777777" w:rsidR="000503DE" w:rsidRDefault="000503DE" w:rsidP="000503DE">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18717" w14:textId="77777777" w:rsidR="00AB185C" w:rsidRDefault="00AB185C" w:rsidP="00AB185C">
      <w:pPr>
        <w:pStyle w:val="NormalWeb"/>
        <w:spacing w:before="0" w:beforeAutospacing="0" w:after="180" w:afterAutospacing="0"/>
        <w:rPr>
          <w:sz w:val="20"/>
          <w:szCs w:val="20"/>
        </w:rPr>
      </w:pPr>
      <w:r>
        <w:rPr>
          <w:sz w:val="20"/>
          <w:szCs w:val="20"/>
          <w:highlight w:val="yellow"/>
        </w:rPr>
        <w:lastRenderedPageBreak/>
        <w:t>----------------------------------------------------- Beginning of Change ------------------------------------------------------------</w:t>
      </w:r>
    </w:p>
    <w:p w14:paraId="55671375" w14:textId="0E3ABC67" w:rsidR="008972F3" w:rsidRPr="00C25669" w:rsidRDefault="008972F3" w:rsidP="008972F3">
      <w:pPr>
        <w:pStyle w:val="TH"/>
        <w:rPr>
          <w:ins w:id="0" w:author="Kazuyoshi Uesaka" w:date="2022-01-10T16:43:00Z"/>
        </w:rPr>
      </w:pPr>
      <w:ins w:id="1" w:author="Kazuyoshi Uesaka" w:date="2022-01-10T16:43:00Z">
        <w:r>
          <w:t> </w:t>
        </w:r>
        <w:r w:rsidRPr="00C25669">
          <w:t>Table A.3.2.1.1-</w:t>
        </w:r>
      </w:ins>
      <w:ins w:id="2" w:author="Kazuyoshi Uesaka" w:date="2022-01-20T12:12:00Z">
        <w:r w:rsidR="001B5789">
          <w:t>13</w:t>
        </w:r>
      </w:ins>
      <w:ins w:id="3" w:author="Kazuyoshi Uesaka" w:date="2022-01-10T16:43:00Z">
        <w:r w:rsidRPr="00C25669">
          <w:t xml:space="preserve">: PDSCH Reference Channel for </w:t>
        </w:r>
      </w:ins>
      <w:ins w:id="4" w:author="Kazuyoshi Uesaka" w:date="2022-01-21T13:58:00Z">
        <w:r w:rsidR="00DA3360">
          <w:t xml:space="preserve">FDD </w:t>
        </w:r>
      </w:ins>
      <w:ins w:id="5" w:author="Kazuyoshi Uesaka" w:date="2022-01-10T16:43:00Z">
        <w:r w:rsidRPr="00C25669">
          <w:t>HST</w:t>
        </w:r>
      </w:ins>
      <w:ins w:id="6" w:author="Kazuyoshi Uesaka" w:date="2022-01-21T13:55:00Z">
        <w:r w:rsidR="00DA3360">
          <w:t>-S</w:t>
        </w:r>
      </w:ins>
      <w:ins w:id="7" w:author="Kazuyoshi Uesaka" w:date="2022-01-21T13:56:00Z">
        <w:r w:rsidR="00DA3360">
          <w:t>FN</w:t>
        </w:r>
      </w:ins>
      <w:ins w:id="8" w:author="Kazuyoshi Uesaka" w:date="2022-01-10T16:43:00Z">
        <w:r w:rsidRPr="00C25669">
          <w:t xml:space="preserve">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7"/>
        <w:gridCol w:w="1237"/>
        <w:gridCol w:w="1237"/>
        <w:gridCol w:w="1237"/>
        <w:gridCol w:w="1237"/>
        <w:gridCol w:w="1241"/>
      </w:tblGrid>
      <w:tr w:rsidR="008972F3" w14:paraId="19DAEFE3" w14:textId="77777777" w:rsidTr="00AD0127">
        <w:trPr>
          <w:jc w:val="center"/>
          <w:ins w:id="9"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6E625FAC" w14:textId="77777777" w:rsidR="008972F3" w:rsidRDefault="008972F3" w:rsidP="00AD0127">
            <w:pPr>
              <w:keepNext/>
              <w:keepLines/>
              <w:spacing w:after="0"/>
              <w:jc w:val="center"/>
              <w:rPr>
                <w:ins w:id="10" w:author="Kazuyoshi Uesaka" w:date="2022-01-10T16:43:00Z"/>
                <w:rFonts w:ascii="Arial" w:eastAsia="SimSun" w:hAnsi="Arial" w:cs="Arial"/>
                <w:b/>
                <w:sz w:val="18"/>
                <w:lang w:val="fr-FR"/>
              </w:rPr>
            </w:pPr>
            <w:proofErr w:type="spellStart"/>
            <w:ins w:id="11" w:author="Kazuyoshi Uesaka" w:date="2022-01-10T16:43:00Z">
              <w:r>
                <w:rPr>
                  <w:rFonts w:ascii="Arial" w:eastAsia="SimSun" w:hAnsi="Arial" w:cs="Arial"/>
                  <w:b/>
                  <w:sz w:val="18"/>
                  <w:lang w:val="fr-FR"/>
                </w:rPr>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4EFD2B91" w14:textId="77777777" w:rsidR="008972F3" w:rsidRDefault="008972F3" w:rsidP="00AD0127">
            <w:pPr>
              <w:keepNext/>
              <w:keepLines/>
              <w:spacing w:after="0"/>
              <w:jc w:val="center"/>
              <w:rPr>
                <w:ins w:id="12" w:author="Kazuyoshi Uesaka" w:date="2022-01-10T16:43:00Z"/>
                <w:rFonts w:ascii="Arial" w:eastAsia="SimSun" w:hAnsi="Arial" w:cs="Arial"/>
                <w:b/>
                <w:sz w:val="18"/>
                <w:lang w:val="fr-FR"/>
              </w:rPr>
            </w:pPr>
            <w:ins w:id="13" w:author="Kazuyoshi Uesaka" w:date="2022-01-10T16:43:00Z">
              <w:r>
                <w:rPr>
                  <w:rFonts w:ascii="Arial" w:eastAsia="SimSun" w:hAnsi="Arial" w:cs="Arial"/>
                  <w:b/>
                  <w:sz w:val="18"/>
                  <w:lang w:val="fr-FR"/>
                </w:rPr>
                <w:t>Unit</w:t>
              </w:r>
            </w:ins>
          </w:p>
        </w:tc>
        <w:tc>
          <w:tcPr>
            <w:tcW w:w="3214" w:type="pct"/>
            <w:gridSpan w:val="5"/>
            <w:tcBorders>
              <w:top w:val="single" w:sz="4" w:space="0" w:color="auto"/>
              <w:left w:val="single" w:sz="4" w:space="0" w:color="auto"/>
              <w:bottom w:val="single" w:sz="4" w:space="0" w:color="auto"/>
              <w:right w:val="single" w:sz="4" w:space="0" w:color="auto"/>
            </w:tcBorders>
          </w:tcPr>
          <w:p w14:paraId="617D2AAC" w14:textId="77777777" w:rsidR="008972F3" w:rsidRDefault="008972F3" w:rsidP="00AD0127">
            <w:pPr>
              <w:keepNext/>
              <w:keepLines/>
              <w:spacing w:after="0"/>
              <w:jc w:val="center"/>
              <w:rPr>
                <w:ins w:id="14" w:author="Kazuyoshi Uesaka" w:date="2022-01-10T16:43:00Z"/>
                <w:rFonts w:ascii="Arial" w:eastAsia="SimSun" w:hAnsi="Arial" w:cs="Arial"/>
                <w:b/>
                <w:sz w:val="18"/>
                <w:lang w:val="fr-FR"/>
              </w:rPr>
            </w:pPr>
            <w:ins w:id="15" w:author="Kazuyoshi Uesaka" w:date="2022-01-10T16:43:00Z">
              <w:r>
                <w:rPr>
                  <w:rFonts w:ascii="Arial" w:eastAsia="SimSun" w:hAnsi="Arial" w:cs="Arial"/>
                  <w:b/>
                  <w:sz w:val="18"/>
                  <w:lang w:val="fr-FR"/>
                </w:rPr>
                <w:t>Values</w:t>
              </w:r>
            </w:ins>
          </w:p>
        </w:tc>
      </w:tr>
      <w:tr w:rsidR="008972F3" w14:paraId="65FF21D7" w14:textId="77777777" w:rsidTr="00AD0127">
        <w:trPr>
          <w:jc w:val="center"/>
          <w:ins w:id="16"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7F31A46A" w14:textId="77777777" w:rsidR="008972F3" w:rsidRDefault="008972F3" w:rsidP="00AD0127">
            <w:pPr>
              <w:keepNext/>
              <w:keepLines/>
              <w:spacing w:after="0"/>
              <w:rPr>
                <w:ins w:id="17" w:author="Kazuyoshi Uesaka" w:date="2022-01-10T16:43:00Z"/>
                <w:rFonts w:ascii="Arial" w:eastAsia="SimSun" w:hAnsi="Arial"/>
                <w:sz w:val="18"/>
                <w:szCs w:val="18"/>
                <w:lang w:val="fr-FR"/>
              </w:rPr>
            </w:pPr>
            <w:ins w:id="18" w:author="Kazuyoshi Uesaka" w:date="2022-01-10T16:43:00Z">
              <w:r>
                <w:rPr>
                  <w:rFonts w:ascii="Arial" w:eastAsia="SimSun" w:hAnsi="Arial"/>
                  <w:sz w:val="18"/>
                  <w:szCs w:val="18"/>
                  <w:lang w:val="fr-FR"/>
                </w:rPr>
                <w:t xml:space="preserve">Reference </w:t>
              </w:r>
              <w:proofErr w:type="spellStart"/>
              <w:r>
                <w:rPr>
                  <w:rFonts w:ascii="Arial" w:eastAsia="SimSun" w:hAnsi="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2E7D6541" w14:textId="77777777" w:rsidR="008972F3" w:rsidRDefault="008972F3" w:rsidP="00AD0127">
            <w:pPr>
              <w:keepNext/>
              <w:keepLines/>
              <w:spacing w:after="0"/>
              <w:jc w:val="center"/>
              <w:rPr>
                <w:ins w:id="19" w:author="Kazuyoshi Uesaka" w:date="2022-01-10T16:43:00Z"/>
                <w:rFonts w:ascii="Arial" w:eastAsia="SimSun" w:hAnsi="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BA23413" w14:textId="6A667C15" w:rsidR="008972F3" w:rsidRDefault="008972F3" w:rsidP="00AD0127">
            <w:pPr>
              <w:pStyle w:val="TAC"/>
              <w:rPr>
                <w:ins w:id="20" w:author="Kazuyoshi Uesaka" w:date="2022-01-10T16:43:00Z"/>
                <w:rFonts w:eastAsia="SimSun"/>
                <w:lang w:val="fr-FR"/>
              </w:rPr>
            </w:pPr>
            <w:proofErr w:type="gramStart"/>
            <w:ins w:id="21" w:author="Kazuyoshi Uesaka" w:date="2022-01-10T16:43:00Z">
              <w:r w:rsidRPr="00E77604">
                <w:rPr>
                  <w:rFonts w:eastAsia="SimSun"/>
                  <w:lang w:val="fr-FR"/>
                </w:rPr>
                <w:t>R.PDSCH</w:t>
              </w:r>
              <w:proofErr w:type="gramEnd"/>
              <w:r w:rsidRPr="00E77604">
                <w:rPr>
                  <w:rFonts w:eastAsia="SimSun"/>
                  <w:lang w:val="fr-FR"/>
                </w:rPr>
                <w:t>.1-</w:t>
              </w:r>
            </w:ins>
            <w:ins w:id="22" w:author="Kazuyoshi Uesaka" w:date="2022-01-20T12:12:00Z">
              <w:r w:rsidR="001B5789">
                <w:rPr>
                  <w:rFonts w:eastAsia="SimSun"/>
                  <w:lang w:val="fr-FR"/>
                </w:rPr>
                <w:t>13</w:t>
              </w:r>
            </w:ins>
            <w:ins w:id="23" w:author="Kazuyoshi Uesaka" w:date="2022-01-10T16:43:00Z">
              <w:r w:rsidRPr="00E77604">
                <w:rPr>
                  <w:rFonts w:eastAsia="SimSun"/>
                  <w:lang w:val="fr-FR"/>
                </w:rPr>
                <w:t>.</w:t>
              </w:r>
              <w:r>
                <w:rPr>
                  <w:rFonts w:eastAsia="SimSun"/>
                  <w:lang w:val="fr-FR"/>
                </w:rPr>
                <w:t>1</w:t>
              </w:r>
              <w:r w:rsidRPr="00E77604">
                <w:rPr>
                  <w:rFonts w:eastAsia="SimSun"/>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vAlign w:val="center"/>
          </w:tcPr>
          <w:p w14:paraId="38B47EFD" w14:textId="0CB9B37F" w:rsidR="008972F3" w:rsidRDefault="008972F3" w:rsidP="00AD0127">
            <w:pPr>
              <w:pStyle w:val="TAC"/>
              <w:rPr>
                <w:ins w:id="24" w:author="Kazuyoshi Uesaka" w:date="2022-01-10T16:43:00Z"/>
                <w:rFonts w:eastAsia="SimSun"/>
                <w:lang w:val="fr-FR"/>
              </w:rPr>
            </w:pPr>
            <w:proofErr w:type="gramStart"/>
            <w:ins w:id="25" w:author="Kazuyoshi Uesaka" w:date="2022-01-10T16:43:00Z">
              <w:r w:rsidRPr="00E77604">
                <w:rPr>
                  <w:rFonts w:eastAsia="SimSun"/>
                  <w:lang w:val="fr-FR"/>
                </w:rPr>
                <w:t>R.PDSCH</w:t>
              </w:r>
              <w:proofErr w:type="gramEnd"/>
              <w:r w:rsidRPr="00E77604">
                <w:rPr>
                  <w:rFonts w:eastAsia="SimSun"/>
                  <w:lang w:val="fr-FR"/>
                </w:rPr>
                <w:t>.1-</w:t>
              </w:r>
              <w:r>
                <w:rPr>
                  <w:rFonts w:eastAsia="SimSun"/>
                  <w:lang w:val="fr-FR"/>
                </w:rPr>
                <w:t>1</w:t>
              </w:r>
            </w:ins>
            <w:ins w:id="26" w:author="Kazuyoshi Uesaka" w:date="2022-01-20T12:13:00Z">
              <w:r w:rsidR="001B5789">
                <w:rPr>
                  <w:rFonts w:eastAsia="SimSun"/>
                  <w:lang w:val="fr-FR"/>
                </w:rPr>
                <w:t>3</w:t>
              </w:r>
            </w:ins>
            <w:ins w:id="27" w:author="Kazuyoshi Uesaka" w:date="2022-01-10T16:43:00Z">
              <w:r w:rsidRPr="00E77604">
                <w:rPr>
                  <w:rFonts w:eastAsia="SimSun"/>
                  <w:lang w:val="fr-FR"/>
                </w:rPr>
                <w:t>.</w:t>
              </w:r>
              <w:r>
                <w:rPr>
                  <w:rFonts w:eastAsia="SimSun"/>
                  <w:lang w:val="fr-FR"/>
                </w:rPr>
                <w:t>2</w:t>
              </w:r>
              <w:r w:rsidRPr="00E77604">
                <w:rPr>
                  <w:rFonts w:eastAsia="SimSun"/>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vAlign w:val="center"/>
          </w:tcPr>
          <w:p w14:paraId="7F7891B0" w14:textId="7577B223" w:rsidR="008972F3" w:rsidRDefault="008972F3" w:rsidP="00AD0127">
            <w:pPr>
              <w:pStyle w:val="TAC"/>
              <w:rPr>
                <w:ins w:id="28" w:author="Kazuyoshi Uesaka" w:date="2022-01-10T16:43:00Z"/>
                <w:rFonts w:eastAsia="SimSun"/>
                <w:lang w:val="fr-FR"/>
              </w:rPr>
            </w:pPr>
            <w:proofErr w:type="gramStart"/>
            <w:ins w:id="29" w:author="Kazuyoshi Uesaka" w:date="2022-01-10T16:43:00Z">
              <w:r w:rsidRPr="00E77604">
                <w:rPr>
                  <w:rFonts w:eastAsia="SimSun"/>
                  <w:lang w:val="fr-FR"/>
                </w:rPr>
                <w:t>R.PDSCH</w:t>
              </w:r>
              <w:proofErr w:type="gramEnd"/>
              <w:r w:rsidRPr="00E77604">
                <w:rPr>
                  <w:rFonts w:eastAsia="SimSun"/>
                  <w:lang w:val="fr-FR"/>
                </w:rPr>
                <w:t>.1-</w:t>
              </w:r>
            </w:ins>
            <w:ins w:id="30" w:author="Kazuyoshi Uesaka" w:date="2022-01-20T12:13:00Z">
              <w:r w:rsidR="001B5789">
                <w:rPr>
                  <w:rFonts w:eastAsia="SimSun"/>
                  <w:lang w:val="fr-FR"/>
                </w:rPr>
                <w:t>13</w:t>
              </w:r>
            </w:ins>
            <w:ins w:id="31" w:author="Kazuyoshi Uesaka" w:date="2022-01-10T16:43:00Z">
              <w:r w:rsidRPr="00E77604">
                <w:rPr>
                  <w:rFonts w:eastAsia="SimSun"/>
                  <w:lang w:val="fr-FR"/>
                </w:rPr>
                <w:t>.</w:t>
              </w:r>
              <w:r>
                <w:rPr>
                  <w:rFonts w:eastAsia="SimSun"/>
                  <w:lang w:val="fr-FR"/>
                </w:rPr>
                <w:t>3</w:t>
              </w:r>
              <w:r w:rsidRPr="00E77604">
                <w:rPr>
                  <w:rFonts w:eastAsia="SimSun"/>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vAlign w:val="center"/>
          </w:tcPr>
          <w:p w14:paraId="4F7A0EB6" w14:textId="1CFD2AFA" w:rsidR="008972F3" w:rsidRDefault="008972F3" w:rsidP="00AD0127">
            <w:pPr>
              <w:pStyle w:val="TAC"/>
              <w:rPr>
                <w:ins w:id="32" w:author="Kazuyoshi Uesaka" w:date="2022-01-10T16:43:00Z"/>
                <w:rFonts w:eastAsia="SimSun"/>
                <w:lang w:val="fr-FR"/>
              </w:rPr>
            </w:pPr>
            <w:proofErr w:type="gramStart"/>
            <w:ins w:id="33" w:author="Kazuyoshi Uesaka" w:date="2022-01-10T16:43:00Z">
              <w:r w:rsidRPr="00E77604">
                <w:rPr>
                  <w:rFonts w:eastAsia="SimSun"/>
                  <w:lang w:val="fr-FR"/>
                </w:rPr>
                <w:t>R.PDSCH</w:t>
              </w:r>
              <w:proofErr w:type="gramEnd"/>
              <w:r w:rsidRPr="00E77604">
                <w:rPr>
                  <w:rFonts w:eastAsia="SimSun"/>
                  <w:lang w:val="fr-FR"/>
                </w:rPr>
                <w:t>.1-</w:t>
              </w:r>
            </w:ins>
            <w:ins w:id="34" w:author="Kazuyoshi Uesaka" w:date="2022-01-20T12:13:00Z">
              <w:r w:rsidR="001B5789">
                <w:rPr>
                  <w:rFonts w:eastAsia="SimSun"/>
                  <w:lang w:val="fr-FR"/>
                </w:rPr>
                <w:t>13</w:t>
              </w:r>
            </w:ins>
            <w:ins w:id="35" w:author="Kazuyoshi Uesaka" w:date="2022-01-10T16:43:00Z">
              <w:r w:rsidRPr="00E77604">
                <w:rPr>
                  <w:rFonts w:eastAsia="SimSun"/>
                  <w:lang w:val="fr-FR"/>
                </w:rPr>
                <w:t>.</w:t>
              </w:r>
              <w:r>
                <w:rPr>
                  <w:rFonts w:eastAsia="SimSun"/>
                  <w:lang w:val="fr-FR"/>
                </w:rPr>
                <w:t>4</w:t>
              </w:r>
              <w:r w:rsidRPr="00E77604">
                <w:rPr>
                  <w:rFonts w:eastAsia="SimSun"/>
                  <w:lang w:val="fr-FR"/>
                </w:rPr>
                <w:t xml:space="preserve"> FDD</w:t>
              </w:r>
            </w:ins>
          </w:p>
        </w:tc>
        <w:tc>
          <w:tcPr>
            <w:tcW w:w="644" w:type="pct"/>
            <w:tcBorders>
              <w:top w:val="single" w:sz="4" w:space="0" w:color="auto"/>
              <w:left w:val="single" w:sz="4" w:space="0" w:color="auto"/>
              <w:bottom w:val="single" w:sz="4" w:space="0" w:color="auto"/>
              <w:right w:val="single" w:sz="4" w:space="0" w:color="auto"/>
            </w:tcBorders>
            <w:vAlign w:val="center"/>
          </w:tcPr>
          <w:p w14:paraId="18934D09" w14:textId="7FD63D45" w:rsidR="008972F3" w:rsidRPr="00E77604" w:rsidRDefault="008972F3" w:rsidP="00AD0127">
            <w:pPr>
              <w:pStyle w:val="TAC"/>
              <w:rPr>
                <w:ins w:id="36" w:author="Kazuyoshi Uesaka" w:date="2022-01-10T16:43:00Z"/>
                <w:rFonts w:eastAsia="SimSun"/>
              </w:rPr>
            </w:pPr>
            <w:proofErr w:type="gramStart"/>
            <w:ins w:id="37" w:author="Kazuyoshi Uesaka" w:date="2022-01-10T16:43:00Z">
              <w:r w:rsidRPr="00E77604">
                <w:rPr>
                  <w:rFonts w:eastAsia="SimSun"/>
                  <w:lang w:val="fr-FR"/>
                </w:rPr>
                <w:t>R.PDSCH</w:t>
              </w:r>
              <w:proofErr w:type="gramEnd"/>
              <w:r w:rsidRPr="00E77604">
                <w:rPr>
                  <w:rFonts w:eastAsia="SimSun"/>
                  <w:lang w:val="fr-FR"/>
                </w:rPr>
                <w:t>.1-</w:t>
              </w:r>
            </w:ins>
            <w:ins w:id="38" w:author="Kazuyoshi Uesaka" w:date="2022-01-20T12:13:00Z">
              <w:r w:rsidR="001B5789">
                <w:rPr>
                  <w:rFonts w:eastAsia="SimSun"/>
                  <w:lang w:val="fr-FR"/>
                </w:rPr>
                <w:t>13</w:t>
              </w:r>
            </w:ins>
            <w:ins w:id="39" w:author="Kazuyoshi Uesaka" w:date="2022-01-10T16:43:00Z">
              <w:r w:rsidRPr="00E77604">
                <w:rPr>
                  <w:rFonts w:eastAsia="SimSun"/>
                  <w:lang w:val="fr-FR"/>
                </w:rPr>
                <w:t>.</w:t>
              </w:r>
              <w:r>
                <w:rPr>
                  <w:rFonts w:eastAsia="SimSun"/>
                  <w:lang w:val="fr-FR"/>
                </w:rPr>
                <w:t>5</w:t>
              </w:r>
              <w:r w:rsidRPr="00E77604">
                <w:rPr>
                  <w:rFonts w:eastAsia="SimSun"/>
                  <w:lang w:val="fr-FR"/>
                </w:rPr>
                <w:t xml:space="preserve"> FDD</w:t>
              </w:r>
            </w:ins>
          </w:p>
        </w:tc>
      </w:tr>
      <w:tr w:rsidR="008972F3" w14:paraId="10C227BC" w14:textId="77777777" w:rsidTr="00AD0127">
        <w:trPr>
          <w:trHeight w:val="54"/>
          <w:jc w:val="center"/>
          <w:ins w:id="40"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07C23191" w14:textId="77777777" w:rsidR="008972F3" w:rsidRDefault="008972F3" w:rsidP="00AD0127">
            <w:pPr>
              <w:keepNext/>
              <w:keepLines/>
              <w:spacing w:after="0"/>
              <w:rPr>
                <w:ins w:id="41" w:author="Kazuyoshi Uesaka" w:date="2022-01-10T16:43:00Z"/>
                <w:rFonts w:ascii="Arial" w:eastAsia="SimSun" w:hAnsi="Arial" w:cs="Arial"/>
                <w:sz w:val="18"/>
                <w:szCs w:val="18"/>
                <w:lang w:val="fr-FR"/>
              </w:rPr>
            </w:pPr>
            <w:ins w:id="42" w:author="Kazuyoshi Uesaka" w:date="2022-01-10T16:43: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3FF42FD6" w14:textId="77777777" w:rsidR="008972F3" w:rsidRDefault="008972F3" w:rsidP="00AD0127">
            <w:pPr>
              <w:keepNext/>
              <w:keepLines/>
              <w:spacing w:after="0"/>
              <w:jc w:val="center"/>
              <w:rPr>
                <w:ins w:id="43" w:author="Kazuyoshi Uesaka" w:date="2022-01-10T16:43:00Z"/>
                <w:rFonts w:ascii="Arial" w:eastAsia="SimSun" w:hAnsi="Arial" w:cs="Arial"/>
                <w:sz w:val="18"/>
                <w:szCs w:val="18"/>
                <w:lang w:val="fr-FR"/>
              </w:rPr>
            </w:pPr>
            <w:ins w:id="44" w:author="Kazuyoshi Uesaka" w:date="2022-01-10T16:43: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tcPr>
          <w:p w14:paraId="15DC0C5F" w14:textId="77777777" w:rsidR="008972F3" w:rsidRDefault="008972F3" w:rsidP="00AD0127">
            <w:pPr>
              <w:pStyle w:val="TAC"/>
              <w:rPr>
                <w:ins w:id="45" w:author="Kazuyoshi Uesaka" w:date="2022-01-10T16:43:00Z"/>
                <w:rFonts w:eastAsia="SimSun" w:cs="Arial"/>
                <w:lang w:val="fr-FR"/>
              </w:rPr>
            </w:pPr>
            <w:ins w:id="46" w:author="Kazuyoshi Uesaka" w:date="2022-01-10T16:43:00Z">
              <w:r>
                <w:rPr>
                  <w:rFonts w:eastAsia="SimSun" w:cs="Arial"/>
                  <w:lang w:val="fr-FR"/>
                </w:rPr>
                <w:t>5</w:t>
              </w:r>
            </w:ins>
          </w:p>
        </w:tc>
        <w:tc>
          <w:tcPr>
            <w:tcW w:w="642" w:type="pct"/>
            <w:tcBorders>
              <w:top w:val="single" w:sz="4" w:space="0" w:color="auto"/>
              <w:left w:val="single" w:sz="4" w:space="0" w:color="auto"/>
              <w:bottom w:val="single" w:sz="4" w:space="0" w:color="auto"/>
              <w:right w:val="single" w:sz="4" w:space="0" w:color="auto"/>
            </w:tcBorders>
            <w:vAlign w:val="center"/>
          </w:tcPr>
          <w:p w14:paraId="35D35401" w14:textId="77777777" w:rsidR="008972F3" w:rsidRDefault="008972F3" w:rsidP="00AD0127">
            <w:pPr>
              <w:pStyle w:val="TAC"/>
              <w:rPr>
                <w:ins w:id="47" w:author="Kazuyoshi Uesaka" w:date="2022-01-10T16:43:00Z"/>
                <w:rFonts w:eastAsia="SimSun" w:cs="Arial"/>
                <w:lang w:val="fr-FR"/>
              </w:rPr>
            </w:pPr>
            <w:ins w:id="48" w:author="Kazuyoshi Uesaka" w:date="2022-01-10T16:43:00Z">
              <w:r>
                <w:rPr>
                  <w:rFonts w:eastAsia="SimSun" w:cs="Arial"/>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074A8CBF" w14:textId="77777777" w:rsidR="008972F3" w:rsidRDefault="008972F3" w:rsidP="00AD0127">
            <w:pPr>
              <w:pStyle w:val="TAC"/>
              <w:rPr>
                <w:ins w:id="49" w:author="Kazuyoshi Uesaka" w:date="2022-01-10T16:43:00Z"/>
                <w:rFonts w:eastAsia="SimSun" w:cs="Arial"/>
                <w:lang w:val="fr-FR"/>
              </w:rPr>
            </w:pPr>
            <w:ins w:id="50" w:author="Kazuyoshi Uesaka" w:date="2022-01-10T16:43:00Z">
              <w:r>
                <w:rPr>
                  <w:rFonts w:eastAsia="SimSun" w:cs="Arial"/>
                  <w:lang w:val="fr-FR"/>
                </w:rPr>
                <w:t>20</w:t>
              </w:r>
            </w:ins>
          </w:p>
        </w:tc>
        <w:tc>
          <w:tcPr>
            <w:tcW w:w="642" w:type="pct"/>
            <w:tcBorders>
              <w:top w:val="single" w:sz="4" w:space="0" w:color="auto"/>
              <w:left w:val="single" w:sz="4" w:space="0" w:color="auto"/>
              <w:bottom w:val="single" w:sz="4" w:space="0" w:color="auto"/>
              <w:right w:val="single" w:sz="4" w:space="0" w:color="auto"/>
            </w:tcBorders>
            <w:vAlign w:val="center"/>
          </w:tcPr>
          <w:p w14:paraId="520641D2" w14:textId="77777777" w:rsidR="008972F3" w:rsidRDefault="008972F3" w:rsidP="00AD0127">
            <w:pPr>
              <w:pStyle w:val="TAC"/>
              <w:rPr>
                <w:ins w:id="51" w:author="Kazuyoshi Uesaka" w:date="2022-01-10T16:43:00Z"/>
                <w:rFonts w:eastAsia="SimSun" w:cs="Arial"/>
                <w:lang w:val="fr-FR"/>
              </w:rPr>
            </w:pPr>
            <w:ins w:id="52" w:author="Kazuyoshi Uesaka" w:date="2022-01-10T16:43:00Z">
              <w:r>
                <w:rPr>
                  <w:rFonts w:eastAsia="SimSun" w:cs="Arial"/>
                  <w:lang w:val="fr-FR"/>
                </w:rPr>
                <w:t>25</w:t>
              </w:r>
            </w:ins>
          </w:p>
        </w:tc>
        <w:tc>
          <w:tcPr>
            <w:tcW w:w="644" w:type="pct"/>
            <w:tcBorders>
              <w:top w:val="single" w:sz="4" w:space="0" w:color="auto"/>
              <w:left w:val="single" w:sz="4" w:space="0" w:color="auto"/>
              <w:bottom w:val="single" w:sz="4" w:space="0" w:color="auto"/>
              <w:right w:val="single" w:sz="4" w:space="0" w:color="auto"/>
            </w:tcBorders>
            <w:vAlign w:val="center"/>
          </w:tcPr>
          <w:p w14:paraId="5517E53D" w14:textId="77777777" w:rsidR="008972F3" w:rsidRDefault="008972F3" w:rsidP="00AD0127">
            <w:pPr>
              <w:pStyle w:val="TAC"/>
              <w:rPr>
                <w:ins w:id="53" w:author="Kazuyoshi Uesaka" w:date="2022-01-10T16:43:00Z"/>
                <w:rFonts w:eastAsia="SimSun" w:cs="Arial"/>
                <w:lang w:val="fr-FR"/>
              </w:rPr>
            </w:pPr>
            <w:ins w:id="54" w:author="Kazuyoshi Uesaka" w:date="2022-01-10T16:43:00Z">
              <w:r>
                <w:rPr>
                  <w:rFonts w:eastAsia="SimSun" w:cs="Arial"/>
                  <w:lang w:val="fr-FR"/>
                </w:rPr>
                <w:t>30</w:t>
              </w:r>
            </w:ins>
          </w:p>
        </w:tc>
      </w:tr>
      <w:tr w:rsidR="008972F3" w14:paraId="6B9F4108" w14:textId="77777777" w:rsidTr="00AD0127">
        <w:trPr>
          <w:trHeight w:val="54"/>
          <w:jc w:val="center"/>
          <w:ins w:id="55"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037B1138" w14:textId="77777777" w:rsidR="008972F3" w:rsidRDefault="008972F3" w:rsidP="00AD0127">
            <w:pPr>
              <w:keepNext/>
              <w:keepLines/>
              <w:spacing w:after="0"/>
              <w:rPr>
                <w:ins w:id="56" w:author="Kazuyoshi Uesaka" w:date="2022-01-10T16:43:00Z"/>
                <w:rFonts w:ascii="Arial" w:eastAsia="SimSun" w:hAnsi="Arial" w:cs="Arial"/>
                <w:sz w:val="18"/>
                <w:szCs w:val="18"/>
                <w:lang w:val="fr-FR"/>
              </w:rPr>
            </w:pPr>
            <w:proofErr w:type="spellStart"/>
            <w:ins w:id="57" w:author="Kazuyoshi Uesaka" w:date="2022-01-10T16:43: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2350547B" w14:textId="77777777" w:rsidR="008972F3" w:rsidRDefault="008972F3" w:rsidP="00AD0127">
            <w:pPr>
              <w:keepNext/>
              <w:keepLines/>
              <w:spacing w:after="0"/>
              <w:jc w:val="center"/>
              <w:rPr>
                <w:ins w:id="58" w:author="Kazuyoshi Uesaka" w:date="2022-01-10T16:43:00Z"/>
                <w:rFonts w:ascii="Arial" w:eastAsia="SimSun" w:hAnsi="Arial" w:cs="Arial"/>
                <w:sz w:val="18"/>
                <w:szCs w:val="18"/>
                <w:lang w:val="fr-FR"/>
              </w:rPr>
            </w:pPr>
            <w:proofErr w:type="gramStart"/>
            <w:ins w:id="59" w:author="Kazuyoshi Uesaka" w:date="2022-01-10T16:43:00Z">
              <w:r>
                <w:rPr>
                  <w:rFonts w:ascii="Arial" w:eastAsia="SimSun" w:hAnsi="Arial" w:cs="Arial"/>
                  <w:sz w:val="18"/>
                  <w:szCs w:val="18"/>
                  <w:lang w:val="fr-FR"/>
                </w:rPr>
                <w:t>kHz</w:t>
              </w:r>
              <w:proofErr w:type="gramEnd"/>
            </w:ins>
          </w:p>
        </w:tc>
        <w:tc>
          <w:tcPr>
            <w:tcW w:w="642" w:type="pct"/>
            <w:tcBorders>
              <w:top w:val="single" w:sz="4" w:space="0" w:color="auto"/>
              <w:left w:val="single" w:sz="4" w:space="0" w:color="auto"/>
              <w:bottom w:val="single" w:sz="4" w:space="0" w:color="auto"/>
              <w:right w:val="single" w:sz="4" w:space="0" w:color="auto"/>
            </w:tcBorders>
            <w:vAlign w:val="center"/>
          </w:tcPr>
          <w:p w14:paraId="5BC5C2EE" w14:textId="77777777" w:rsidR="008972F3" w:rsidRDefault="008972F3" w:rsidP="00AD0127">
            <w:pPr>
              <w:pStyle w:val="TAC"/>
              <w:rPr>
                <w:ins w:id="60" w:author="Kazuyoshi Uesaka" w:date="2022-01-10T16:43:00Z"/>
                <w:rFonts w:eastAsia="SimSun" w:cs="Arial"/>
                <w:lang w:val="fr-FR"/>
              </w:rPr>
            </w:pPr>
            <w:ins w:id="61" w:author="Kazuyoshi Uesaka" w:date="2022-01-10T16:43:00Z">
              <w:r>
                <w:rPr>
                  <w:rFonts w:eastAsia="SimSun" w:cs="Arial"/>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4CD412E8" w14:textId="77777777" w:rsidR="008972F3" w:rsidRDefault="008972F3" w:rsidP="00AD0127">
            <w:pPr>
              <w:pStyle w:val="TAC"/>
              <w:rPr>
                <w:ins w:id="62" w:author="Kazuyoshi Uesaka" w:date="2022-01-10T16:43:00Z"/>
                <w:rFonts w:eastAsia="SimSun" w:cs="Arial"/>
                <w:lang w:val="fr-FR"/>
              </w:rPr>
            </w:pPr>
            <w:ins w:id="63" w:author="Kazuyoshi Uesaka" w:date="2022-01-10T16:43:00Z">
              <w:r>
                <w:rPr>
                  <w:rFonts w:eastAsia="SimSun" w:cs="Arial"/>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7EE61E14" w14:textId="77777777" w:rsidR="008972F3" w:rsidRDefault="008972F3" w:rsidP="00AD0127">
            <w:pPr>
              <w:pStyle w:val="TAC"/>
              <w:rPr>
                <w:ins w:id="64" w:author="Kazuyoshi Uesaka" w:date="2022-01-10T16:43:00Z"/>
                <w:rFonts w:eastAsia="SimSun" w:cs="Arial"/>
                <w:lang w:val="fr-FR"/>
              </w:rPr>
            </w:pPr>
            <w:ins w:id="65" w:author="Kazuyoshi Uesaka" w:date="2022-01-10T16:43:00Z">
              <w:r>
                <w:rPr>
                  <w:rFonts w:eastAsia="SimSun" w:cs="Arial"/>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5D1CD043" w14:textId="77777777" w:rsidR="008972F3" w:rsidRDefault="008972F3" w:rsidP="00AD0127">
            <w:pPr>
              <w:pStyle w:val="TAC"/>
              <w:rPr>
                <w:ins w:id="66" w:author="Kazuyoshi Uesaka" w:date="2022-01-10T16:43:00Z"/>
                <w:rFonts w:eastAsia="SimSun" w:cs="Arial"/>
                <w:lang w:val="fr-FR"/>
              </w:rPr>
            </w:pPr>
            <w:ins w:id="67" w:author="Kazuyoshi Uesaka" w:date="2022-01-10T16:43:00Z">
              <w:r>
                <w:rPr>
                  <w:rFonts w:eastAsia="SimSun" w:cs="Arial"/>
                  <w:lang w:val="fr-FR"/>
                </w:rPr>
                <w:t>15</w:t>
              </w:r>
            </w:ins>
          </w:p>
        </w:tc>
        <w:tc>
          <w:tcPr>
            <w:tcW w:w="644" w:type="pct"/>
            <w:tcBorders>
              <w:top w:val="single" w:sz="4" w:space="0" w:color="auto"/>
              <w:left w:val="single" w:sz="4" w:space="0" w:color="auto"/>
              <w:bottom w:val="single" w:sz="4" w:space="0" w:color="auto"/>
              <w:right w:val="single" w:sz="4" w:space="0" w:color="auto"/>
            </w:tcBorders>
            <w:vAlign w:val="center"/>
          </w:tcPr>
          <w:p w14:paraId="356E82DE" w14:textId="77777777" w:rsidR="008972F3" w:rsidRDefault="008972F3" w:rsidP="00AD0127">
            <w:pPr>
              <w:pStyle w:val="TAC"/>
              <w:rPr>
                <w:ins w:id="68" w:author="Kazuyoshi Uesaka" w:date="2022-01-10T16:43:00Z"/>
                <w:rFonts w:eastAsia="SimSun" w:cs="Arial"/>
                <w:lang w:val="fr-FR"/>
              </w:rPr>
            </w:pPr>
            <w:ins w:id="69" w:author="Kazuyoshi Uesaka" w:date="2022-01-10T16:43:00Z">
              <w:r>
                <w:rPr>
                  <w:rFonts w:eastAsia="SimSun" w:cs="Arial"/>
                  <w:lang w:val="fr-FR"/>
                </w:rPr>
                <w:t>15</w:t>
              </w:r>
            </w:ins>
          </w:p>
        </w:tc>
      </w:tr>
      <w:tr w:rsidR="008972F3" w14:paraId="046C8042" w14:textId="77777777" w:rsidTr="00AD0127">
        <w:trPr>
          <w:jc w:val="center"/>
          <w:ins w:id="70"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578ECD8F" w14:textId="77777777" w:rsidR="008972F3" w:rsidRPr="00401CAC" w:rsidRDefault="008972F3" w:rsidP="00AD0127">
            <w:pPr>
              <w:keepNext/>
              <w:keepLines/>
              <w:spacing w:after="0"/>
              <w:rPr>
                <w:ins w:id="71" w:author="Kazuyoshi Uesaka" w:date="2022-01-10T16:43:00Z"/>
                <w:rFonts w:ascii="Arial" w:eastAsia="SimSun" w:hAnsi="Arial" w:cs="Arial"/>
                <w:sz w:val="18"/>
                <w:szCs w:val="18"/>
              </w:rPr>
            </w:pPr>
            <w:ins w:id="72" w:author="Kazuyoshi Uesaka" w:date="2022-01-10T16:43:00Z">
              <w:r w:rsidRPr="00401CAC">
                <w:rPr>
                  <w:rFonts w:ascii="Arial" w:eastAsia="SimSun" w:hAnsi="Arial" w:cs="Arial"/>
                  <w:sz w:val="18"/>
                  <w:szCs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C70D851" w14:textId="77777777" w:rsidR="008972F3" w:rsidRDefault="008972F3" w:rsidP="00AD0127">
            <w:pPr>
              <w:keepNext/>
              <w:keepLines/>
              <w:spacing w:after="0"/>
              <w:jc w:val="center"/>
              <w:rPr>
                <w:ins w:id="73" w:author="Kazuyoshi Uesaka" w:date="2022-01-10T16:43:00Z"/>
                <w:rFonts w:ascii="Arial" w:eastAsia="SimSun" w:hAnsi="Arial" w:cs="Arial"/>
                <w:sz w:val="18"/>
                <w:szCs w:val="18"/>
                <w:lang w:val="fr-FR"/>
              </w:rPr>
            </w:pPr>
            <w:proofErr w:type="spellStart"/>
            <w:ins w:id="74" w:author="Kazuyoshi Uesaka" w:date="2022-01-10T16:43: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30276E73" w14:textId="77777777" w:rsidR="008972F3" w:rsidRDefault="008972F3" w:rsidP="00AD0127">
            <w:pPr>
              <w:pStyle w:val="TAC"/>
              <w:rPr>
                <w:ins w:id="75" w:author="Kazuyoshi Uesaka" w:date="2022-01-10T16:43:00Z"/>
                <w:rFonts w:eastAsia="SimSun" w:cs="Arial"/>
                <w:lang w:val="fr-FR"/>
              </w:rPr>
            </w:pPr>
            <w:ins w:id="76" w:author="Kazuyoshi Uesaka" w:date="2022-01-10T16:43:00Z">
              <w:r>
                <w:rPr>
                  <w:rFonts w:eastAsia="SimSun" w:cs="Arial"/>
                  <w:lang w:val="fr-FR"/>
                </w:rPr>
                <w:t>25</w:t>
              </w:r>
            </w:ins>
          </w:p>
        </w:tc>
        <w:tc>
          <w:tcPr>
            <w:tcW w:w="642" w:type="pct"/>
            <w:tcBorders>
              <w:top w:val="single" w:sz="4" w:space="0" w:color="auto"/>
              <w:left w:val="single" w:sz="4" w:space="0" w:color="auto"/>
              <w:bottom w:val="single" w:sz="4" w:space="0" w:color="auto"/>
              <w:right w:val="single" w:sz="4" w:space="0" w:color="auto"/>
            </w:tcBorders>
            <w:vAlign w:val="center"/>
          </w:tcPr>
          <w:p w14:paraId="73C4EF24" w14:textId="77777777" w:rsidR="008972F3" w:rsidRDefault="008972F3" w:rsidP="00AD0127">
            <w:pPr>
              <w:pStyle w:val="TAC"/>
              <w:rPr>
                <w:ins w:id="77" w:author="Kazuyoshi Uesaka" w:date="2022-01-10T16:43:00Z"/>
                <w:rFonts w:eastAsia="SimSun" w:cs="Arial"/>
                <w:lang w:val="fr-FR"/>
              </w:rPr>
            </w:pPr>
            <w:ins w:id="78" w:author="Kazuyoshi Uesaka" w:date="2022-01-10T16:43:00Z">
              <w:r>
                <w:rPr>
                  <w:rFonts w:eastAsia="SimSun" w:cs="Arial"/>
                  <w:lang w:val="fr-FR"/>
                </w:rPr>
                <w:t>79</w:t>
              </w:r>
            </w:ins>
          </w:p>
        </w:tc>
        <w:tc>
          <w:tcPr>
            <w:tcW w:w="642" w:type="pct"/>
            <w:tcBorders>
              <w:top w:val="single" w:sz="4" w:space="0" w:color="auto"/>
              <w:left w:val="single" w:sz="4" w:space="0" w:color="auto"/>
              <w:bottom w:val="single" w:sz="4" w:space="0" w:color="auto"/>
              <w:right w:val="single" w:sz="4" w:space="0" w:color="auto"/>
            </w:tcBorders>
            <w:vAlign w:val="center"/>
          </w:tcPr>
          <w:p w14:paraId="65172F36" w14:textId="77777777" w:rsidR="008972F3" w:rsidRDefault="008972F3" w:rsidP="00AD0127">
            <w:pPr>
              <w:pStyle w:val="TAC"/>
              <w:rPr>
                <w:ins w:id="79" w:author="Kazuyoshi Uesaka" w:date="2022-01-10T16:43:00Z"/>
                <w:rFonts w:eastAsia="SimSun" w:cs="Arial"/>
                <w:lang w:val="fr-FR"/>
              </w:rPr>
            </w:pPr>
            <w:ins w:id="80" w:author="Kazuyoshi Uesaka" w:date="2022-01-10T16:43:00Z">
              <w:r>
                <w:rPr>
                  <w:rFonts w:eastAsia="SimSun" w:cs="Arial"/>
                  <w:lang w:val="fr-FR"/>
                </w:rPr>
                <w:t>106</w:t>
              </w:r>
            </w:ins>
          </w:p>
        </w:tc>
        <w:tc>
          <w:tcPr>
            <w:tcW w:w="642" w:type="pct"/>
            <w:tcBorders>
              <w:top w:val="single" w:sz="4" w:space="0" w:color="auto"/>
              <w:left w:val="single" w:sz="4" w:space="0" w:color="auto"/>
              <w:bottom w:val="single" w:sz="4" w:space="0" w:color="auto"/>
              <w:right w:val="single" w:sz="4" w:space="0" w:color="auto"/>
            </w:tcBorders>
            <w:vAlign w:val="center"/>
          </w:tcPr>
          <w:p w14:paraId="457B23A0" w14:textId="77777777" w:rsidR="008972F3" w:rsidRDefault="008972F3" w:rsidP="00AD0127">
            <w:pPr>
              <w:pStyle w:val="TAC"/>
              <w:rPr>
                <w:ins w:id="81" w:author="Kazuyoshi Uesaka" w:date="2022-01-10T16:43:00Z"/>
                <w:rFonts w:eastAsia="SimSun" w:cs="Arial"/>
                <w:lang w:val="fr-FR"/>
              </w:rPr>
            </w:pPr>
            <w:ins w:id="82" w:author="Kazuyoshi Uesaka" w:date="2022-01-10T16:43:00Z">
              <w:r>
                <w:rPr>
                  <w:rFonts w:eastAsia="SimSun" w:cs="Arial"/>
                  <w:lang w:val="fr-FR"/>
                </w:rPr>
                <w:t>133</w:t>
              </w:r>
            </w:ins>
          </w:p>
        </w:tc>
        <w:tc>
          <w:tcPr>
            <w:tcW w:w="644" w:type="pct"/>
            <w:tcBorders>
              <w:top w:val="single" w:sz="4" w:space="0" w:color="auto"/>
              <w:left w:val="single" w:sz="4" w:space="0" w:color="auto"/>
              <w:bottom w:val="single" w:sz="4" w:space="0" w:color="auto"/>
              <w:right w:val="single" w:sz="4" w:space="0" w:color="auto"/>
            </w:tcBorders>
            <w:vAlign w:val="center"/>
          </w:tcPr>
          <w:p w14:paraId="20129861" w14:textId="77777777" w:rsidR="008972F3" w:rsidRDefault="008972F3" w:rsidP="00AD0127">
            <w:pPr>
              <w:pStyle w:val="TAC"/>
              <w:rPr>
                <w:ins w:id="83" w:author="Kazuyoshi Uesaka" w:date="2022-01-10T16:43:00Z"/>
                <w:rFonts w:eastAsia="SimSun" w:cs="Arial"/>
                <w:lang w:val="fr-FR"/>
              </w:rPr>
            </w:pPr>
            <w:ins w:id="84" w:author="Kazuyoshi Uesaka" w:date="2022-01-10T16:43:00Z">
              <w:r>
                <w:rPr>
                  <w:rFonts w:eastAsia="SimSun" w:cs="Arial"/>
                  <w:lang w:val="fr-FR"/>
                </w:rPr>
                <w:t>160</w:t>
              </w:r>
            </w:ins>
          </w:p>
        </w:tc>
      </w:tr>
      <w:tr w:rsidR="008972F3" w:rsidRPr="00401CAC" w14:paraId="1D3EB041" w14:textId="77777777" w:rsidTr="00AD0127">
        <w:trPr>
          <w:jc w:val="center"/>
          <w:ins w:id="85"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51810E3C" w14:textId="77777777" w:rsidR="008972F3" w:rsidRPr="00401CAC" w:rsidRDefault="008972F3" w:rsidP="00AD0127">
            <w:pPr>
              <w:keepNext/>
              <w:keepLines/>
              <w:spacing w:after="0"/>
              <w:rPr>
                <w:ins w:id="86" w:author="Kazuyoshi Uesaka" w:date="2022-01-10T16:43:00Z"/>
                <w:rFonts w:ascii="Arial" w:eastAsia="SimSun" w:hAnsi="Arial" w:cs="Arial"/>
                <w:sz w:val="18"/>
                <w:szCs w:val="18"/>
              </w:rPr>
            </w:pPr>
            <w:ins w:id="87" w:author="Kazuyoshi Uesaka" w:date="2022-01-10T16:43: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5F0BFEB8" w14:textId="77777777" w:rsidR="008972F3" w:rsidRPr="00401CAC" w:rsidRDefault="008972F3" w:rsidP="00AD0127">
            <w:pPr>
              <w:keepNext/>
              <w:keepLines/>
              <w:spacing w:after="0"/>
              <w:jc w:val="center"/>
              <w:rPr>
                <w:ins w:id="88"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37BA66" w14:textId="77777777" w:rsidR="008972F3" w:rsidRPr="00401CAC" w:rsidRDefault="008972F3" w:rsidP="00AD0127">
            <w:pPr>
              <w:pStyle w:val="TAC"/>
              <w:rPr>
                <w:ins w:id="89" w:author="Kazuyoshi Uesaka" w:date="2022-01-10T16:43:00Z"/>
                <w:rFonts w:eastAsia="SimSun" w:cs="Arial"/>
              </w:rPr>
            </w:pPr>
            <w:ins w:id="90" w:author="Kazuyoshi Uesaka" w:date="2022-01-10T16:43:00Z">
              <w:r>
                <w:rPr>
                  <w:rFonts w:eastAsia="SimSun" w:cs="Arial"/>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76F6C7EC" w14:textId="77777777" w:rsidR="008972F3" w:rsidRPr="00401CAC" w:rsidRDefault="008972F3" w:rsidP="00AD0127">
            <w:pPr>
              <w:pStyle w:val="TAC"/>
              <w:rPr>
                <w:ins w:id="91" w:author="Kazuyoshi Uesaka" w:date="2022-01-10T16:43:00Z"/>
                <w:rFonts w:eastAsia="SimSun" w:cs="Arial"/>
              </w:rPr>
            </w:pPr>
            <w:ins w:id="92" w:author="Kazuyoshi Uesaka" w:date="2022-01-10T16:43:00Z">
              <w:r>
                <w:rPr>
                  <w:rFonts w:eastAsia="SimSun" w:cs="Arial"/>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7460A603" w14:textId="77777777" w:rsidR="008972F3" w:rsidRPr="00401CAC" w:rsidRDefault="008972F3" w:rsidP="00AD0127">
            <w:pPr>
              <w:pStyle w:val="TAC"/>
              <w:rPr>
                <w:ins w:id="93" w:author="Kazuyoshi Uesaka" w:date="2022-01-10T16:43:00Z"/>
                <w:rFonts w:eastAsia="SimSun" w:cs="Arial"/>
              </w:rPr>
            </w:pPr>
            <w:ins w:id="94" w:author="Kazuyoshi Uesaka" w:date="2022-01-10T16:43:00Z">
              <w:r>
                <w:rPr>
                  <w:rFonts w:eastAsia="SimSun" w:cs="Arial"/>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3ACDB5E7" w14:textId="77777777" w:rsidR="008972F3" w:rsidRPr="00401CAC" w:rsidRDefault="008972F3" w:rsidP="00AD0127">
            <w:pPr>
              <w:pStyle w:val="TAC"/>
              <w:rPr>
                <w:ins w:id="95" w:author="Kazuyoshi Uesaka" w:date="2022-01-10T16:43:00Z"/>
                <w:rFonts w:eastAsia="SimSun" w:cs="Arial"/>
              </w:rPr>
            </w:pPr>
            <w:ins w:id="96" w:author="Kazuyoshi Uesaka" w:date="2022-01-10T16:43:00Z">
              <w:r>
                <w:rPr>
                  <w:rFonts w:eastAsia="SimSun" w:cs="Arial"/>
                  <w:lang w:val="fr-FR"/>
                </w:rPr>
                <w:t>12</w:t>
              </w:r>
            </w:ins>
          </w:p>
        </w:tc>
        <w:tc>
          <w:tcPr>
            <w:tcW w:w="644" w:type="pct"/>
            <w:tcBorders>
              <w:top w:val="single" w:sz="4" w:space="0" w:color="auto"/>
              <w:left w:val="single" w:sz="4" w:space="0" w:color="auto"/>
              <w:bottom w:val="single" w:sz="4" w:space="0" w:color="auto"/>
              <w:right w:val="single" w:sz="4" w:space="0" w:color="auto"/>
            </w:tcBorders>
            <w:vAlign w:val="center"/>
          </w:tcPr>
          <w:p w14:paraId="00C83FA8" w14:textId="77777777" w:rsidR="008972F3" w:rsidRPr="00401CAC" w:rsidRDefault="008972F3" w:rsidP="00AD0127">
            <w:pPr>
              <w:pStyle w:val="TAC"/>
              <w:rPr>
                <w:ins w:id="97" w:author="Kazuyoshi Uesaka" w:date="2022-01-10T16:43:00Z"/>
                <w:rFonts w:eastAsia="SimSun" w:cs="Arial"/>
              </w:rPr>
            </w:pPr>
            <w:ins w:id="98" w:author="Kazuyoshi Uesaka" w:date="2022-01-10T16:43:00Z">
              <w:r>
                <w:rPr>
                  <w:rFonts w:eastAsia="SimSun" w:cs="Arial"/>
                  <w:lang w:val="fr-FR"/>
                </w:rPr>
                <w:t>12</w:t>
              </w:r>
            </w:ins>
          </w:p>
        </w:tc>
      </w:tr>
      <w:tr w:rsidR="008972F3" w14:paraId="58B01A46" w14:textId="77777777" w:rsidTr="00AD0127">
        <w:trPr>
          <w:jc w:val="center"/>
          <w:ins w:id="99"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08FC6524" w14:textId="77777777" w:rsidR="008972F3" w:rsidRDefault="008972F3" w:rsidP="00AD0127">
            <w:pPr>
              <w:keepNext/>
              <w:keepLines/>
              <w:spacing w:after="0"/>
              <w:rPr>
                <w:ins w:id="100" w:author="Kazuyoshi Uesaka" w:date="2022-01-10T16:43:00Z"/>
                <w:rFonts w:ascii="Arial" w:eastAsia="SimSun" w:hAnsi="Arial" w:cs="Arial"/>
                <w:sz w:val="18"/>
                <w:szCs w:val="18"/>
                <w:lang w:val="fr-FR"/>
              </w:rPr>
            </w:pPr>
            <w:proofErr w:type="spellStart"/>
            <w:ins w:id="101" w:author="Kazuyoshi Uesaka" w:date="2022-01-10T16:43: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5C0C58B" w14:textId="77777777" w:rsidR="008972F3" w:rsidRDefault="008972F3" w:rsidP="00AD0127">
            <w:pPr>
              <w:keepNext/>
              <w:keepLines/>
              <w:spacing w:after="0"/>
              <w:jc w:val="center"/>
              <w:rPr>
                <w:ins w:id="102" w:author="Kazuyoshi Uesaka" w:date="2022-01-10T16:43:00Z"/>
                <w:rFonts w:ascii="Arial" w:eastAsia="SimSun" w:hAnsi="Arial" w:cs="Arial"/>
                <w:sz w:val="18"/>
                <w:szCs w:val="18"/>
                <w:lang w:val="fr-FR"/>
              </w:rPr>
            </w:pPr>
            <w:ins w:id="103" w:author="Kazuyoshi Uesaka" w:date="2022-01-10T16:43:00Z">
              <w:r>
                <w:rPr>
                  <w:rFonts w:ascii="Arial" w:eastAsia="SimSun" w:hAnsi="Arial" w:cs="Arial"/>
                  <w:sz w:val="18"/>
                  <w:szCs w:val="18"/>
                  <w:lang w:val="fr-FR"/>
                </w:rPr>
                <w:t>Slots</w:t>
              </w:r>
            </w:ins>
          </w:p>
        </w:tc>
        <w:tc>
          <w:tcPr>
            <w:tcW w:w="642" w:type="pct"/>
            <w:tcBorders>
              <w:top w:val="single" w:sz="4" w:space="0" w:color="auto"/>
              <w:left w:val="single" w:sz="4" w:space="0" w:color="auto"/>
              <w:bottom w:val="single" w:sz="4" w:space="0" w:color="auto"/>
              <w:right w:val="single" w:sz="4" w:space="0" w:color="auto"/>
            </w:tcBorders>
            <w:vAlign w:val="center"/>
          </w:tcPr>
          <w:p w14:paraId="5F67552D" w14:textId="77777777" w:rsidR="008972F3" w:rsidRDefault="008972F3" w:rsidP="00AD0127">
            <w:pPr>
              <w:pStyle w:val="TAC"/>
              <w:rPr>
                <w:ins w:id="104" w:author="Kazuyoshi Uesaka" w:date="2022-01-10T16:43:00Z"/>
                <w:rFonts w:eastAsia="SimSun" w:cs="Arial"/>
                <w:lang w:val="fr-FR"/>
              </w:rPr>
            </w:pPr>
            <w:ins w:id="105" w:author="Kazuyoshi Uesaka" w:date="2022-01-10T16:43:00Z">
              <w:r>
                <w:rPr>
                  <w:rFonts w:eastAsia="SimSun" w:cs="Arial"/>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1A3B8241" w14:textId="77777777" w:rsidR="008972F3" w:rsidRDefault="008972F3" w:rsidP="00AD0127">
            <w:pPr>
              <w:pStyle w:val="TAC"/>
              <w:rPr>
                <w:ins w:id="106" w:author="Kazuyoshi Uesaka" w:date="2022-01-10T16:43:00Z"/>
                <w:rFonts w:eastAsia="SimSun" w:cs="Arial"/>
                <w:lang w:val="fr-FR"/>
              </w:rPr>
            </w:pPr>
            <w:ins w:id="107" w:author="Kazuyoshi Uesaka" w:date="2022-01-10T16:43:00Z">
              <w:r>
                <w:rPr>
                  <w:rFonts w:eastAsia="SimSun" w:cs="Arial"/>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7800C875" w14:textId="77777777" w:rsidR="008972F3" w:rsidRDefault="008972F3" w:rsidP="00AD0127">
            <w:pPr>
              <w:pStyle w:val="TAC"/>
              <w:rPr>
                <w:ins w:id="108" w:author="Kazuyoshi Uesaka" w:date="2022-01-10T16:43:00Z"/>
                <w:rFonts w:eastAsia="SimSun" w:cs="Arial"/>
                <w:lang w:val="fr-FR"/>
              </w:rPr>
            </w:pPr>
            <w:ins w:id="109" w:author="Kazuyoshi Uesaka" w:date="2022-01-10T16:43:00Z">
              <w:r>
                <w:rPr>
                  <w:rFonts w:eastAsia="SimSun" w:cs="Arial"/>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51173055" w14:textId="77777777" w:rsidR="008972F3" w:rsidRDefault="008972F3" w:rsidP="00AD0127">
            <w:pPr>
              <w:pStyle w:val="TAC"/>
              <w:rPr>
                <w:ins w:id="110" w:author="Kazuyoshi Uesaka" w:date="2022-01-10T16:43:00Z"/>
                <w:rFonts w:eastAsia="SimSun" w:cs="Arial"/>
                <w:lang w:val="fr-FR"/>
              </w:rPr>
            </w:pPr>
            <w:ins w:id="111" w:author="Kazuyoshi Uesaka" w:date="2022-01-10T16:43:00Z">
              <w:r>
                <w:rPr>
                  <w:rFonts w:eastAsia="SimSun" w:cs="Arial"/>
                  <w:lang w:val="fr-FR"/>
                </w:rPr>
                <w:t>19</w:t>
              </w:r>
            </w:ins>
          </w:p>
        </w:tc>
        <w:tc>
          <w:tcPr>
            <w:tcW w:w="644" w:type="pct"/>
            <w:tcBorders>
              <w:top w:val="single" w:sz="4" w:space="0" w:color="auto"/>
              <w:left w:val="single" w:sz="4" w:space="0" w:color="auto"/>
              <w:bottom w:val="single" w:sz="4" w:space="0" w:color="auto"/>
              <w:right w:val="single" w:sz="4" w:space="0" w:color="auto"/>
            </w:tcBorders>
            <w:vAlign w:val="center"/>
          </w:tcPr>
          <w:p w14:paraId="01A6023A" w14:textId="77777777" w:rsidR="008972F3" w:rsidRDefault="008972F3" w:rsidP="00AD0127">
            <w:pPr>
              <w:pStyle w:val="TAC"/>
              <w:rPr>
                <w:ins w:id="112" w:author="Kazuyoshi Uesaka" w:date="2022-01-10T16:43:00Z"/>
                <w:rFonts w:eastAsia="SimSun" w:cs="Arial"/>
                <w:lang w:val="fr-FR"/>
              </w:rPr>
            </w:pPr>
            <w:ins w:id="113" w:author="Kazuyoshi Uesaka" w:date="2022-01-10T16:43:00Z">
              <w:r>
                <w:rPr>
                  <w:rFonts w:eastAsia="SimSun" w:cs="Arial"/>
                  <w:lang w:val="fr-FR"/>
                </w:rPr>
                <w:t>19</w:t>
              </w:r>
            </w:ins>
          </w:p>
        </w:tc>
      </w:tr>
      <w:tr w:rsidR="008972F3" w14:paraId="52FEE1E7" w14:textId="77777777" w:rsidTr="00AD0127">
        <w:trPr>
          <w:jc w:val="center"/>
          <w:ins w:id="114"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76ECD9E7" w14:textId="77777777" w:rsidR="008972F3" w:rsidRDefault="008972F3" w:rsidP="00AD0127">
            <w:pPr>
              <w:keepNext/>
              <w:keepLines/>
              <w:spacing w:after="0"/>
              <w:rPr>
                <w:ins w:id="115" w:author="Kazuyoshi Uesaka" w:date="2022-01-10T16:43:00Z"/>
                <w:rFonts w:ascii="Arial" w:eastAsia="SimSun" w:hAnsi="Arial" w:cs="Arial"/>
                <w:sz w:val="18"/>
                <w:szCs w:val="18"/>
                <w:lang w:val="fr-FR"/>
              </w:rPr>
            </w:pPr>
            <w:ins w:id="116" w:author="Kazuyoshi Uesaka" w:date="2022-01-10T16:43: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77705C7D" w14:textId="77777777" w:rsidR="008972F3" w:rsidRDefault="008972F3" w:rsidP="00AD0127">
            <w:pPr>
              <w:keepNext/>
              <w:keepLines/>
              <w:spacing w:after="0"/>
              <w:jc w:val="center"/>
              <w:rPr>
                <w:ins w:id="117"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C992511" w14:textId="77777777" w:rsidR="008972F3" w:rsidRDefault="008972F3" w:rsidP="00AD0127">
            <w:pPr>
              <w:pStyle w:val="TAC"/>
              <w:rPr>
                <w:ins w:id="118" w:author="Kazuyoshi Uesaka" w:date="2022-01-10T16:43:00Z"/>
                <w:rFonts w:eastAsia="SimSun" w:cs="Arial"/>
                <w:lang w:val="fr-FR"/>
              </w:rPr>
            </w:pPr>
            <w:ins w:id="119" w:author="Kazuyoshi Uesaka" w:date="2022-01-10T16:43:00Z">
              <w:r>
                <w:rPr>
                  <w:rFonts w:eastAsia="SimSun" w:cs="Arial"/>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0A2FC82F" w14:textId="77777777" w:rsidR="008972F3" w:rsidRDefault="008972F3" w:rsidP="00AD0127">
            <w:pPr>
              <w:pStyle w:val="TAC"/>
              <w:rPr>
                <w:ins w:id="120" w:author="Kazuyoshi Uesaka" w:date="2022-01-10T16:43:00Z"/>
                <w:rFonts w:eastAsia="SimSun" w:cs="Arial"/>
                <w:lang w:val="fr-FR"/>
              </w:rPr>
            </w:pPr>
            <w:ins w:id="121" w:author="Kazuyoshi Uesaka" w:date="2022-01-10T16:43:00Z">
              <w:r>
                <w:rPr>
                  <w:rFonts w:eastAsia="SimSun" w:cs="Arial"/>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661F5FBB" w14:textId="77777777" w:rsidR="008972F3" w:rsidRDefault="008972F3" w:rsidP="00AD0127">
            <w:pPr>
              <w:pStyle w:val="TAC"/>
              <w:rPr>
                <w:ins w:id="122" w:author="Kazuyoshi Uesaka" w:date="2022-01-10T16:43:00Z"/>
                <w:rFonts w:eastAsia="SimSun" w:cs="Arial"/>
                <w:lang w:val="fr-FR"/>
              </w:rPr>
            </w:pPr>
            <w:ins w:id="123" w:author="Kazuyoshi Uesaka" w:date="2022-01-10T16:43:00Z">
              <w:r>
                <w:rPr>
                  <w:rFonts w:eastAsia="SimSun" w:cs="Arial"/>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5CA86CA9" w14:textId="77777777" w:rsidR="008972F3" w:rsidRDefault="008972F3" w:rsidP="00AD0127">
            <w:pPr>
              <w:pStyle w:val="TAC"/>
              <w:rPr>
                <w:ins w:id="124" w:author="Kazuyoshi Uesaka" w:date="2022-01-10T16:43:00Z"/>
                <w:rFonts w:eastAsia="SimSun" w:cs="Arial"/>
                <w:lang w:val="fr-FR"/>
              </w:rPr>
            </w:pPr>
            <w:ins w:id="125" w:author="Kazuyoshi Uesaka" w:date="2022-01-10T16:43:00Z">
              <w:r>
                <w:rPr>
                  <w:rFonts w:eastAsia="SimSun" w:cs="Arial"/>
                  <w:lang w:val="fr-FR"/>
                </w:rPr>
                <w:t>64QAM</w:t>
              </w:r>
            </w:ins>
          </w:p>
        </w:tc>
        <w:tc>
          <w:tcPr>
            <w:tcW w:w="644" w:type="pct"/>
            <w:tcBorders>
              <w:top w:val="single" w:sz="4" w:space="0" w:color="auto"/>
              <w:left w:val="single" w:sz="4" w:space="0" w:color="auto"/>
              <w:bottom w:val="single" w:sz="4" w:space="0" w:color="auto"/>
              <w:right w:val="single" w:sz="4" w:space="0" w:color="auto"/>
            </w:tcBorders>
            <w:vAlign w:val="center"/>
          </w:tcPr>
          <w:p w14:paraId="445D8688" w14:textId="77777777" w:rsidR="008972F3" w:rsidRDefault="008972F3" w:rsidP="00AD0127">
            <w:pPr>
              <w:pStyle w:val="TAC"/>
              <w:rPr>
                <w:ins w:id="126" w:author="Kazuyoshi Uesaka" w:date="2022-01-10T16:43:00Z"/>
                <w:rFonts w:eastAsia="SimSun" w:cs="Arial"/>
                <w:lang w:val="fr-FR"/>
              </w:rPr>
            </w:pPr>
            <w:ins w:id="127" w:author="Kazuyoshi Uesaka" w:date="2022-01-10T16:43:00Z">
              <w:r>
                <w:rPr>
                  <w:rFonts w:eastAsia="SimSun" w:cs="Arial"/>
                  <w:lang w:val="fr-FR"/>
                </w:rPr>
                <w:t>64QAM</w:t>
              </w:r>
            </w:ins>
          </w:p>
        </w:tc>
      </w:tr>
      <w:tr w:rsidR="008972F3" w14:paraId="197FA4DC" w14:textId="77777777" w:rsidTr="00AD0127">
        <w:trPr>
          <w:jc w:val="center"/>
          <w:ins w:id="128"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172D343C" w14:textId="77777777" w:rsidR="008972F3" w:rsidRDefault="008972F3" w:rsidP="00AD0127">
            <w:pPr>
              <w:keepNext/>
              <w:keepLines/>
              <w:spacing w:after="0"/>
              <w:rPr>
                <w:ins w:id="129" w:author="Kazuyoshi Uesaka" w:date="2022-01-10T16:43:00Z"/>
                <w:rFonts w:ascii="Arial" w:eastAsia="SimSun" w:hAnsi="Arial" w:cs="Arial"/>
                <w:sz w:val="18"/>
                <w:szCs w:val="18"/>
                <w:lang w:val="fr-FR"/>
              </w:rPr>
            </w:pPr>
            <w:ins w:id="130" w:author="Kazuyoshi Uesaka" w:date="2022-01-10T16:43: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3C39A90E" w14:textId="77777777" w:rsidR="008972F3" w:rsidRDefault="008972F3" w:rsidP="00AD0127">
            <w:pPr>
              <w:keepNext/>
              <w:keepLines/>
              <w:spacing w:after="0"/>
              <w:jc w:val="center"/>
              <w:rPr>
                <w:ins w:id="131"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B174DF7" w14:textId="77777777" w:rsidR="008972F3" w:rsidRDefault="008972F3" w:rsidP="00AD0127">
            <w:pPr>
              <w:pStyle w:val="TAC"/>
              <w:rPr>
                <w:ins w:id="132" w:author="Kazuyoshi Uesaka" w:date="2022-01-10T16:43:00Z"/>
                <w:rFonts w:eastAsia="SimSun" w:cs="Arial"/>
                <w:lang w:val="fr-FR"/>
              </w:rPr>
            </w:pPr>
            <w:ins w:id="133" w:author="Kazuyoshi Uesaka" w:date="2022-01-10T16:43:00Z">
              <w:r>
                <w:rPr>
                  <w:rFonts w:eastAsia="SimSun" w:cs="Arial"/>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1816A1F9" w14:textId="77777777" w:rsidR="008972F3" w:rsidRDefault="008972F3" w:rsidP="00AD0127">
            <w:pPr>
              <w:pStyle w:val="TAC"/>
              <w:rPr>
                <w:ins w:id="134" w:author="Kazuyoshi Uesaka" w:date="2022-01-10T16:43:00Z"/>
                <w:rFonts w:eastAsia="SimSun" w:cs="Arial"/>
                <w:lang w:val="fr-FR"/>
              </w:rPr>
            </w:pPr>
            <w:ins w:id="135" w:author="Kazuyoshi Uesaka" w:date="2022-01-10T16:43:00Z">
              <w:r>
                <w:rPr>
                  <w:rFonts w:eastAsia="SimSun" w:cs="Arial"/>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37508B80" w14:textId="77777777" w:rsidR="008972F3" w:rsidRDefault="008972F3" w:rsidP="00AD0127">
            <w:pPr>
              <w:pStyle w:val="TAC"/>
              <w:rPr>
                <w:ins w:id="136" w:author="Kazuyoshi Uesaka" w:date="2022-01-10T16:43:00Z"/>
                <w:rFonts w:eastAsia="SimSun" w:cs="Arial"/>
                <w:lang w:val="fr-FR"/>
              </w:rPr>
            </w:pPr>
            <w:ins w:id="137" w:author="Kazuyoshi Uesaka" w:date="2022-01-10T16:43:00Z">
              <w:r>
                <w:rPr>
                  <w:rFonts w:eastAsia="SimSun" w:cs="Arial"/>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28047043" w14:textId="77777777" w:rsidR="008972F3" w:rsidRDefault="008972F3" w:rsidP="00AD0127">
            <w:pPr>
              <w:pStyle w:val="TAC"/>
              <w:rPr>
                <w:ins w:id="138" w:author="Kazuyoshi Uesaka" w:date="2022-01-10T16:43:00Z"/>
                <w:rFonts w:eastAsia="SimSun" w:cs="Arial"/>
                <w:lang w:val="fr-FR"/>
              </w:rPr>
            </w:pPr>
            <w:ins w:id="139" w:author="Kazuyoshi Uesaka" w:date="2022-01-10T16:43:00Z">
              <w:r>
                <w:rPr>
                  <w:rFonts w:eastAsia="SimSun" w:cs="Arial"/>
                  <w:lang w:val="fr-FR"/>
                </w:rPr>
                <w:t>13</w:t>
              </w:r>
            </w:ins>
          </w:p>
        </w:tc>
        <w:tc>
          <w:tcPr>
            <w:tcW w:w="644" w:type="pct"/>
            <w:tcBorders>
              <w:top w:val="single" w:sz="4" w:space="0" w:color="auto"/>
              <w:left w:val="single" w:sz="4" w:space="0" w:color="auto"/>
              <w:bottom w:val="single" w:sz="4" w:space="0" w:color="auto"/>
              <w:right w:val="single" w:sz="4" w:space="0" w:color="auto"/>
            </w:tcBorders>
            <w:vAlign w:val="center"/>
          </w:tcPr>
          <w:p w14:paraId="4D538E1C" w14:textId="77777777" w:rsidR="008972F3" w:rsidRDefault="008972F3" w:rsidP="00AD0127">
            <w:pPr>
              <w:pStyle w:val="TAC"/>
              <w:rPr>
                <w:ins w:id="140" w:author="Kazuyoshi Uesaka" w:date="2022-01-10T16:43:00Z"/>
                <w:rFonts w:eastAsia="SimSun" w:cs="Arial"/>
                <w:lang w:val="fr-FR"/>
              </w:rPr>
            </w:pPr>
            <w:ins w:id="141" w:author="Kazuyoshi Uesaka" w:date="2022-01-10T16:43:00Z">
              <w:r>
                <w:rPr>
                  <w:rFonts w:eastAsia="SimSun" w:cs="Arial"/>
                  <w:lang w:val="fr-FR"/>
                </w:rPr>
                <w:t>13</w:t>
              </w:r>
            </w:ins>
          </w:p>
        </w:tc>
      </w:tr>
      <w:tr w:rsidR="008972F3" w14:paraId="75D74CA0" w14:textId="77777777" w:rsidTr="00AD0127">
        <w:trPr>
          <w:jc w:val="center"/>
          <w:ins w:id="142"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50E459D9" w14:textId="77777777" w:rsidR="008972F3" w:rsidRDefault="008972F3" w:rsidP="00AD0127">
            <w:pPr>
              <w:keepNext/>
              <w:keepLines/>
              <w:spacing w:after="0"/>
              <w:rPr>
                <w:ins w:id="143" w:author="Kazuyoshi Uesaka" w:date="2022-01-10T16:43:00Z"/>
                <w:rFonts w:ascii="Arial" w:eastAsia="SimSun" w:hAnsi="Arial" w:cs="Arial"/>
                <w:sz w:val="18"/>
                <w:szCs w:val="18"/>
                <w:lang w:val="fr-FR"/>
              </w:rPr>
            </w:pPr>
            <w:ins w:id="144" w:author="Kazuyoshi Uesaka" w:date="2022-01-10T16:43: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6357B013" w14:textId="77777777" w:rsidR="008972F3" w:rsidRDefault="008972F3" w:rsidP="00AD0127">
            <w:pPr>
              <w:keepNext/>
              <w:keepLines/>
              <w:spacing w:after="0"/>
              <w:jc w:val="center"/>
              <w:rPr>
                <w:ins w:id="145"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60AA55D" w14:textId="77777777" w:rsidR="008972F3" w:rsidRDefault="008972F3" w:rsidP="00AD0127">
            <w:pPr>
              <w:pStyle w:val="TAC"/>
              <w:rPr>
                <w:ins w:id="146" w:author="Kazuyoshi Uesaka" w:date="2022-01-10T16:43:00Z"/>
                <w:rFonts w:eastAsia="SimSun" w:cs="Arial"/>
                <w:lang w:val="fr-FR"/>
              </w:rPr>
            </w:pPr>
            <w:ins w:id="147" w:author="Kazuyoshi Uesaka" w:date="2022-01-10T16:43:00Z">
              <w:r>
                <w:rPr>
                  <w:rFonts w:eastAsia="SimSun" w:cs="Arial"/>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5176C02B" w14:textId="77777777" w:rsidR="008972F3" w:rsidRDefault="008972F3" w:rsidP="00AD0127">
            <w:pPr>
              <w:pStyle w:val="TAC"/>
              <w:rPr>
                <w:ins w:id="148" w:author="Kazuyoshi Uesaka" w:date="2022-01-10T16:43:00Z"/>
                <w:rFonts w:eastAsia="SimSun" w:cs="Arial"/>
                <w:lang w:val="fr-FR"/>
              </w:rPr>
            </w:pPr>
            <w:ins w:id="149" w:author="Kazuyoshi Uesaka" w:date="2022-01-10T16:43:00Z">
              <w:r>
                <w:rPr>
                  <w:rFonts w:eastAsia="SimSun" w:cs="Arial"/>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53B7143A" w14:textId="77777777" w:rsidR="008972F3" w:rsidRDefault="008972F3" w:rsidP="00AD0127">
            <w:pPr>
              <w:pStyle w:val="TAC"/>
              <w:rPr>
                <w:ins w:id="150" w:author="Kazuyoshi Uesaka" w:date="2022-01-10T16:43:00Z"/>
                <w:rFonts w:eastAsia="SimSun" w:cs="Arial"/>
                <w:lang w:val="fr-FR"/>
              </w:rPr>
            </w:pPr>
            <w:ins w:id="151" w:author="Kazuyoshi Uesaka" w:date="2022-01-10T16:43:00Z">
              <w:r>
                <w:rPr>
                  <w:rFonts w:eastAsia="SimSun" w:cs="Arial"/>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318FD069" w14:textId="77777777" w:rsidR="008972F3" w:rsidRDefault="008972F3" w:rsidP="00AD0127">
            <w:pPr>
              <w:pStyle w:val="TAC"/>
              <w:rPr>
                <w:ins w:id="152" w:author="Kazuyoshi Uesaka" w:date="2022-01-10T16:43:00Z"/>
                <w:rFonts w:eastAsia="SimSun" w:cs="Arial"/>
                <w:lang w:val="fr-FR"/>
              </w:rPr>
            </w:pPr>
            <w:ins w:id="153" w:author="Kazuyoshi Uesaka" w:date="2022-01-10T16:43:00Z">
              <w:r>
                <w:rPr>
                  <w:rFonts w:eastAsia="SimSun" w:cs="Arial"/>
                  <w:lang w:val="fr-FR"/>
                </w:rPr>
                <w:t>16QAM</w:t>
              </w:r>
            </w:ins>
          </w:p>
        </w:tc>
        <w:tc>
          <w:tcPr>
            <w:tcW w:w="644" w:type="pct"/>
            <w:tcBorders>
              <w:top w:val="single" w:sz="4" w:space="0" w:color="auto"/>
              <w:left w:val="single" w:sz="4" w:space="0" w:color="auto"/>
              <w:bottom w:val="single" w:sz="4" w:space="0" w:color="auto"/>
              <w:right w:val="single" w:sz="4" w:space="0" w:color="auto"/>
            </w:tcBorders>
            <w:vAlign w:val="center"/>
          </w:tcPr>
          <w:p w14:paraId="753B0FBA" w14:textId="77777777" w:rsidR="008972F3" w:rsidRDefault="008972F3" w:rsidP="00AD0127">
            <w:pPr>
              <w:pStyle w:val="TAC"/>
              <w:rPr>
                <w:ins w:id="154" w:author="Kazuyoshi Uesaka" w:date="2022-01-10T16:43:00Z"/>
                <w:rFonts w:eastAsia="SimSun" w:cs="Arial"/>
                <w:lang w:val="fr-FR"/>
              </w:rPr>
            </w:pPr>
            <w:ins w:id="155" w:author="Kazuyoshi Uesaka" w:date="2022-01-10T16:43:00Z">
              <w:r>
                <w:rPr>
                  <w:rFonts w:eastAsia="SimSun" w:cs="Arial"/>
                  <w:lang w:val="fr-FR"/>
                </w:rPr>
                <w:t>16QAM</w:t>
              </w:r>
            </w:ins>
          </w:p>
        </w:tc>
      </w:tr>
      <w:tr w:rsidR="008972F3" w14:paraId="71889479" w14:textId="77777777" w:rsidTr="00AD0127">
        <w:trPr>
          <w:jc w:val="center"/>
          <w:ins w:id="156"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5FA39248" w14:textId="77777777" w:rsidR="008972F3" w:rsidRDefault="008972F3" w:rsidP="00AD0127">
            <w:pPr>
              <w:keepNext/>
              <w:keepLines/>
              <w:spacing w:after="0"/>
              <w:rPr>
                <w:ins w:id="157" w:author="Kazuyoshi Uesaka" w:date="2022-01-10T16:43:00Z"/>
                <w:rFonts w:ascii="Arial" w:eastAsia="SimSun" w:hAnsi="Arial" w:cs="Arial"/>
                <w:sz w:val="18"/>
                <w:szCs w:val="18"/>
                <w:lang w:val="fr-FR"/>
              </w:rPr>
            </w:pPr>
            <w:ins w:id="158" w:author="Kazuyoshi Uesaka" w:date="2022-01-10T16:43: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212FAD40" w14:textId="77777777" w:rsidR="008972F3" w:rsidRDefault="008972F3" w:rsidP="00AD0127">
            <w:pPr>
              <w:keepNext/>
              <w:keepLines/>
              <w:spacing w:after="0"/>
              <w:jc w:val="center"/>
              <w:rPr>
                <w:ins w:id="159"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D16229A" w14:textId="77777777" w:rsidR="008972F3" w:rsidRDefault="008972F3" w:rsidP="00AD0127">
            <w:pPr>
              <w:pStyle w:val="TAC"/>
              <w:rPr>
                <w:ins w:id="160" w:author="Kazuyoshi Uesaka" w:date="2022-01-10T16:43:00Z"/>
                <w:rFonts w:eastAsia="SimSun" w:cs="Arial"/>
                <w:lang w:val="fr-FR"/>
              </w:rPr>
            </w:pPr>
            <w:ins w:id="161" w:author="Kazuyoshi Uesaka" w:date="2022-01-10T16:43:00Z">
              <w:r>
                <w:rPr>
                  <w:rFonts w:eastAsia="SimSun" w:cs="Arial"/>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153A4A2F" w14:textId="77777777" w:rsidR="008972F3" w:rsidRDefault="008972F3" w:rsidP="00AD0127">
            <w:pPr>
              <w:pStyle w:val="TAC"/>
              <w:rPr>
                <w:ins w:id="162" w:author="Kazuyoshi Uesaka" w:date="2022-01-10T16:43:00Z"/>
                <w:rFonts w:eastAsia="SimSun" w:cs="Arial"/>
                <w:lang w:val="fr-FR"/>
              </w:rPr>
            </w:pPr>
            <w:ins w:id="163" w:author="Kazuyoshi Uesaka" w:date="2022-01-10T16:43:00Z">
              <w:r>
                <w:rPr>
                  <w:rFonts w:eastAsia="SimSun" w:cs="Arial"/>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783CB78D" w14:textId="77777777" w:rsidR="008972F3" w:rsidRDefault="008972F3" w:rsidP="00AD0127">
            <w:pPr>
              <w:pStyle w:val="TAC"/>
              <w:rPr>
                <w:ins w:id="164" w:author="Kazuyoshi Uesaka" w:date="2022-01-10T16:43:00Z"/>
                <w:rFonts w:eastAsia="SimSun" w:cs="Arial"/>
                <w:lang w:val="fr-FR"/>
              </w:rPr>
            </w:pPr>
            <w:ins w:id="165" w:author="Kazuyoshi Uesaka" w:date="2022-01-10T16:43:00Z">
              <w:r>
                <w:rPr>
                  <w:rFonts w:eastAsia="SimSun" w:cs="Arial"/>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4C5A8B31" w14:textId="77777777" w:rsidR="008972F3" w:rsidRDefault="008972F3" w:rsidP="00AD0127">
            <w:pPr>
              <w:pStyle w:val="TAC"/>
              <w:rPr>
                <w:ins w:id="166" w:author="Kazuyoshi Uesaka" w:date="2022-01-10T16:43:00Z"/>
                <w:rFonts w:eastAsia="SimSun" w:cs="Arial"/>
                <w:lang w:val="fr-FR"/>
              </w:rPr>
            </w:pPr>
            <w:ins w:id="167" w:author="Kazuyoshi Uesaka" w:date="2022-01-10T16:43:00Z">
              <w:r>
                <w:rPr>
                  <w:rFonts w:eastAsia="SimSun" w:cs="Arial"/>
                  <w:lang w:val="fr-FR"/>
                </w:rPr>
                <w:t>0.48</w:t>
              </w:r>
            </w:ins>
          </w:p>
        </w:tc>
        <w:tc>
          <w:tcPr>
            <w:tcW w:w="644" w:type="pct"/>
            <w:tcBorders>
              <w:top w:val="single" w:sz="4" w:space="0" w:color="auto"/>
              <w:left w:val="single" w:sz="4" w:space="0" w:color="auto"/>
              <w:bottom w:val="single" w:sz="4" w:space="0" w:color="auto"/>
              <w:right w:val="single" w:sz="4" w:space="0" w:color="auto"/>
            </w:tcBorders>
            <w:vAlign w:val="center"/>
          </w:tcPr>
          <w:p w14:paraId="489AB117" w14:textId="77777777" w:rsidR="008972F3" w:rsidRDefault="008972F3" w:rsidP="00AD0127">
            <w:pPr>
              <w:pStyle w:val="TAC"/>
              <w:rPr>
                <w:ins w:id="168" w:author="Kazuyoshi Uesaka" w:date="2022-01-10T16:43:00Z"/>
                <w:rFonts w:eastAsia="SimSun" w:cs="Arial"/>
                <w:lang w:val="fr-FR"/>
              </w:rPr>
            </w:pPr>
            <w:ins w:id="169" w:author="Kazuyoshi Uesaka" w:date="2022-01-10T16:43:00Z">
              <w:r>
                <w:rPr>
                  <w:rFonts w:eastAsia="SimSun" w:cs="Arial"/>
                  <w:lang w:val="fr-FR"/>
                </w:rPr>
                <w:t>0.48</w:t>
              </w:r>
            </w:ins>
          </w:p>
        </w:tc>
      </w:tr>
      <w:tr w:rsidR="008972F3" w14:paraId="7383A6CB" w14:textId="77777777" w:rsidTr="00AD0127">
        <w:trPr>
          <w:jc w:val="center"/>
          <w:ins w:id="170"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1FB4CCFC" w14:textId="77777777" w:rsidR="008972F3" w:rsidRDefault="008972F3" w:rsidP="00AD0127">
            <w:pPr>
              <w:keepNext/>
              <w:keepLines/>
              <w:spacing w:after="0"/>
              <w:rPr>
                <w:ins w:id="171" w:author="Kazuyoshi Uesaka" w:date="2022-01-10T16:43:00Z"/>
                <w:rFonts w:ascii="Arial" w:eastAsia="SimSun" w:hAnsi="Arial" w:cs="Arial"/>
                <w:sz w:val="18"/>
                <w:szCs w:val="18"/>
                <w:lang w:val="fr-FR"/>
              </w:rPr>
            </w:pPr>
            <w:proofErr w:type="spellStart"/>
            <w:ins w:id="172" w:author="Kazuyoshi Uesaka" w:date="2022-01-10T16:43: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7628B018" w14:textId="77777777" w:rsidR="008972F3" w:rsidRDefault="008972F3" w:rsidP="00AD0127">
            <w:pPr>
              <w:keepNext/>
              <w:keepLines/>
              <w:spacing w:after="0"/>
              <w:jc w:val="center"/>
              <w:rPr>
                <w:ins w:id="173"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1F86CAD" w14:textId="77777777" w:rsidR="008972F3" w:rsidRDefault="008972F3" w:rsidP="00AD0127">
            <w:pPr>
              <w:pStyle w:val="TAC"/>
              <w:rPr>
                <w:ins w:id="174" w:author="Kazuyoshi Uesaka" w:date="2022-01-10T16:43:00Z"/>
                <w:rFonts w:eastAsia="SimSun" w:cs="Arial"/>
                <w:lang w:val="fr-FR"/>
              </w:rPr>
            </w:pPr>
            <w:ins w:id="175" w:author="Kazuyoshi Uesaka" w:date="2022-01-10T16:43:00Z">
              <w:r>
                <w:rPr>
                  <w:rFonts w:eastAsia="SimSun" w:cs="Arial"/>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026DE851" w14:textId="77777777" w:rsidR="008972F3" w:rsidRDefault="008972F3" w:rsidP="00AD0127">
            <w:pPr>
              <w:pStyle w:val="TAC"/>
              <w:rPr>
                <w:ins w:id="176" w:author="Kazuyoshi Uesaka" w:date="2022-01-10T16:43:00Z"/>
                <w:rFonts w:eastAsia="SimSun" w:cs="Arial"/>
                <w:lang w:val="fr-FR"/>
              </w:rPr>
            </w:pPr>
            <w:ins w:id="177" w:author="Kazuyoshi Uesaka" w:date="2022-01-10T16:43:00Z">
              <w:r>
                <w:rPr>
                  <w:rFonts w:eastAsia="SimSun" w:cs="Arial"/>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4D761922" w14:textId="77777777" w:rsidR="008972F3" w:rsidRDefault="008972F3" w:rsidP="00AD0127">
            <w:pPr>
              <w:pStyle w:val="TAC"/>
              <w:rPr>
                <w:ins w:id="178" w:author="Kazuyoshi Uesaka" w:date="2022-01-10T16:43:00Z"/>
                <w:rFonts w:eastAsia="SimSun" w:cs="Arial"/>
                <w:lang w:val="fr-FR"/>
              </w:rPr>
            </w:pPr>
            <w:ins w:id="179" w:author="Kazuyoshi Uesaka" w:date="2022-01-10T16:43:00Z">
              <w:r>
                <w:rPr>
                  <w:rFonts w:eastAsia="SimSun" w:cs="Arial"/>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46AEFF8D" w14:textId="77777777" w:rsidR="008972F3" w:rsidRDefault="008972F3" w:rsidP="00AD0127">
            <w:pPr>
              <w:pStyle w:val="TAC"/>
              <w:rPr>
                <w:ins w:id="180" w:author="Kazuyoshi Uesaka" w:date="2022-01-10T16:43:00Z"/>
                <w:rFonts w:eastAsia="SimSun" w:cs="Arial"/>
                <w:lang w:val="fr-FR"/>
              </w:rPr>
            </w:pPr>
            <w:ins w:id="181" w:author="Kazuyoshi Uesaka" w:date="2022-01-10T16:43:00Z">
              <w:r>
                <w:rPr>
                  <w:rFonts w:eastAsia="SimSun" w:cs="Arial"/>
                  <w:lang w:val="fr-FR"/>
                </w:rPr>
                <w:t>2</w:t>
              </w:r>
            </w:ins>
          </w:p>
        </w:tc>
        <w:tc>
          <w:tcPr>
            <w:tcW w:w="644" w:type="pct"/>
            <w:tcBorders>
              <w:top w:val="single" w:sz="4" w:space="0" w:color="auto"/>
              <w:left w:val="single" w:sz="4" w:space="0" w:color="auto"/>
              <w:bottom w:val="single" w:sz="4" w:space="0" w:color="auto"/>
              <w:right w:val="single" w:sz="4" w:space="0" w:color="auto"/>
            </w:tcBorders>
            <w:vAlign w:val="center"/>
          </w:tcPr>
          <w:p w14:paraId="428E98AB" w14:textId="77777777" w:rsidR="008972F3" w:rsidRDefault="008972F3" w:rsidP="00AD0127">
            <w:pPr>
              <w:pStyle w:val="TAC"/>
              <w:rPr>
                <w:ins w:id="182" w:author="Kazuyoshi Uesaka" w:date="2022-01-10T16:43:00Z"/>
                <w:rFonts w:eastAsia="SimSun" w:cs="Arial"/>
                <w:lang w:val="fr-FR"/>
              </w:rPr>
            </w:pPr>
            <w:ins w:id="183" w:author="Kazuyoshi Uesaka" w:date="2022-01-10T16:43:00Z">
              <w:r>
                <w:rPr>
                  <w:rFonts w:eastAsia="SimSun" w:cs="Arial"/>
                  <w:lang w:val="fr-FR"/>
                </w:rPr>
                <w:t>2</w:t>
              </w:r>
            </w:ins>
          </w:p>
        </w:tc>
      </w:tr>
      <w:tr w:rsidR="008972F3" w14:paraId="278E406A" w14:textId="77777777" w:rsidTr="00AD0127">
        <w:trPr>
          <w:jc w:val="center"/>
          <w:ins w:id="184"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1CA2AF50" w14:textId="77777777" w:rsidR="008972F3" w:rsidRDefault="008972F3" w:rsidP="00AD0127">
            <w:pPr>
              <w:keepNext/>
              <w:keepLines/>
              <w:spacing w:after="0"/>
              <w:rPr>
                <w:ins w:id="185" w:author="Kazuyoshi Uesaka" w:date="2022-01-10T16:43:00Z"/>
                <w:rFonts w:ascii="Arial" w:eastAsia="SimSun" w:hAnsi="Arial" w:cs="Arial"/>
                <w:sz w:val="18"/>
                <w:szCs w:val="18"/>
                <w:lang w:val="fr-FR"/>
              </w:rPr>
            </w:pPr>
            <w:proofErr w:type="spellStart"/>
            <w:ins w:id="186" w:author="Kazuyoshi Uesaka" w:date="2022-01-10T16:43: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282C4364" w14:textId="77777777" w:rsidR="008972F3" w:rsidRDefault="008972F3" w:rsidP="00AD0127">
            <w:pPr>
              <w:keepNext/>
              <w:keepLines/>
              <w:spacing w:after="0"/>
              <w:jc w:val="center"/>
              <w:rPr>
                <w:ins w:id="187"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5221710" w14:textId="77777777" w:rsidR="008972F3" w:rsidRDefault="008972F3" w:rsidP="00AD0127">
            <w:pPr>
              <w:pStyle w:val="TAC"/>
              <w:rPr>
                <w:ins w:id="188" w:author="Kazuyoshi Uesaka" w:date="2022-01-10T16:43:00Z"/>
                <w:rFonts w:eastAsia="SimSun" w:cs="Arial"/>
                <w:lang w:val="fr-FR"/>
              </w:rPr>
            </w:pPr>
            <w:ins w:id="189" w:author="Kazuyoshi Uesaka" w:date="2022-01-10T16:43:00Z">
              <w:r>
                <w:rPr>
                  <w:rFonts w:eastAsia="SimSun" w:cs="Arial"/>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47DBA272" w14:textId="77777777" w:rsidR="008972F3" w:rsidRDefault="008972F3" w:rsidP="00AD0127">
            <w:pPr>
              <w:pStyle w:val="TAC"/>
              <w:rPr>
                <w:ins w:id="190" w:author="Kazuyoshi Uesaka" w:date="2022-01-10T16:43:00Z"/>
                <w:rFonts w:eastAsia="SimSun" w:cs="Arial"/>
                <w:lang w:val="fr-FR"/>
              </w:rPr>
            </w:pPr>
            <w:ins w:id="191" w:author="Kazuyoshi Uesaka" w:date="2022-01-10T16:43:00Z">
              <w:r>
                <w:rPr>
                  <w:rFonts w:eastAsia="SimSun" w:cs="Arial"/>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4FF3BCE4" w14:textId="77777777" w:rsidR="008972F3" w:rsidRDefault="008972F3" w:rsidP="00AD0127">
            <w:pPr>
              <w:pStyle w:val="TAC"/>
              <w:rPr>
                <w:ins w:id="192" w:author="Kazuyoshi Uesaka" w:date="2022-01-10T16:43:00Z"/>
                <w:rFonts w:eastAsia="SimSun" w:cs="Arial"/>
                <w:lang w:val="fr-FR"/>
              </w:rPr>
            </w:pPr>
            <w:ins w:id="193" w:author="Kazuyoshi Uesaka" w:date="2022-01-10T16:43:00Z">
              <w:r>
                <w:rPr>
                  <w:rFonts w:eastAsia="SimSun" w:cs="Arial"/>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54A2499F" w14:textId="77777777" w:rsidR="008972F3" w:rsidRDefault="008972F3" w:rsidP="00AD0127">
            <w:pPr>
              <w:pStyle w:val="TAC"/>
              <w:rPr>
                <w:ins w:id="194" w:author="Kazuyoshi Uesaka" w:date="2022-01-10T16:43:00Z"/>
                <w:rFonts w:eastAsia="SimSun" w:cs="Arial"/>
                <w:lang w:val="fr-FR"/>
              </w:rPr>
            </w:pPr>
            <w:ins w:id="195" w:author="Kazuyoshi Uesaka" w:date="2022-01-10T16:43:00Z">
              <w:r>
                <w:rPr>
                  <w:rFonts w:eastAsia="SimSun" w:cs="Arial"/>
                  <w:lang w:val="fr-FR"/>
                </w:rPr>
                <w:t>18</w:t>
              </w:r>
            </w:ins>
          </w:p>
        </w:tc>
        <w:tc>
          <w:tcPr>
            <w:tcW w:w="644" w:type="pct"/>
            <w:tcBorders>
              <w:top w:val="single" w:sz="4" w:space="0" w:color="auto"/>
              <w:left w:val="single" w:sz="4" w:space="0" w:color="auto"/>
              <w:bottom w:val="single" w:sz="4" w:space="0" w:color="auto"/>
              <w:right w:val="single" w:sz="4" w:space="0" w:color="auto"/>
            </w:tcBorders>
            <w:vAlign w:val="center"/>
          </w:tcPr>
          <w:p w14:paraId="70EF4DF2" w14:textId="77777777" w:rsidR="008972F3" w:rsidRDefault="008972F3" w:rsidP="00AD0127">
            <w:pPr>
              <w:pStyle w:val="TAC"/>
              <w:rPr>
                <w:ins w:id="196" w:author="Kazuyoshi Uesaka" w:date="2022-01-10T16:43:00Z"/>
                <w:rFonts w:eastAsia="SimSun" w:cs="Arial"/>
                <w:lang w:val="fr-FR"/>
              </w:rPr>
            </w:pPr>
            <w:ins w:id="197" w:author="Kazuyoshi Uesaka" w:date="2022-01-10T16:43:00Z">
              <w:r>
                <w:rPr>
                  <w:rFonts w:eastAsia="SimSun" w:cs="Arial"/>
                  <w:lang w:val="fr-FR"/>
                </w:rPr>
                <w:t>18</w:t>
              </w:r>
            </w:ins>
          </w:p>
        </w:tc>
      </w:tr>
      <w:tr w:rsidR="008972F3" w14:paraId="6CF6ACC0" w14:textId="77777777" w:rsidTr="00AD0127">
        <w:trPr>
          <w:jc w:val="center"/>
          <w:ins w:id="198"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1749F3F5" w14:textId="77777777" w:rsidR="008972F3" w:rsidRDefault="008972F3" w:rsidP="00AD0127">
            <w:pPr>
              <w:keepNext/>
              <w:keepLines/>
              <w:spacing w:after="0"/>
              <w:rPr>
                <w:ins w:id="199" w:author="Kazuyoshi Uesaka" w:date="2022-01-10T16:43:00Z"/>
                <w:rFonts w:ascii="Arial" w:eastAsia="SimSun" w:hAnsi="Arial" w:cs="Arial"/>
                <w:sz w:val="18"/>
                <w:szCs w:val="18"/>
                <w:lang w:val="en-US"/>
              </w:rPr>
            </w:pPr>
            <w:proofErr w:type="spellStart"/>
            <w:ins w:id="200" w:author="Kazuyoshi Uesaka" w:date="2022-01-10T16:43: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0B20C27E" w14:textId="77777777" w:rsidR="008972F3" w:rsidRDefault="008972F3" w:rsidP="00AD0127">
            <w:pPr>
              <w:keepNext/>
              <w:keepLines/>
              <w:spacing w:after="0"/>
              <w:jc w:val="center"/>
              <w:rPr>
                <w:ins w:id="201"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2D21001" w14:textId="77777777" w:rsidR="008972F3" w:rsidRDefault="008972F3" w:rsidP="00AD0127">
            <w:pPr>
              <w:pStyle w:val="TAC"/>
              <w:rPr>
                <w:ins w:id="202" w:author="Kazuyoshi Uesaka" w:date="2022-01-10T16:43:00Z"/>
                <w:rFonts w:eastAsia="SimSun" w:cs="Arial"/>
                <w:lang w:val="fr-FR"/>
              </w:rPr>
            </w:pPr>
            <w:ins w:id="203" w:author="Kazuyoshi Uesaka" w:date="2022-01-10T16:43:00Z">
              <w:r>
                <w:rPr>
                  <w:rFonts w:eastAsia="SimSun" w:cs="Arial"/>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4FBC9AA1" w14:textId="77777777" w:rsidR="008972F3" w:rsidRDefault="008972F3" w:rsidP="00AD0127">
            <w:pPr>
              <w:pStyle w:val="TAC"/>
              <w:rPr>
                <w:ins w:id="204" w:author="Kazuyoshi Uesaka" w:date="2022-01-10T16:43:00Z"/>
                <w:rFonts w:eastAsia="SimSun" w:cs="Arial"/>
                <w:lang w:val="fr-FR"/>
              </w:rPr>
            </w:pPr>
            <w:ins w:id="205" w:author="Kazuyoshi Uesaka" w:date="2022-01-10T16:43:00Z">
              <w:r>
                <w:rPr>
                  <w:rFonts w:eastAsia="SimSun" w:cs="Arial"/>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1184E909" w14:textId="77777777" w:rsidR="008972F3" w:rsidRDefault="008972F3" w:rsidP="00AD0127">
            <w:pPr>
              <w:pStyle w:val="TAC"/>
              <w:rPr>
                <w:ins w:id="206" w:author="Kazuyoshi Uesaka" w:date="2022-01-10T16:43:00Z"/>
                <w:rFonts w:eastAsia="SimSun" w:cs="Arial"/>
                <w:lang w:val="fr-FR"/>
              </w:rPr>
            </w:pPr>
            <w:ins w:id="207" w:author="Kazuyoshi Uesaka" w:date="2022-01-10T16:43:00Z">
              <w:r>
                <w:rPr>
                  <w:rFonts w:eastAsia="SimSun" w:cs="Arial"/>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32ECC0E2" w14:textId="77777777" w:rsidR="008972F3" w:rsidRDefault="008972F3" w:rsidP="00AD0127">
            <w:pPr>
              <w:pStyle w:val="TAC"/>
              <w:rPr>
                <w:ins w:id="208" w:author="Kazuyoshi Uesaka" w:date="2022-01-10T16:43:00Z"/>
                <w:rFonts w:eastAsia="SimSun" w:cs="Arial"/>
                <w:lang w:val="fr-FR"/>
              </w:rPr>
            </w:pPr>
            <w:ins w:id="209" w:author="Kazuyoshi Uesaka" w:date="2022-01-10T16:43:00Z">
              <w:r>
                <w:rPr>
                  <w:rFonts w:eastAsia="SimSun" w:cs="Arial"/>
                  <w:lang w:val="fr-FR"/>
                </w:rPr>
                <w:t>0</w:t>
              </w:r>
            </w:ins>
          </w:p>
        </w:tc>
        <w:tc>
          <w:tcPr>
            <w:tcW w:w="644" w:type="pct"/>
            <w:tcBorders>
              <w:top w:val="single" w:sz="4" w:space="0" w:color="auto"/>
              <w:left w:val="single" w:sz="4" w:space="0" w:color="auto"/>
              <w:bottom w:val="single" w:sz="4" w:space="0" w:color="auto"/>
              <w:right w:val="single" w:sz="4" w:space="0" w:color="auto"/>
            </w:tcBorders>
            <w:vAlign w:val="center"/>
          </w:tcPr>
          <w:p w14:paraId="3FB063EF" w14:textId="77777777" w:rsidR="008972F3" w:rsidRDefault="008972F3" w:rsidP="00AD0127">
            <w:pPr>
              <w:pStyle w:val="TAC"/>
              <w:rPr>
                <w:ins w:id="210" w:author="Kazuyoshi Uesaka" w:date="2022-01-10T16:43:00Z"/>
                <w:rFonts w:eastAsia="SimSun" w:cs="Arial"/>
                <w:lang w:val="fr-FR"/>
              </w:rPr>
            </w:pPr>
            <w:ins w:id="211" w:author="Kazuyoshi Uesaka" w:date="2022-01-10T16:43:00Z">
              <w:r>
                <w:rPr>
                  <w:rFonts w:eastAsia="SimSun" w:cs="Arial"/>
                  <w:lang w:val="fr-FR"/>
                </w:rPr>
                <w:t>0</w:t>
              </w:r>
            </w:ins>
          </w:p>
        </w:tc>
      </w:tr>
      <w:tr w:rsidR="008972F3" w:rsidRPr="00401CAC" w14:paraId="63863AB9" w14:textId="77777777" w:rsidTr="00AD0127">
        <w:trPr>
          <w:jc w:val="center"/>
          <w:ins w:id="212"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4E4E354A" w14:textId="77777777" w:rsidR="008972F3" w:rsidRPr="00401CAC" w:rsidRDefault="008972F3" w:rsidP="00AD0127">
            <w:pPr>
              <w:keepNext/>
              <w:keepLines/>
              <w:spacing w:after="0"/>
              <w:rPr>
                <w:ins w:id="213" w:author="Kazuyoshi Uesaka" w:date="2022-01-10T16:43:00Z"/>
                <w:rFonts w:ascii="Arial" w:eastAsia="SimSun" w:hAnsi="Arial" w:cs="Arial"/>
                <w:sz w:val="18"/>
                <w:szCs w:val="18"/>
              </w:rPr>
            </w:pPr>
            <w:ins w:id="214" w:author="Kazuyoshi Uesaka" w:date="2022-01-10T16:43:00Z">
              <w:r w:rsidRPr="00401CAC">
                <w:rPr>
                  <w:rFonts w:ascii="Arial" w:eastAsia="SimSun" w:hAnsi="Arial" w:cs="Arial"/>
                  <w:sz w:val="18"/>
                  <w:szCs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295F3552" w14:textId="77777777" w:rsidR="008972F3" w:rsidRPr="00401CAC" w:rsidRDefault="008972F3" w:rsidP="00AD0127">
            <w:pPr>
              <w:keepNext/>
              <w:keepLines/>
              <w:spacing w:after="0"/>
              <w:jc w:val="center"/>
              <w:rPr>
                <w:ins w:id="215"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48D51AC" w14:textId="77777777" w:rsidR="008972F3" w:rsidRPr="00401CAC" w:rsidRDefault="008972F3" w:rsidP="00AD0127">
            <w:pPr>
              <w:pStyle w:val="TAC"/>
              <w:rPr>
                <w:ins w:id="216" w:author="Kazuyoshi Uesaka" w:date="2022-01-10T16:43:00Z"/>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7C8306E0" w14:textId="77777777" w:rsidR="008972F3" w:rsidRPr="00401CAC" w:rsidRDefault="008972F3" w:rsidP="00AD0127">
            <w:pPr>
              <w:pStyle w:val="TAC"/>
              <w:rPr>
                <w:ins w:id="217" w:author="Kazuyoshi Uesaka" w:date="2022-01-10T16:43:00Z"/>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49ABC5F2" w14:textId="77777777" w:rsidR="008972F3" w:rsidRPr="00401CAC" w:rsidRDefault="008972F3" w:rsidP="00AD0127">
            <w:pPr>
              <w:pStyle w:val="TAC"/>
              <w:rPr>
                <w:ins w:id="218" w:author="Kazuyoshi Uesaka" w:date="2022-01-10T16:43:00Z"/>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5DD5B771" w14:textId="77777777" w:rsidR="008972F3" w:rsidRPr="00401CAC" w:rsidRDefault="008972F3" w:rsidP="00AD0127">
            <w:pPr>
              <w:pStyle w:val="TAC"/>
              <w:rPr>
                <w:ins w:id="219" w:author="Kazuyoshi Uesaka" w:date="2022-01-10T16:43:00Z"/>
                <w:rFonts w:eastAsia="SimSun" w:cs="Arial"/>
              </w:rPr>
            </w:pPr>
          </w:p>
        </w:tc>
        <w:tc>
          <w:tcPr>
            <w:tcW w:w="644" w:type="pct"/>
            <w:tcBorders>
              <w:top w:val="single" w:sz="4" w:space="0" w:color="auto"/>
              <w:left w:val="single" w:sz="4" w:space="0" w:color="auto"/>
              <w:bottom w:val="single" w:sz="4" w:space="0" w:color="auto"/>
              <w:right w:val="single" w:sz="4" w:space="0" w:color="auto"/>
            </w:tcBorders>
            <w:vAlign w:val="center"/>
          </w:tcPr>
          <w:p w14:paraId="6AEB64C8" w14:textId="77777777" w:rsidR="008972F3" w:rsidRPr="00401CAC" w:rsidRDefault="008972F3" w:rsidP="00AD0127">
            <w:pPr>
              <w:pStyle w:val="TAC"/>
              <w:rPr>
                <w:ins w:id="220" w:author="Kazuyoshi Uesaka" w:date="2022-01-10T16:43:00Z"/>
                <w:rFonts w:eastAsia="SimSun" w:cs="Arial"/>
              </w:rPr>
            </w:pPr>
          </w:p>
        </w:tc>
      </w:tr>
      <w:tr w:rsidR="008972F3" w14:paraId="76152CA1" w14:textId="77777777" w:rsidTr="00AD0127">
        <w:trPr>
          <w:jc w:val="center"/>
          <w:ins w:id="221"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2F87C4F8" w14:textId="77777777" w:rsidR="008972F3" w:rsidRDefault="008972F3" w:rsidP="00AD0127">
            <w:pPr>
              <w:keepNext/>
              <w:keepLines/>
              <w:spacing w:after="0"/>
              <w:rPr>
                <w:ins w:id="222" w:author="Kazuyoshi Uesaka" w:date="2022-01-10T16:43:00Z"/>
                <w:rFonts w:ascii="Arial" w:eastAsia="SimSun" w:hAnsi="Arial" w:cs="Arial"/>
                <w:sz w:val="18"/>
                <w:szCs w:val="18"/>
                <w:lang w:val="fr-FR"/>
              </w:rPr>
            </w:pPr>
            <w:ins w:id="223"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69C17F1" w14:textId="77777777" w:rsidR="008972F3" w:rsidRDefault="008972F3" w:rsidP="00AD0127">
            <w:pPr>
              <w:keepNext/>
              <w:keepLines/>
              <w:spacing w:after="0"/>
              <w:jc w:val="center"/>
              <w:rPr>
                <w:ins w:id="224" w:author="Kazuyoshi Uesaka" w:date="2022-01-10T16:43:00Z"/>
                <w:rFonts w:ascii="Arial" w:eastAsia="SimSun" w:hAnsi="Arial" w:cs="Arial"/>
                <w:sz w:val="18"/>
                <w:szCs w:val="18"/>
                <w:lang w:val="fr-FR"/>
              </w:rPr>
            </w:pPr>
            <w:ins w:id="225"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D4F34B8" w14:textId="77777777" w:rsidR="008972F3" w:rsidRDefault="008972F3" w:rsidP="00AD0127">
            <w:pPr>
              <w:pStyle w:val="TAC"/>
              <w:rPr>
                <w:ins w:id="226" w:author="Kazuyoshi Uesaka" w:date="2022-01-10T16:43:00Z"/>
                <w:rFonts w:eastAsia="SimSun" w:cs="Arial"/>
                <w:lang w:val="fr-FR"/>
              </w:rPr>
            </w:pPr>
            <w:ins w:id="227"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2A64B36" w14:textId="77777777" w:rsidR="008972F3" w:rsidRDefault="008972F3" w:rsidP="00AD0127">
            <w:pPr>
              <w:pStyle w:val="TAC"/>
              <w:rPr>
                <w:ins w:id="228" w:author="Kazuyoshi Uesaka" w:date="2022-01-10T16:43:00Z"/>
                <w:rFonts w:eastAsia="SimSun" w:cs="Arial"/>
                <w:lang w:val="fr-FR"/>
              </w:rPr>
            </w:pPr>
            <w:ins w:id="229"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0A044B0" w14:textId="77777777" w:rsidR="008972F3" w:rsidRDefault="008972F3" w:rsidP="00AD0127">
            <w:pPr>
              <w:pStyle w:val="TAC"/>
              <w:rPr>
                <w:ins w:id="230" w:author="Kazuyoshi Uesaka" w:date="2022-01-10T16:43:00Z"/>
                <w:rFonts w:eastAsia="SimSun" w:cs="Arial"/>
                <w:lang w:val="fr-FR"/>
              </w:rPr>
            </w:pPr>
            <w:ins w:id="231"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F77E742" w14:textId="77777777" w:rsidR="008972F3" w:rsidRDefault="008972F3" w:rsidP="00AD0127">
            <w:pPr>
              <w:pStyle w:val="TAC"/>
              <w:rPr>
                <w:ins w:id="232" w:author="Kazuyoshi Uesaka" w:date="2022-01-10T16:43:00Z"/>
                <w:rFonts w:eastAsia="SimSun" w:cs="Arial"/>
                <w:lang w:val="fr-FR"/>
              </w:rPr>
            </w:pPr>
            <w:ins w:id="233" w:author="Kazuyoshi Uesaka" w:date="2022-01-10T16:43:00Z">
              <w:r>
                <w:rPr>
                  <w:rFonts w:eastAsia="SimSun" w:cs="Arial"/>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25EFA838" w14:textId="77777777" w:rsidR="008972F3" w:rsidRDefault="008972F3" w:rsidP="00AD0127">
            <w:pPr>
              <w:pStyle w:val="TAC"/>
              <w:rPr>
                <w:ins w:id="234" w:author="Kazuyoshi Uesaka" w:date="2022-01-10T16:43:00Z"/>
                <w:rFonts w:eastAsia="SimSun" w:cs="Arial"/>
                <w:lang w:val="fr-FR"/>
              </w:rPr>
            </w:pPr>
            <w:ins w:id="235" w:author="Kazuyoshi Uesaka" w:date="2022-01-10T16:43:00Z">
              <w:r>
                <w:rPr>
                  <w:rFonts w:eastAsia="SimSun" w:cs="Arial"/>
                  <w:lang w:val="fr-FR"/>
                </w:rPr>
                <w:t>N/A</w:t>
              </w:r>
            </w:ins>
          </w:p>
        </w:tc>
      </w:tr>
      <w:tr w:rsidR="008972F3" w14:paraId="34E3F152" w14:textId="77777777" w:rsidTr="00AD0127">
        <w:trPr>
          <w:jc w:val="center"/>
          <w:ins w:id="236"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255E16D9" w14:textId="77777777" w:rsidR="008972F3" w:rsidRDefault="008972F3" w:rsidP="00AD0127">
            <w:pPr>
              <w:keepNext/>
              <w:keepLines/>
              <w:spacing w:after="0"/>
              <w:rPr>
                <w:ins w:id="237" w:author="Kazuyoshi Uesaka" w:date="2022-01-10T16:43:00Z"/>
                <w:rFonts w:ascii="Arial" w:eastAsia="SimSun" w:hAnsi="Arial" w:cs="Arial"/>
                <w:sz w:val="18"/>
                <w:szCs w:val="18"/>
                <w:lang w:val="fr-FR"/>
              </w:rPr>
            </w:pPr>
            <w:ins w:id="238" w:author="Kazuyoshi Uesaka" w:date="2022-01-10T16:43:00Z">
              <w:r>
                <w:rPr>
                  <w:rFonts w:ascii="Arial" w:eastAsia="SimSun" w:hAnsi="Arial" w:cs="Arial"/>
                  <w:sz w:val="18"/>
                  <w:szCs w:val="18"/>
                  <w:lang w:val="fr-FR"/>
                </w:rPr>
                <w:t xml:space="preserve">  For Slots i = </w:t>
              </w:r>
              <w:proofErr w:type="gramStart"/>
              <w:r>
                <w:rPr>
                  <w:rFonts w:ascii="Arial" w:eastAsia="SimSun" w:hAnsi="Arial" w:cs="Arial"/>
                  <w:sz w:val="18"/>
                  <w:szCs w:val="18"/>
                  <w:lang w:val="fr-FR"/>
                </w:rPr>
                <w:t>1,…</w:t>
              </w:r>
              <w:proofErr w:type="gramEnd"/>
              <w:r>
                <w:rPr>
                  <w:rFonts w:ascii="Arial" w:eastAsia="SimSun" w:hAnsi="Arial" w:cs="Arial"/>
                  <w:sz w:val="18"/>
                  <w:szCs w:val="18"/>
                  <w:lang w:val="fr-FR"/>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59F4E23" w14:textId="77777777" w:rsidR="008972F3" w:rsidRDefault="008972F3" w:rsidP="00AD0127">
            <w:pPr>
              <w:keepNext/>
              <w:keepLines/>
              <w:spacing w:after="0"/>
              <w:jc w:val="center"/>
              <w:rPr>
                <w:ins w:id="239" w:author="Kazuyoshi Uesaka" w:date="2022-01-10T16:43:00Z"/>
                <w:rFonts w:ascii="Arial" w:eastAsia="SimSun" w:hAnsi="Arial" w:cs="Arial"/>
                <w:sz w:val="18"/>
                <w:szCs w:val="18"/>
                <w:lang w:val="fr-FR"/>
              </w:rPr>
            </w:pPr>
            <w:ins w:id="240"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B855D3E" w14:textId="77777777" w:rsidR="008972F3" w:rsidRDefault="008972F3" w:rsidP="00AD0127">
            <w:pPr>
              <w:pStyle w:val="TAC"/>
              <w:rPr>
                <w:ins w:id="241" w:author="Kazuyoshi Uesaka" w:date="2022-01-10T16:43:00Z"/>
                <w:rFonts w:eastAsia="SimSun" w:cs="Arial"/>
                <w:lang w:val="fr-FR"/>
              </w:rPr>
            </w:pPr>
            <w:ins w:id="242" w:author="Kazuyoshi Uesaka" w:date="2022-01-10T16:43:00Z">
              <w:r w:rsidRPr="0022282C">
                <w:rPr>
                  <w:rFonts w:eastAsia="SimSun" w:cs="Arial"/>
                  <w:lang w:val="fr-FR"/>
                </w:rPr>
                <w:t>12040</w:t>
              </w:r>
            </w:ins>
          </w:p>
        </w:tc>
        <w:tc>
          <w:tcPr>
            <w:tcW w:w="642" w:type="pct"/>
            <w:tcBorders>
              <w:top w:val="single" w:sz="4" w:space="0" w:color="auto"/>
              <w:left w:val="single" w:sz="4" w:space="0" w:color="auto"/>
              <w:bottom w:val="single" w:sz="4" w:space="0" w:color="auto"/>
              <w:right w:val="single" w:sz="4" w:space="0" w:color="auto"/>
            </w:tcBorders>
            <w:vAlign w:val="center"/>
          </w:tcPr>
          <w:p w14:paraId="76570D21" w14:textId="77777777" w:rsidR="008972F3" w:rsidRDefault="008972F3" w:rsidP="00AD0127">
            <w:pPr>
              <w:pStyle w:val="TAC"/>
              <w:rPr>
                <w:ins w:id="243" w:author="Kazuyoshi Uesaka" w:date="2022-01-10T16:43:00Z"/>
                <w:rFonts w:eastAsia="SimSun" w:cs="Arial"/>
                <w:lang w:val="fr-FR"/>
              </w:rPr>
            </w:pPr>
            <w:ins w:id="244" w:author="Kazuyoshi Uesaka" w:date="2022-01-10T16:43:00Z">
              <w:r w:rsidRPr="0022282C">
                <w:rPr>
                  <w:rFonts w:eastAsia="SimSun" w:cs="Arial"/>
                  <w:lang w:val="fr-FR"/>
                </w:rPr>
                <w:t>37896</w:t>
              </w:r>
            </w:ins>
          </w:p>
        </w:tc>
        <w:tc>
          <w:tcPr>
            <w:tcW w:w="642" w:type="pct"/>
            <w:tcBorders>
              <w:top w:val="single" w:sz="4" w:space="0" w:color="auto"/>
              <w:left w:val="single" w:sz="4" w:space="0" w:color="auto"/>
              <w:bottom w:val="single" w:sz="4" w:space="0" w:color="auto"/>
              <w:right w:val="single" w:sz="4" w:space="0" w:color="auto"/>
            </w:tcBorders>
            <w:vAlign w:val="center"/>
          </w:tcPr>
          <w:p w14:paraId="049FA3B4" w14:textId="77777777" w:rsidR="008972F3" w:rsidRDefault="008972F3" w:rsidP="00AD0127">
            <w:pPr>
              <w:pStyle w:val="TAC"/>
              <w:rPr>
                <w:ins w:id="245" w:author="Kazuyoshi Uesaka" w:date="2022-01-10T16:43:00Z"/>
                <w:rFonts w:eastAsia="SimSun" w:cs="Arial"/>
                <w:lang w:val="fr-FR"/>
              </w:rPr>
            </w:pPr>
            <w:ins w:id="246" w:author="Kazuyoshi Uesaka" w:date="2022-01-10T16:43:00Z">
              <w:r w:rsidRPr="0022282C">
                <w:rPr>
                  <w:rFonts w:eastAsia="SimSun" w:cs="Arial"/>
                  <w:lang w:val="fr-FR"/>
                </w:rPr>
                <w:t>51216</w:t>
              </w:r>
            </w:ins>
          </w:p>
        </w:tc>
        <w:tc>
          <w:tcPr>
            <w:tcW w:w="642" w:type="pct"/>
            <w:tcBorders>
              <w:top w:val="single" w:sz="4" w:space="0" w:color="auto"/>
              <w:left w:val="single" w:sz="4" w:space="0" w:color="auto"/>
              <w:bottom w:val="single" w:sz="4" w:space="0" w:color="auto"/>
              <w:right w:val="single" w:sz="4" w:space="0" w:color="auto"/>
            </w:tcBorders>
            <w:vAlign w:val="center"/>
          </w:tcPr>
          <w:p w14:paraId="7B57D57A" w14:textId="77777777" w:rsidR="008972F3" w:rsidRDefault="008972F3" w:rsidP="00AD0127">
            <w:pPr>
              <w:pStyle w:val="TAC"/>
              <w:rPr>
                <w:ins w:id="247" w:author="Kazuyoshi Uesaka" w:date="2022-01-10T16:43:00Z"/>
                <w:rFonts w:eastAsia="SimSun" w:cs="Arial"/>
                <w:lang w:val="fr-FR"/>
              </w:rPr>
            </w:pPr>
            <w:ins w:id="248" w:author="Kazuyoshi Uesaka" w:date="2022-01-10T16:43:00Z">
              <w:r w:rsidRPr="0022282C">
                <w:rPr>
                  <w:rFonts w:eastAsia="SimSun" w:cs="Arial"/>
                  <w:lang w:val="fr-FR"/>
                </w:rPr>
                <w:t>64552</w:t>
              </w:r>
            </w:ins>
          </w:p>
        </w:tc>
        <w:tc>
          <w:tcPr>
            <w:tcW w:w="644" w:type="pct"/>
            <w:tcBorders>
              <w:top w:val="single" w:sz="4" w:space="0" w:color="auto"/>
              <w:left w:val="single" w:sz="4" w:space="0" w:color="auto"/>
              <w:bottom w:val="single" w:sz="4" w:space="0" w:color="auto"/>
              <w:right w:val="single" w:sz="4" w:space="0" w:color="auto"/>
            </w:tcBorders>
            <w:vAlign w:val="center"/>
          </w:tcPr>
          <w:p w14:paraId="73A5A626" w14:textId="77777777" w:rsidR="008972F3" w:rsidRDefault="008972F3" w:rsidP="00AD0127">
            <w:pPr>
              <w:pStyle w:val="TAC"/>
              <w:rPr>
                <w:ins w:id="249" w:author="Kazuyoshi Uesaka" w:date="2022-01-10T16:43:00Z"/>
                <w:rFonts w:eastAsia="SimSun" w:cs="Arial"/>
                <w:lang w:val="fr-FR"/>
              </w:rPr>
            </w:pPr>
            <w:ins w:id="250" w:author="Kazuyoshi Uesaka" w:date="2022-01-10T16:43:00Z">
              <w:r w:rsidRPr="0022282C">
                <w:rPr>
                  <w:rFonts w:eastAsia="SimSun" w:cs="Arial"/>
                  <w:lang w:val="fr-FR"/>
                </w:rPr>
                <w:t>77896</w:t>
              </w:r>
            </w:ins>
          </w:p>
        </w:tc>
      </w:tr>
      <w:tr w:rsidR="008972F3" w:rsidRPr="009F0B55" w14:paraId="28E19D3D" w14:textId="77777777" w:rsidTr="00AD0127">
        <w:trPr>
          <w:jc w:val="center"/>
          <w:ins w:id="251"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27ADB7D3" w14:textId="77777777" w:rsidR="008972F3" w:rsidRDefault="008972F3" w:rsidP="00AD0127">
            <w:pPr>
              <w:keepNext/>
              <w:keepLines/>
              <w:spacing w:after="0"/>
              <w:rPr>
                <w:ins w:id="252" w:author="Kazuyoshi Uesaka" w:date="2022-01-10T16:43:00Z"/>
                <w:rFonts w:ascii="Arial" w:eastAsia="SimSun" w:hAnsi="Arial" w:cs="Arial"/>
                <w:sz w:val="18"/>
                <w:szCs w:val="18"/>
                <w:lang w:val="sv-FI"/>
              </w:rPr>
            </w:pPr>
            <w:ins w:id="253" w:author="Kazuyoshi Uesaka" w:date="2022-01-10T16:43: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E71D5BF" w14:textId="77777777" w:rsidR="008972F3" w:rsidRDefault="008972F3" w:rsidP="00AD0127">
            <w:pPr>
              <w:keepNext/>
              <w:keepLines/>
              <w:spacing w:after="0"/>
              <w:jc w:val="center"/>
              <w:rPr>
                <w:ins w:id="254"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021CDCB" w14:textId="77777777" w:rsidR="008972F3" w:rsidRDefault="008972F3" w:rsidP="00AD0127">
            <w:pPr>
              <w:pStyle w:val="TAC"/>
              <w:rPr>
                <w:ins w:id="255" w:author="Kazuyoshi Uesaka" w:date="2022-01-10T16:43:00Z"/>
                <w:rFonts w:eastAsia="SimSun" w:cs="Arial"/>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BE08A36" w14:textId="77777777" w:rsidR="008972F3" w:rsidRDefault="008972F3" w:rsidP="00AD0127">
            <w:pPr>
              <w:pStyle w:val="TAC"/>
              <w:rPr>
                <w:ins w:id="256" w:author="Kazuyoshi Uesaka" w:date="2022-01-10T16:43:00Z"/>
                <w:rFonts w:eastAsia="SimSun" w:cs="Arial"/>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0230C90" w14:textId="77777777" w:rsidR="008972F3" w:rsidRDefault="008972F3" w:rsidP="00AD0127">
            <w:pPr>
              <w:pStyle w:val="TAC"/>
              <w:rPr>
                <w:ins w:id="257" w:author="Kazuyoshi Uesaka" w:date="2022-01-10T16:43:00Z"/>
                <w:rFonts w:eastAsia="SimSun" w:cs="Arial"/>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BA5DB76" w14:textId="77777777" w:rsidR="008972F3" w:rsidRDefault="008972F3" w:rsidP="00AD0127">
            <w:pPr>
              <w:pStyle w:val="TAC"/>
              <w:rPr>
                <w:ins w:id="258" w:author="Kazuyoshi Uesaka" w:date="2022-01-10T16:43:00Z"/>
                <w:rFonts w:eastAsia="SimSun" w:cs="Arial"/>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64E10DF7" w14:textId="77777777" w:rsidR="008972F3" w:rsidRDefault="008972F3" w:rsidP="00AD0127">
            <w:pPr>
              <w:pStyle w:val="TAC"/>
              <w:rPr>
                <w:ins w:id="259" w:author="Kazuyoshi Uesaka" w:date="2022-01-10T16:43:00Z"/>
                <w:rFonts w:eastAsia="SimSun" w:cs="Arial"/>
                <w:lang w:val="sv-FI"/>
              </w:rPr>
            </w:pPr>
          </w:p>
        </w:tc>
      </w:tr>
      <w:tr w:rsidR="008972F3" w14:paraId="02A08E85" w14:textId="77777777" w:rsidTr="00AD0127">
        <w:trPr>
          <w:jc w:val="center"/>
          <w:ins w:id="260"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725A0533" w14:textId="77777777" w:rsidR="008972F3" w:rsidRDefault="008972F3" w:rsidP="00AD0127">
            <w:pPr>
              <w:keepNext/>
              <w:keepLines/>
              <w:spacing w:after="0"/>
              <w:rPr>
                <w:ins w:id="261" w:author="Kazuyoshi Uesaka" w:date="2022-01-10T16:43:00Z"/>
                <w:rFonts w:ascii="Arial" w:eastAsia="SimSun" w:hAnsi="Arial" w:cs="Arial"/>
                <w:sz w:val="18"/>
                <w:szCs w:val="18"/>
                <w:lang w:val="fr-FR"/>
              </w:rPr>
            </w:pPr>
            <w:ins w:id="262" w:author="Kazuyoshi Uesaka" w:date="2022-01-10T16:43:00Z">
              <w:r>
                <w:rPr>
                  <w:rFonts w:ascii="Arial" w:eastAsia="SimSun" w:hAnsi="Arial" w:cs="Arial"/>
                  <w:sz w:val="18"/>
                  <w:szCs w:val="18"/>
                  <w:lang w:val="sv-FI"/>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2865FC8" w14:textId="77777777" w:rsidR="008972F3" w:rsidRDefault="008972F3" w:rsidP="00AD0127">
            <w:pPr>
              <w:keepNext/>
              <w:keepLines/>
              <w:spacing w:after="0"/>
              <w:jc w:val="center"/>
              <w:rPr>
                <w:ins w:id="263" w:author="Kazuyoshi Uesaka" w:date="2022-01-10T16:43:00Z"/>
                <w:rFonts w:ascii="Arial" w:eastAsia="SimSun" w:hAnsi="Arial" w:cs="Arial"/>
                <w:sz w:val="18"/>
                <w:szCs w:val="18"/>
                <w:lang w:val="fr-FR"/>
              </w:rPr>
            </w:pPr>
            <w:ins w:id="264"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8151EA5" w14:textId="77777777" w:rsidR="008972F3" w:rsidRDefault="008972F3" w:rsidP="00AD0127">
            <w:pPr>
              <w:pStyle w:val="TAC"/>
              <w:rPr>
                <w:ins w:id="265" w:author="Kazuyoshi Uesaka" w:date="2022-01-10T16:43:00Z"/>
                <w:rFonts w:eastAsia="SimSun" w:cs="Arial"/>
                <w:lang w:val="fr-FR"/>
              </w:rPr>
            </w:pPr>
            <w:ins w:id="266"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D45997A" w14:textId="77777777" w:rsidR="008972F3" w:rsidRDefault="008972F3" w:rsidP="00AD0127">
            <w:pPr>
              <w:pStyle w:val="TAC"/>
              <w:rPr>
                <w:ins w:id="267" w:author="Kazuyoshi Uesaka" w:date="2022-01-10T16:43:00Z"/>
                <w:rFonts w:eastAsia="SimSun" w:cs="Arial"/>
                <w:lang w:val="fr-FR"/>
              </w:rPr>
            </w:pPr>
            <w:ins w:id="268"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21DBFB3" w14:textId="77777777" w:rsidR="008972F3" w:rsidRDefault="008972F3" w:rsidP="00AD0127">
            <w:pPr>
              <w:pStyle w:val="TAC"/>
              <w:rPr>
                <w:ins w:id="269" w:author="Kazuyoshi Uesaka" w:date="2022-01-10T16:43:00Z"/>
                <w:rFonts w:eastAsia="SimSun" w:cs="Arial"/>
                <w:lang w:val="fr-FR"/>
              </w:rPr>
            </w:pPr>
            <w:ins w:id="270"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A5022D2" w14:textId="77777777" w:rsidR="008972F3" w:rsidRDefault="008972F3" w:rsidP="00AD0127">
            <w:pPr>
              <w:pStyle w:val="TAC"/>
              <w:rPr>
                <w:ins w:id="271" w:author="Kazuyoshi Uesaka" w:date="2022-01-10T16:43:00Z"/>
                <w:rFonts w:eastAsia="SimSun" w:cs="Arial"/>
                <w:lang w:val="fr-FR"/>
              </w:rPr>
            </w:pPr>
            <w:ins w:id="272" w:author="Kazuyoshi Uesaka" w:date="2022-01-10T16:43:00Z">
              <w:r>
                <w:rPr>
                  <w:rFonts w:eastAsia="SimSun" w:cs="Arial"/>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4F54C89A" w14:textId="77777777" w:rsidR="008972F3" w:rsidRDefault="008972F3" w:rsidP="00AD0127">
            <w:pPr>
              <w:pStyle w:val="TAC"/>
              <w:rPr>
                <w:ins w:id="273" w:author="Kazuyoshi Uesaka" w:date="2022-01-10T16:43:00Z"/>
                <w:rFonts w:eastAsia="SimSun" w:cs="Arial"/>
                <w:lang w:val="fr-FR"/>
              </w:rPr>
            </w:pPr>
            <w:ins w:id="274" w:author="Kazuyoshi Uesaka" w:date="2022-01-10T16:43:00Z">
              <w:r>
                <w:rPr>
                  <w:rFonts w:eastAsia="SimSun" w:cs="Arial"/>
                  <w:lang w:val="fr-FR"/>
                </w:rPr>
                <w:t>N/A</w:t>
              </w:r>
            </w:ins>
          </w:p>
        </w:tc>
      </w:tr>
      <w:tr w:rsidR="008972F3" w14:paraId="180709EE" w14:textId="77777777" w:rsidTr="00AD0127">
        <w:trPr>
          <w:jc w:val="center"/>
          <w:ins w:id="275"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64883E3C" w14:textId="77777777" w:rsidR="008972F3" w:rsidRDefault="008972F3" w:rsidP="00AD0127">
            <w:pPr>
              <w:keepNext/>
              <w:keepLines/>
              <w:spacing w:after="0"/>
              <w:rPr>
                <w:ins w:id="276" w:author="Kazuyoshi Uesaka" w:date="2022-01-10T16:43:00Z"/>
                <w:rFonts w:ascii="Arial" w:eastAsia="SimSun" w:hAnsi="Arial" w:cs="Arial"/>
                <w:sz w:val="18"/>
                <w:szCs w:val="18"/>
                <w:lang w:val="fr-FR"/>
              </w:rPr>
            </w:pPr>
            <w:ins w:id="277" w:author="Kazuyoshi Uesaka" w:date="2022-01-10T16:43:00Z">
              <w:r>
                <w:rPr>
                  <w:rFonts w:ascii="Arial" w:eastAsia="SimSun" w:hAnsi="Arial" w:cs="Arial"/>
                  <w:sz w:val="18"/>
                  <w:szCs w:val="18"/>
                  <w:lang w:val="fr-FR"/>
                </w:rPr>
                <w:t xml:space="preserve">  For Slots i = </w:t>
              </w:r>
              <w:proofErr w:type="gramStart"/>
              <w:r>
                <w:rPr>
                  <w:rFonts w:ascii="Arial" w:eastAsia="SimSun" w:hAnsi="Arial" w:cs="Arial"/>
                  <w:sz w:val="18"/>
                  <w:szCs w:val="18"/>
                  <w:lang w:val="fr-FR"/>
                </w:rPr>
                <w:t>1,…</w:t>
              </w:r>
              <w:proofErr w:type="gramEnd"/>
              <w:r>
                <w:rPr>
                  <w:rFonts w:ascii="Arial" w:eastAsia="SimSun" w:hAnsi="Arial" w:cs="Arial"/>
                  <w:sz w:val="18"/>
                  <w:szCs w:val="18"/>
                  <w:lang w:val="fr-FR"/>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9C86D4C" w14:textId="77777777" w:rsidR="008972F3" w:rsidRDefault="008972F3" w:rsidP="00AD0127">
            <w:pPr>
              <w:keepNext/>
              <w:keepLines/>
              <w:spacing w:after="0"/>
              <w:jc w:val="center"/>
              <w:rPr>
                <w:ins w:id="278" w:author="Kazuyoshi Uesaka" w:date="2022-01-10T16:43:00Z"/>
                <w:rFonts w:ascii="Arial" w:eastAsia="SimSun" w:hAnsi="Arial" w:cs="Arial"/>
                <w:sz w:val="18"/>
                <w:szCs w:val="18"/>
                <w:lang w:val="fr-FR"/>
              </w:rPr>
            </w:pPr>
            <w:ins w:id="279"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915E3DB" w14:textId="77777777" w:rsidR="008972F3" w:rsidRDefault="008972F3" w:rsidP="00AD0127">
            <w:pPr>
              <w:pStyle w:val="TAC"/>
              <w:rPr>
                <w:ins w:id="280" w:author="Kazuyoshi Uesaka" w:date="2022-01-10T16:43:00Z"/>
                <w:rFonts w:eastAsia="SimSun" w:cs="Arial"/>
                <w:lang w:val="fr-FR"/>
              </w:rPr>
            </w:pPr>
            <w:ins w:id="281" w:author="Kazuyoshi Uesaka" w:date="2022-01-10T16:43:00Z">
              <w:r>
                <w:rPr>
                  <w:rFonts w:eastAsia="SimSun" w:cs="Arial"/>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57D3544C" w14:textId="77777777" w:rsidR="008972F3" w:rsidRDefault="008972F3" w:rsidP="00AD0127">
            <w:pPr>
              <w:pStyle w:val="TAC"/>
              <w:rPr>
                <w:ins w:id="282" w:author="Kazuyoshi Uesaka" w:date="2022-01-10T16:43:00Z"/>
                <w:rFonts w:eastAsia="SimSun" w:cs="Arial"/>
                <w:lang w:val="fr-FR"/>
              </w:rPr>
            </w:pPr>
            <w:ins w:id="283" w:author="Kazuyoshi Uesaka" w:date="2022-01-10T16:43:00Z">
              <w:r>
                <w:rPr>
                  <w:rFonts w:eastAsia="SimSun" w:cs="Arial"/>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6155DEAB" w14:textId="77777777" w:rsidR="008972F3" w:rsidRDefault="008972F3" w:rsidP="00AD0127">
            <w:pPr>
              <w:pStyle w:val="TAC"/>
              <w:rPr>
                <w:ins w:id="284" w:author="Kazuyoshi Uesaka" w:date="2022-01-10T16:43:00Z"/>
                <w:rFonts w:eastAsia="SimSun" w:cs="Arial"/>
                <w:lang w:val="fr-FR"/>
              </w:rPr>
            </w:pPr>
            <w:ins w:id="285" w:author="Kazuyoshi Uesaka" w:date="2022-01-10T16:43:00Z">
              <w:r>
                <w:rPr>
                  <w:rFonts w:eastAsia="SimSun" w:cs="Arial"/>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364C3803" w14:textId="77777777" w:rsidR="008972F3" w:rsidRDefault="008972F3" w:rsidP="00AD0127">
            <w:pPr>
              <w:pStyle w:val="TAC"/>
              <w:rPr>
                <w:ins w:id="286" w:author="Kazuyoshi Uesaka" w:date="2022-01-10T16:43:00Z"/>
                <w:rFonts w:eastAsia="SimSun" w:cs="Arial"/>
                <w:lang w:val="fr-FR"/>
              </w:rPr>
            </w:pPr>
            <w:ins w:id="287" w:author="Kazuyoshi Uesaka" w:date="2022-01-10T16:43:00Z">
              <w:r>
                <w:rPr>
                  <w:rFonts w:eastAsia="SimSun" w:cs="Arial"/>
                  <w:lang w:val="fr-FR"/>
                </w:rPr>
                <w:t>24</w:t>
              </w:r>
            </w:ins>
          </w:p>
        </w:tc>
        <w:tc>
          <w:tcPr>
            <w:tcW w:w="644" w:type="pct"/>
            <w:tcBorders>
              <w:top w:val="single" w:sz="4" w:space="0" w:color="auto"/>
              <w:left w:val="single" w:sz="4" w:space="0" w:color="auto"/>
              <w:bottom w:val="single" w:sz="4" w:space="0" w:color="auto"/>
              <w:right w:val="single" w:sz="4" w:space="0" w:color="auto"/>
            </w:tcBorders>
            <w:vAlign w:val="center"/>
          </w:tcPr>
          <w:p w14:paraId="250DA887" w14:textId="77777777" w:rsidR="008972F3" w:rsidRDefault="008972F3" w:rsidP="00AD0127">
            <w:pPr>
              <w:pStyle w:val="TAC"/>
              <w:rPr>
                <w:ins w:id="288" w:author="Kazuyoshi Uesaka" w:date="2022-01-10T16:43:00Z"/>
                <w:rFonts w:eastAsia="SimSun" w:cs="Arial"/>
                <w:lang w:val="fr-FR"/>
              </w:rPr>
            </w:pPr>
            <w:ins w:id="289" w:author="Kazuyoshi Uesaka" w:date="2022-01-10T16:43:00Z">
              <w:r>
                <w:rPr>
                  <w:rFonts w:eastAsia="SimSun" w:cs="Arial"/>
                  <w:lang w:val="fr-FR"/>
                </w:rPr>
                <w:t>24</w:t>
              </w:r>
            </w:ins>
          </w:p>
        </w:tc>
      </w:tr>
      <w:tr w:rsidR="008972F3" w:rsidRPr="00401CAC" w14:paraId="4E5BA459" w14:textId="77777777" w:rsidTr="00AD0127">
        <w:trPr>
          <w:jc w:val="center"/>
          <w:ins w:id="290"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61149C7E" w14:textId="77777777" w:rsidR="008972F3" w:rsidRPr="00401CAC" w:rsidRDefault="008972F3" w:rsidP="00AD0127">
            <w:pPr>
              <w:keepNext/>
              <w:keepLines/>
              <w:spacing w:after="0"/>
              <w:rPr>
                <w:ins w:id="291" w:author="Kazuyoshi Uesaka" w:date="2022-01-10T16:43:00Z"/>
                <w:rFonts w:ascii="Arial" w:eastAsia="SimSun" w:hAnsi="Arial" w:cs="Arial"/>
                <w:sz w:val="18"/>
                <w:szCs w:val="18"/>
              </w:rPr>
            </w:pPr>
            <w:ins w:id="292" w:author="Kazuyoshi Uesaka" w:date="2022-01-10T16:43: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6EC46DFB" w14:textId="77777777" w:rsidR="008972F3" w:rsidRPr="00401CAC" w:rsidRDefault="008972F3" w:rsidP="00AD0127">
            <w:pPr>
              <w:keepNext/>
              <w:keepLines/>
              <w:spacing w:after="0"/>
              <w:jc w:val="center"/>
              <w:rPr>
                <w:ins w:id="293"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0BC18B8" w14:textId="77777777" w:rsidR="008972F3" w:rsidRPr="00401CAC" w:rsidRDefault="008972F3" w:rsidP="00AD0127">
            <w:pPr>
              <w:pStyle w:val="TAC"/>
              <w:rPr>
                <w:ins w:id="294" w:author="Kazuyoshi Uesaka" w:date="2022-01-10T16:43:00Z"/>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4B0CF8ED" w14:textId="77777777" w:rsidR="008972F3" w:rsidRPr="00401CAC" w:rsidRDefault="008972F3" w:rsidP="00AD0127">
            <w:pPr>
              <w:pStyle w:val="TAC"/>
              <w:rPr>
                <w:ins w:id="295" w:author="Kazuyoshi Uesaka" w:date="2022-01-10T16:43:00Z"/>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4BB66AC6" w14:textId="77777777" w:rsidR="008972F3" w:rsidRPr="00401CAC" w:rsidRDefault="008972F3" w:rsidP="00AD0127">
            <w:pPr>
              <w:pStyle w:val="TAC"/>
              <w:rPr>
                <w:ins w:id="296" w:author="Kazuyoshi Uesaka" w:date="2022-01-10T16:43:00Z"/>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302B0898" w14:textId="77777777" w:rsidR="008972F3" w:rsidRPr="00401CAC" w:rsidRDefault="008972F3" w:rsidP="00AD0127">
            <w:pPr>
              <w:pStyle w:val="TAC"/>
              <w:rPr>
                <w:ins w:id="297" w:author="Kazuyoshi Uesaka" w:date="2022-01-10T16:43:00Z"/>
                <w:rFonts w:eastAsia="SimSun" w:cs="Arial"/>
              </w:rPr>
            </w:pPr>
          </w:p>
        </w:tc>
        <w:tc>
          <w:tcPr>
            <w:tcW w:w="644" w:type="pct"/>
            <w:tcBorders>
              <w:top w:val="single" w:sz="4" w:space="0" w:color="auto"/>
              <w:left w:val="single" w:sz="4" w:space="0" w:color="auto"/>
              <w:bottom w:val="single" w:sz="4" w:space="0" w:color="auto"/>
              <w:right w:val="single" w:sz="4" w:space="0" w:color="auto"/>
            </w:tcBorders>
            <w:vAlign w:val="center"/>
          </w:tcPr>
          <w:p w14:paraId="7DF580D0" w14:textId="77777777" w:rsidR="008972F3" w:rsidRPr="00401CAC" w:rsidRDefault="008972F3" w:rsidP="00AD0127">
            <w:pPr>
              <w:pStyle w:val="TAC"/>
              <w:rPr>
                <w:ins w:id="298" w:author="Kazuyoshi Uesaka" w:date="2022-01-10T16:43:00Z"/>
                <w:rFonts w:eastAsia="SimSun" w:cs="Arial"/>
              </w:rPr>
            </w:pPr>
          </w:p>
        </w:tc>
      </w:tr>
      <w:tr w:rsidR="008972F3" w14:paraId="15D64CB5" w14:textId="77777777" w:rsidTr="00AD0127">
        <w:trPr>
          <w:jc w:val="center"/>
          <w:ins w:id="299"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2CBCBCAE" w14:textId="77777777" w:rsidR="008972F3" w:rsidRDefault="008972F3" w:rsidP="00AD0127">
            <w:pPr>
              <w:keepNext/>
              <w:keepLines/>
              <w:spacing w:after="0"/>
              <w:rPr>
                <w:ins w:id="300" w:author="Kazuyoshi Uesaka" w:date="2022-01-10T16:43:00Z"/>
                <w:rFonts w:ascii="Arial" w:eastAsia="SimSun" w:hAnsi="Arial" w:cs="Arial"/>
                <w:sz w:val="18"/>
                <w:szCs w:val="18"/>
                <w:lang w:val="fr-FR"/>
              </w:rPr>
            </w:pPr>
            <w:ins w:id="301"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F9F2A96" w14:textId="77777777" w:rsidR="008972F3" w:rsidRDefault="008972F3" w:rsidP="00AD0127">
            <w:pPr>
              <w:keepNext/>
              <w:keepLines/>
              <w:spacing w:after="0"/>
              <w:jc w:val="center"/>
              <w:rPr>
                <w:ins w:id="302" w:author="Kazuyoshi Uesaka" w:date="2022-01-10T16:43:00Z"/>
                <w:rFonts w:ascii="Arial" w:eastAsia="SimSun" w:hAnsi="Arial" w:cs="Arial"/>
                <w:sz w:val="18"/>
                <w:szCs w:val="18"/>
                <w:lang w:val="fr-FR"/>
              </w:rPr>
            </w:pPr>
            <w:proofErr w:type="spellStart"/>
            <w:ins w:id="303" w:author="Kazuyoshi Uesaka" w:date="2022-01-10T16:43: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7831B25A" w14:textId="77777777" w:rsidR="008972F3" w:rsidRDefault="008972F3" w:rsidP="00AD0127">
            <w:pPr>
              <w:pStyle w:val="TAC"/>
              <w:rPr>
                <w:ins w:id="304" w:author="Kazuyoshi Uesaka" w:date="2022-01-10T16:43:00Z"/>
                <w:rFonts w:eastAsia="SimSun" w:cs="Arial"/>
                <w:lang w:val="fr-FR"/>
              </w:rPr>
            </w:pPr>
            <w:ins w:id="305"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5941C2F" w14:textId="77777777" w:rsidR="008972F3" w:rsidRDefault="008972F3" w:rsidP="00AD0127">
            <w:pPr>
              <w:pStyle w:val="TAC"/>
              <w:rPr>
                <w:ins w:id="306" w:author="Kazuyoshi Uesaka" w:date="2022-01-10T16:43:00Z"/>
                <w:rFonts w:eastAsia="SimSun" w:cs="Arial"/>
                <w:lang w:val="fr-FR"/>
              </w:rPr>
            </w:pPr>
            <w:ins w:id="307"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E0A09B8" w14:textId="77777777" w:rsidR="008972F3" w:rsidRDefault="008972F3" w:rsidP="00AD0127">
            <w:pPr>
              <w:pStyle w:val="TAC"/>
              <w:rPr>
                <w:ins w:id="308" w:author="Kazuyoshi Uesaka" w:date="2022-01-10T16:43:00Z"/>
                <w:rFonts w:eastAsia="SimSun" w:cs="Arial"/>
                <w:lang w:val="fr-FR"/>
              </w:rPr>
            </w:pPr>
            <w:ins w:id="309"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223BF19" w14:textId="77777777" w:rsidR="008972F3" w:rsidRDefault="008972F3" w:rsidP="00AD0127">
            <w:pPr>
              <w:pStyle w:val="TAC"/>
              <w:rPr>
                <w:ins w:id="310" w:author="Kazuyoshi Uesaka" w:date="2022-01-10T16:43:00Z"/>
                <w:rFonts w:eastAsia="SimSun" w:cs="Arial"/>
                <w:lang w:val="fr-FR"/>
              </w:rPr>
            </w:pPr>
            <w:ins w:id="311" w:author="Kazuyoshi Uesaka" w:date="2022-01-10T16:43:00Z">
              <w:r>
                <w:rPr>
                  <w:rFonts w:eastAsia="SimSun" w:cs="Arial"/>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5066E119" w14:textId="77777777" w:rsidR="008972F3" w:rsidRDefault="008972F3" w:rsidP="00AD0127">
            <w:pPr>
              <w:pStyle w:val="TAC"/>
              <w:rPr>
                <w:ins w:id="312" w:author="Kazuyoshi Uesaka" w:date="2022-01-10T16:43:00Z"/>
                <w:rFonts w:eastAsia="SimSun" w:cs="Arial"/>
                <w:lang w:val="fr-FR"/>
              </w:rPr>
            </w:pPr>
            <w:ins w:id="313" w:author="Kazuyoshi Uesaka" w:date="2022-01-10T16:43:00Z">
              <w:r>
                <w:rPr>
                  <w:rFonts w:eastAsia="SimSun" w:cs="Arial"/>
                  <w:lang w:val="fr-FR"/>
                </w:rPr>
                <w:t>N/A</w:t>
              </w:r>
            </w:ins>
          </w:p>
        </w:tc>
      </w:tr>
      <w:tr w:rsidR="008972F3" w14:paraId="05D15898" w14:textId="77777777" w:rsidTr="00AD0127">
        <w:trPr>
          <w:jc w:val="center"/>
          <w:ins w:id="314"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59498050" w14:textId="77777777" w:rsidR="008972F3" w:rsidRDefault="008972F3" w:rsidP="00AD0127">
            <w:pPr>
              <w:keepNext/>
              <w:keepLines/>
              <w:spacing w:after="0"/>
              <w:rPr>
                <w:ins w:id="315" w:author="Kazuyoshi Uesaka" w:date="2022-01-10T16:43:00Z"/>
                <w:rFonts w:ascii="Arial" w:eastAsia="SimSun" w:hAnsi="Arial" w:cs="Arial"/>
                <w:sz w:val="18"/>
                <w:szCs w:val="18"/>
                <w:lang w:val="fr-FR"/>
              </w:rPr>
            </w:pPr>
            <w:ins w:id="316" w:author="Kazuyoshi Uesaka" w:date="2022-01-10T16:43:00Z">
              <w:r>
                <w:rPr>
                  <w:rFonts w:ascii="Arial" w:eastAsia="SimSun" w:hAnsi="Arial" w:cs="Arial"/>
                  <w:sz w:val="18"/>
                  <w:szCs w:val="18"/>
                  <w:lang w:val="fr-FR"/>
                </w:rPr>
                <w:t xml:space="preserve">  For Slots i = </w:t>
              </w:r>
              <w:proofErr w:type="gramStart"/>
              <w:r>
                <w:rPr>
                  <w:rFonts w:ascii="Arial" w:eastAsia="SimSun" w:hAnsi="Arial" w:cs="Arial"/>
                  <w:sz w:val="18"/>
                  <w:szCs w:val="18"/>
                  <w:lang w:val="fr-FR"/>
                </w:rPr>
                <w:t>1,…</w:t>
              </w:r>
              <w:proofErr w:type="gramEnd"/>
              <w:r>
                <w:rPr>
                  <w:rFonts w:ascii="Arial" w:eastAsia="SimSun" w:hAnsi="Arial" w:cs="Arial"/>
                  <w:sz w:val="18"/>
                  <w:szCs w:val="18"/>
                  <w:lang w:val="fr-FR"/>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3CC5E9E" w14:textId="77777777" w:rsidR="008972F3" w:rsidRDefault="008972F3" w:rsidP="00AD0127">
            <w:pPr>
              <w:keepNext/>
              <w:keepLines/>
              <w:spacing w:after="0"/>
              <w:jc w:val="center"/>
              <w:rPr>
                <w:ins w:id="317" w:author="Kazuyoshi Uesaka" w:date="2022-01-10T16:43:00Z"/>
                <w:rFonts w:ascii="Arial" w:eastAsia="SimSun" w:hAnsi="Arial" w:cs="Arial"/>
                <w:sz w:val="18"/>
                <w:szCs w:val="18"/>
                <w:lang w:val="fr-FR"/>
              </w:rPr>
            </w:pPr>
            <w:proofErr w:type="spellStart"/>
            <w:ins w:id="318" w:author="Kazuyoshi Uesaka" w:date="2022-01-10T16:43: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0256C046" w14:textId="77777777" w:rsidR="008972F3" w:rsidRDefault="008972F3" w:rsidP="00AD0127">
            <w:pPr>
              <w:pStyle w:val="TAC"/>
              <w:rPr>
                <w:ins w:id="319" w:author="Kazuyoshi Uesaka" w:date="2022-01-10T16:43:00Z"/>
                <w:rFonts w:eastAsia="SimSun" w:cs="Arial"/>
                <w:lang w:val="fr-FR"/>
              </w:rPr>
            </w:pPr>
            <w:ins w:id="320" w:author="Kazuyoshi Uesaka" w:date="2022-01-10T16:43:00Z">
              <w:r>
                <w:rPr>
                  <w:rFonts w:eastAsia="SimSun" w:cs="Arial"/>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551AEE0F" w14:textId="77777777" w:rsidR="008972F3" w:rsidRDefault="008972F3" w:rsidP="00AD0127">
            <w:pPr>
              <w:pStyle w:val="TAC"/>
              <w:rPr>
                <w:ins w:id="321" w:author="Kazuyoshi Uesaka" w:date="2022-01-10T16:43:00Z"/>
                <w:rFonts w:eastAsia="SimSun" w:cs="Arial"/>
                <w:lang w:val="fr-FR"/>
              </w:rPr>
            </w:pPr>
            <w:ins w:id="322" w:author="Kazuyoshi Uesaka" w:date="2022-01-10T16:43:00Z">
              <w:r>
                <w:rPr>
                  <w:rFonts w:eastAsia="SimSun" w:cs="Arial"/>
                  <w:lang w:val="fr-FR"/>
                </w:rPr>
                <w:t>5</w:t>
              </w:r>
            </w:ins>
          </w:p>
        </w:tc>
        <w:tc>
          <w:tcPr>
            <w:tcW w:w="642" w:type="pct"/>
            <w:tcBorders>
              <w:top w:val="single" w:sz="4" w:space="0" w:color="auto"/>
              <w:left w:val="single" w:sz="4" w:space="0" w:color="auto"/>
              <w:bottom w:val="single" w:sz="4" w:space="0" w:color="auto"/>
              <w:right w:val="single" w:sz="4" w:space="0" w:color="auto"/>
            </w:tcBorders>
            <w:vAlign w:val="center"/>
          </w:tcPr>
          <w:p w14:paraId="052B8AE0" w14:textId="77777777" w:rsidR="008972F3" w:rsidRDefault="008972F3" w:rsidP="00AD0127">
            <w:pPr>
              <w:pStyle w:val="TAC"/>
              <w:rPr>
                <w:ins w:id="323" w:author="Kazuyoshi Uesaka" w:date="2022-01-10T16:43:00Z"/>
                <w:rFonts w:eastAsia="SimSun" w:cs="Arial"/>
                <w:lang w:val="fr-FR"/>
              </w:rPr>
            </w:pPr>
            <w:ins w:id="324" w:author="Kazuyoshi Uesaka" w:date="2022-01-10T16:43:00Z">
              <w:r>
                <w:rPr>
                  <w:rFonts w:eastAsia="SimSun" w:cs="Arial"/>
                  <w:lang w:val="fr-FR"/>
                </w:rPr>
                <w:t>7</w:t>
              </w:r>
            </w:ins>
          </w:p>
        </w:tc>
        <w:tc>
          <w:tcPr>
            <w:tcW w:w="642" w:type="pct"/>
            <w:tcBorders>
              <w:top w:val="single" w:sz="4" w:space="0" w:color="auto"/>
              <w:left w:val="single" w:sz="4" w:space="0" w:color="auto"/>
              <w:bottom w:val="single" w:sz="4" w:space="0" w:color="auto"/>
              <w:right w:val="single" w:sz="4" w:space="0" w:color="auto"/>
            </w:tcBorders>
            <w:vAlign w:val="center"/>
          </w:tcPr>
          <w:p w14:paraId="727B5A2F" w14:textId="77777777" w:rsidR="008972F3" w:rsidRDefault="008972F3" w:rsidP="00AD0127">
            <w:pPr>
              <w:pStyle w:val="TAC"/>
              <w:rPr>
                <w:ins w:id="325" w:author="Kazuyoshi Uesaka" w:date="2022-01-10T16:43:00Z"/>
                <w:rFonts w:eastAsia="SimSun" w:cs="Arial"/>
                <w:lang w:val="fr-FR"/>
              </w:rPr>
            </w:pPr>
            <w:ins w:id="326" w:author="Kazuyoshi Uesaka" w:date="2022-01-10T16:43:00Z">
              <w:r>
                <w:rPr>
                  <w:rFonts w:eastAsia="SimSun" w:cs="Arial"/>
                  <w:lang w:val="fr-FR"/>
                </w:rPr>
                <w:t>8</w:t>
              </w:r>
            </w:ins>
          </w:p>
        </w:tc>
        <w:tc>
          <w:tcPr>
            <w:tcW w:w="644" w:type="pct"/>
            <w:tcBorders>
              <w:top w:val="single" w:sz="4" w:space="0" w:color="auto"/>
              <w:left w:val="single" w:sz="4" w:space="0" w:color="auto"/>
              <w:bottom w:val="single" w:sz="4" w:space="0" w:color="auto"/>
              <w:right w:val="single" w:sz="4" w:space="0" w:color="auto"/>
            </w:tcBorders>
            <w:vAlign w:val="center"/>
          </w:tcPr>
          <w:p w14:paraId="013FC0BA" w14:textId="77777777" w:rsidR="008972F3" w:rsidRDefault="008972F3" w:rsidP="00AD0127">
            <w:pPr>
              <w:pStyle w:val="TAC"/>
              <w:rPr>
                <w:ins w:id="327" w:author="Kazuyoshi Uesaka" w:date="2022-01-10T16:43:00Z"/>
                <w:rFonts w:eastAsia="SimSun" w:cs="Arial"/>
                <w:lang w:val="fr-FR"/>
              </w:rPr>
            </w:pPr>
            <w:ins w:id="328" w:author="Kazuyoshi Uesaka" w:date="2022-01-10T16:43:00Z">
              <w:r>
                <w:rPr>
                  <w:rFonts w:eastAsia="SimSun" w:cs="Arial"/>
                  <w:lang w:val="fr-FR"/>
                </w:rPr>
                <w:t>10</w:t>
              </w:r>
            </w:ins>
          </w:p>
        </w:tc>
      </w:tr>
      <w:tr w:rsidR="008972F3" w:rsidRPr="00401CAC" w14:paraId="61F4BCE5" w14:textId="77777777" w:rsidTr="00AD0127">
        <w:trPr>
          <w:jc w:val="center"/>
          <w:ins w:id="329"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4B407B76" w14:textId="77777777" w:rsidR="008972F3" w:rsidRPr="00401CAC" w:rsidRDefault="008972F3" w:rsidP="00AD0127">
            <w:pPr>
              <w:keepNext/>
              <w:keepLines/>
              <w:spacing w:after="0"/>
              <w:rPr>
                <w:ins w:id="330" w:author="Kazuyoshi Uesaka" w:date="2022-01-10T16:43:00Z"/>
                <w:rFonts w:ascii="Arial" w:eastAsia="SimSun" w:hAnsi="Arial" w:cs="Arial"/>
                <w:sz w:val="18"/>
                <w:szCs w:val="18"/>
              </w:rPr>
            </w:pPr>
            <w:ins w:id="331" w:author="Kazuyoshi Uesaka" w:date="2022-01-10T16:43: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03CD44B5" w14:textId="77777777" w:rsidR="008972F3" w:rsidRPr="00401CAC" w:rsidRDefault="008972F3" w:rsidP="00AD0127">
            <w:pPr>
              <w:keepNext/>
              <w:keepLines/>
              <w:spacing w:after="0"/>
              <w:jc w:val="center"/>
              <w:rPr>
                <w:ins w:id="332"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4D17804" w14:textId="77777777" w:rsidR="008972F3" w:rsidRPr="00401CAC" w:rsidRDefault="008972F3" w:rsidP="00AD0127">
            <w:pPr>
              <w:pStyle w:val="TAC"/>
              <w:rPr>
                <w:ins w:id="333" w:author="Kazuyoshi Uesaka" w:date="2022-01-10T16:43:00Z"/>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22F62E5C" w14:textId="77777777" w:rsidR="008972F3" w:rsidRPr="00401CAC" w:rsidRDefault="008972F3" w:rsidP="00AD0127">
            <w:pPr>
              <w:pStyle w:val="TAC"/>
              <w:rPr>
                <w:ins w:id="334" w:author="Kazuyoshi Uesaka" w:date="2022-01-10T16:43:00Z"/>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595D5178" w14:textId="77777777" w:rsidR="008972F3" w:rsidRPr="00401CAC" w:rsidRDefault="008972F3" w:rsidP="00AD0127">
            <w:pPr>
              <w:pStyle w:val="TAC"/>
              <w:rPr>
                <w:ins w:id="335" w:author="Kazuyoshi Uesaka" w:date="2022-01-10T16:43:00Z"/>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6C0B3E76" w14:textId="77777777" w:rsidR="008972F3" w:rsidRPr="00401CAC" w:rsidRDefault="008972F3" w:rsidP="00AD0127">
            <w:pPr>
              <w:pStyle w:val="TAC"/>
              <w:rPr>
                <w:ins w:id="336" w:author="Kazuyoshi Uesaka" w:date="2022-01-10T16:43:00Z"/>
                <w:rFonts w:eastAsia="SimSun" w:cs="Arial"/>
              </w:rPr>
            </w:pPr>
          </w:p>
        </w:tc>
        <w:tc>
          <w:tcPr>
            <w:tcW w:w="644" w:type="pct"/>
            <w:tcBorders>
              <w:top w:val="single" w:sz="4" w:space="0" w:color="auto"/>
              <w:left w:val="single" w:sz="4" w:space="0" w:color="auto"/>
              <w:bottom w:val="single" w:sz="4" w:space="0" w:color="auto"/>
              <w:right w:val="single" w:sz="4" w:space="0" w:color="auto"/>
            </w:tcBorders>
            <w:vAlign w:val="center"/>
          </w:tcPr>
          <w:p w14:paraId="066814DB" w14:textId="77777777" w:rsidR="008972F3" w:rsidRPr="00401CAC" w:rsidRDefault="008972F3" w:rsidP="00AD0127">
            <w:pPr>
              <w:pStyle w:val="TAC"/>
              <w:rPr>
                <w:ins w:id="337" w:author="Kazuyoshi Uesaka" w:date="2022-01-10T16:43:00Z"/>
                <w:rFonts w:eastAsia="SimSun" w:cs="Arial"/>
              </w:rPr>
            </w:pPr>
          </w:p>
        </w:tc>
      </w:tr>
      <w:tr w:rsidR="008972F3" w14:paraId="22F73FB5" w14:textId="77777777" w:rsidTr="00AD0127">
        <w:trPr>
          <w:jc w:val="center"/>
          <w:ins w:id="338"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04FF84E5" w14:textId="77777777" w:rsidR="008972F3" w:rsidRDefault="008972F3" w:rsidP="00AD0127">
            <w:pPr>
              <w:keepNext/>
              <w:keepLines/>
              <w:spacing w:after="0"/>
              <w:rPr>
                <w:ins w:id="339" w:author="Kazuyoshi Uesaka" w:date="2022-01-10T16:43:00Z"/>
                <w:rFonts w:ascii="Arial" w:eastAsia="SimSun" w:hAnsi="Arial" w:cs="Arial"/>
                <w:sz w:val="18"/>
                <w:szCs w:val="18"/>
                <w:lang w:val="fr-FR"/>
              </w:rPr>
            </w:pPr>
            <w:ins w:id="340"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99A07A7" w14:textId="77777777" w:rsidR="008972F3" w:rsidRDefault="008972F3" w:rsidP="00AD0127">
            <w:pPr>
              <w:keepNext/>
              <w:keepLines/>
              <w:spacing w:after="0"/>
              <w:jc w:val="center"/>
              <w:rPr>
                <w:ins w:id="341" w:author="Kazuyoshi Uesaka" w:date="2022-01-10T16:43:00Z"/>
                <w:rFonts w:ascii="Arial" w:eastAsia="SimSun" w:hAnsi="Arial" w:cs="Arial"/>
                <w:sz w:val="18"/>
                <w:szCs w:val="18"/>
                <w:lang w:val="fr-FR"/>
              </w:rPr>
            </w:pPr>
            <w:ins w:id="342"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5246FEF" w14:textId="77777777" w:rsidR="008972F3" w:rsidRDefault="008972F3" w:rsidP="00AD0127">
            <w:pPr>
              <w:pStyle w:val="TAC"/>
              <w:rPr>
                <w:ins w:id="343" w:author="Kazuyoshi Uesaka" w:date="2022-01-10T16:43:00Z"/>
                <w:rFonts w:eastAsia="SimSun" w:cs="Arial"/>
                <w:lang w:val="fr-FR"/>
              </w:rPr>
            </w:pPr>
            <w:ins w:id="344"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1E6C444" w14:textId="77777777" w:rsidR="008972F3" w:rsidRDefault="008972F3" w:rsidP="00AD0127">
            <w:pPr>
              <w:pStyle w:val="TAC"/>
              <w:rPr>
                <w:ins w:id="345" w:author="Kazuyoshi Uesaka" w:date="2022-01-10T16:43:00Z"/>
                <w:rFonts w:eastAsia="SimSun" w:cs="Arial"/>
                <w:lang w:val="fr-FR"/>
              </w:rPr>
            </w:pPr>
            <w:ins w:id="346"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D04577E" w14:textId="77777777" w:rsidR="008972F3" w:rsidRDefault="008972F3" w:rsidP="00AD0127">
            <w:pPr>
              <w:pStyle w:val="TAC"/>
              <w:rPr>
                <w:ins w:id="347" w:author="Kazuyoshi Uesaka" w:date="2022-01-10T16:43:00Z"/>
                <w:rFonts w:eastAsia="SimSun" w:cs="Arial"/>
                <w:lang w:val="fr-FR"/>
              </w:rPr>
            </w:pPr>
            <w:ins w:id="348"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A9D611A" w14:textId="77777777" w:rsidR="008972F3" w:rsidRDefault="008972F3" w:rsidP="00AD0127">
            <w:pPr>
              <w:pStyle w:val="TAC"/>
              <w:rPr>
                <w:ins w:id="349" w:author="Kazuyoshi Uesaka" w:date="2022-01-10T16:43:00Z"/>
                <w:rFonts w:eastAsia="SimSun" w:cs="Arial"/>
                <w:lang w:val="fr-FR"/>
              </w:rPr>
            </w:pPr>
            <w:ins w:id="350" w:author="Kazuyoshi Uesaka" w:date="2022-01-10T16:43:00Z">
              <w:r>
                <w:rPr>
                  <w:rFonts w:eastAsia="SimSun" w:cs="Arial"/>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62A304AD" w14:textId="77777777" w:rsidR="008972F3" w:rsidRDefault="008972F3" w:rsidP="00AD0127">
            <w:pPr>
              <w:pStyle w:val="TAC"/>
              <w:rPr>
                <w:ins w:id="351" w:author="Kazuyoshi Uesaka" w:date="2022-01-10T16:43:00Z"/>
                <w:rFonts w:eastAsia="SimSun" w:cs="Arial"/>
                <w:lang w:val="fr-FR"/>
              </w:rPr>
            </w:pPr>
            <w:ins w:id="352" w:author="Kazuyoshi Uesaka" w:date="2022-01-10T16:43:00Z">
              <w:r>
                <w:rPr>
                  <w:rFonts w:eastAsia="SimSun" w:cs="Arial"/>
                  <w:lang w:val="fr-FR"/>
                </w:rPr>
                <w:t>N/A</w:t>
              </w:r>
            </w:ins>
          </w:p>
        </w:tc>
      </w:tr>
      <w:tr w:rsidR="008972F3" w14:paraId="0F6D97DA" w14:textId="77777777" w:rsidTr="00AD0127">
        <w:trPr>
          <w:jc w:val="center"/>
          <w:ins w:id="353"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0253DAF3" w14:textId="77777777" w:rsidR="008972F3" w:rsidRDefault="008972F3" w:rsidP="00AD0127">
            <w:pPr>
              <w:keepNext/>
              <w:keepLines/>
              <w:spacing w:after="0"/>
              <w:rPr>
                <w:ins w:id="354" w:author="Kazuyoshi Uesaka" w:date="2022-01-10T16:43:00Z"/>
                <w:rFonts w:ascii="Arial" w:eastAsia="SimSun" w:hAnsi="Arial" w:cs="Arial"/>
                <w:sz w:val="18"/>
                <w:szCs w:val="18"/>
                <w:lang w:val="fr-FR"/>
              </w:rPr>
            </w:pPr>
            <w:ins w:id="355" w:author="Kazuyoshi Uesaka" w:date="2022-01-10T16:43:00Z">
              <w:r>
                <w:rPr>
                  <w:rFonts w:ascii="Arial" w:eastAsia="SimSun" w:hAnsi="Arial" w:cs="Arial"/>
                  <w:sz w:val="18"/>
                  <w:szCs w:val="18"/>
                  <w:lang w:val="fr-FR"/>
                </w:rPr>
                <w:t xml:space="preserve">  For Slots i = 1,2,11,12 </w:t>
              </w:r>
              <w:r>
                <w:rPr>
                  <w:rFonts w:ascii="Arial" w:hAnsi="Arial" w:cs="Arial"/>
                  <w:sz w:val="18"/>
                  <w:szCs w:val="18"/>
                  <w:lang w:val="fr-FR"/>
                </w:rPr>
                <w:t>(Note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60347BC" w14:textId="77777777" w:rsidR="008972F3" w:rsidRDefault="008972F3" w:rsidP="00AD0127">
            <w:pPr>
              <w:keepNext/>
              <w:keepLines/>
              <w:spacing w:after="0"/>
              <w:jc w:val="center"/>
              <w:rPr>
                <w:ins w:id="356" w:author="Kazuyoshi Uesaka" w:date="2022-01-10T16:43:00Z"/>
                <w:rFonts w:ascii="Arial" w:eastAsia="SimSun" w:hAnsi="Arial" w:cs="Arial"/>
                <w:sz w:val="18"/>
                <w:szCs w:val="18"/>
                <w:lang w:val="fr-FR"/>
              </w:rPr>
            </w:pPr>
            <w:ins w:id="357"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6E3DEA1" w14:textId="77777777" w:rsidR="008972F3" w:rsidRDefault="008972F3" w:rsidP="00AD0127">
            <w:pPr>
              <w:pStyle w:val="TAC"/>
              <w:rPr>
                <w:ins w:id="358" w:author="Kazuyoshi Uesaka" w:date="2022-01-10T16:43:00Z"/>
                <w:rFonts w:eastAsia="SimSun" w:cs="Arial"/>
                <w:lang w:val="fr-FR"/>
              </w:rPr>
            </w:pPr>
            <w:ins w:id="359" w:author="Kazuyoshi Uesaka" w:date="2022-01-10T16:43:00Z">
              <w:r>
                <w:rPr>
                  <w:rFonts w:eastAsia="SimSun" w:cs="Arial"/>
                  <w:lang w:val="fr-FR"/>
                </w:rPr>
                <w:t>24000</w:t>
              </w:r>
            </w:ins>
          </w:p>
        </w:tc>
        <w:tc>
          <w:tcPr>
            <w:tcW w:w="642" w:type="pct"/>
            <w:tcBorders>
              <w:top w:val="single" w:sz="4" w:space="0" w:color="auto"/>
              <w:left w:val="single" w:sz="4" w:space="0" w:color="auto"/>
              <w:bottom w:val="single" w:sz="4" w:space="0" w:color="auto"/>
              <w:right w:val="single" w:sz="4" w:space="0" w:color="auto"/>
            </w:tcBorders>
            <w:vAlign w:val="center"/>
          </w:tcPr>
          <w:p w14:paraId="0EE07D1D" w14:textId="77777777" w:rsidR="008972F3" w:rsidRDefault="008972F3" w:rsidP="00AD0127">
            <w:pPr>
              <w:pStyle w:val="TAC"/>
              <w:rPr>
                <w:ins w:id="360" w:author="Kazuyoshi Uesaka" w:date="2022-01-10T16:43:00Z"/>
                <w:rFonts w:eastAsia="SimSun" w:cs="Arial"/>
                <w:lang w:val="fr-FR"/>
              </w:rPr>
            </w:pPr>
            <w:ins w:id="361" w:author="Kazuyoshi Uesaka" w:date="2022-01-10T16:43:00Z">
              <w:r w:rsidRPr="00480FBD">
                <w:rPr>
                  <w:rFonts w:eastAsia="SimSun" w:cs="Arial"/>
                  <w:lang w:val="fr-FR"/>
                </w:rPr>
                <w:t xml:space="preserve">77136 </w:t>
              </w:r>
            </w:ins>
          </w:p>
        </w:tc>
        <w:tc>
          <w:tcPr>
            <w:tcW w:w="642" w:type="pct"/>
            <w:tcBorders>
              <w:top w:val="single" w:sz="4" w:space="0" w:color="auto"/>
              <w:left w:val="single" w:sz="4" w:space="0" w:color="auto"/>
              <w:bottom w:val="single" w:sz="4" w:space="0" w:color="auto"/>
              <w:right w:val="single" w:sz="4" w:space="0" w:color="auto"/>
            </w:tcBorders>
            <w:vAlign w:val="center"/>
          </w:tcPr>
          <w:p w14:paraId="552C84F8" w14:textId="77777777" w:rsidR="008972F3" w:rsidRDefault="008972F3" w:rsidP="00AD0127">
            <w:pPr>
              <w:pStyle w:val="TAC"/>
              <w:rPr>
                <w:ins w:id="362" w:author="Kazuyoshi Uesaka" w:date="2022-01-10T16:43:00Z"/>
                <w:rFonts w:eastAsia="SimSun" w:cs="Arial"/>
                <w:lang w:val="fr-FR"/>
              </w:rPr>
            </w:pPr>
            <w:ins w:id="363" w:author="Kazuyoshi Uesaka" w:date="2022-01-10T16:43:00Z">
              <w:r w:rsidRPr="00480FBD">
                <w:rPr>
                  <w:rFonts w:eastAsia="SimSun" w:cs="Arial"/>
                  <w:lang w:val="fr-FR"/>
                </w:rPr>
                <w:t>104352</w:t>
              </w:r>
            </w:ins>
          </w:p>
        </w:tc>
        <w:tc>
          <w:tcPr>
            <w:tcW w:w="642" w:type="pct"/>
            <w:tcBorders>
              <w:top w:val="single" w:sz="4" w:space="0" w:color="auto"/>
              <w:left w:val="single" w:sz="4" w:space="0" w:color="auto"/>
              <w:bottom w:val="single" w:sz="4" w:space="0" w:color="auto"/>
              <w:right w:val="single" w:sz="4" w:space="0" w:color="auto"/>
            </w:tcBorders>
            <w:vAlign w:val="center"/>
          </w:tcPr>
          <w:p w14:paraId="27F60A38" w14:textId="77777777" w:rsidR="008972F3" w:rsidRDefault="008972F3" w:rsidP="00AD0127">
            <w:pPr>
              <w:pStyle w:val="TAC"/>
              <w:rPr>
                <w:ins w:id="364" w:author="Kazuyoshi Uesaka" w:date="2022-01-10T16:43:00Z"/>
                <w:rFonts w:eastAsia="SimSun" w:cs="Arial"/>
                <w:lang w:val="fr-FR"/>
              </w:rPr>
            </w:pPr>
            <w:ins w:id="365" w:author="Kazuyoshi Uesaka" w:date="2022-01-10T16:43:00Z">
              <w:r w:rsidRPr="00480FBD">
                <w:rPr>
                  <w:rFonts w:eastAsia="SimSun" w:cs="Arial"/>
                  <w:lang w:val="fr-FR"/>
                </w:rPr>
                <w:t>131568</w:t>
              </w:r>
            </w:ins>
          </w:p>
        </w:tc>
        <w:tc>
          <w:tcPr>
            <w:tcW w:w="644" w:type="pct"/>
            <w:tcBorders>
              <w:top w:val="single" w:sz="4" w:space="0" w:color="auto"/>
              <w:left w:val="single" w:sz="4" w:space="0" w:color="auto"/>
              <w:bottom w:val="single" w:sz="4" w:space="0" w:color="auto"/>
              <w:right w:val="single" w:sz="4" w:space="0" w:color="auto"/>
            </w:tcBorders>
            <w:vAlign w:val="center"/>
          </w:tcPr>
          <w:p w14:paraId="24F2BDF1" w14:textId="77777777" w:rsidR="008972F3" w:rsidRDefault="008972F3" w:rsidP="00AD0127">
            <w:pPr>
              <w:pStyle w:val="TAC"/>
              <w:rPr>
                <w:ins w:id="366" w:author="Kazuyoshi Uesaka" w:date="2022-01-10T16:43:00Z"/>
                <w:rFonts w:eastAsia="SimSun" w:cs="Arial"/>
                <w:lang w:val="fr-FR"/>
              </w:rPr>
            </w:pPr>
            <w:ins w:id="367" w:author="Kazuyoshi Uesaka" w:date="2022-01-10T16:43:00Z">
              <w:r w:rsidRPr="00480FBD">
                <w:rPr>
                  <w:rFonts w:eastAsia="SimSun" w:cs="Arial"/>
                  <w:lang w:val="fr-FR"/>
                </w:rPr>
                <w:t>158784</w:t>
              </w:r>
            </w:ins>
          </w:p>
        </w:tc>
      </w:tr>
      <w:tr w:rsidR="008972F3" w14:paraId="5D635B28" w14:textId="77777777" w:rsidTr="00AD0127">
        <w:trPr>
          <w:jc w:val="center"/>
          <w:ins w:id="368"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7A673CBD" w14:textId="77777777" w:rsidR="008972F3" w:rsidRDefault="008972F3" w:rsidP="00AD0127">
            <w:pPr>
              <w:keepNext/>
              <w:keepLines/>
              <w:spacing w:after="0"/>
              <w:rPr>
                <w:ins w:id="369" w:author="Kazuyoshi Uesaka" w:date="2022-01-10T16:43:00Z"/>
                <w:rFonts w:ascii="Arial" w:eastAsia="SimSun" w:hAnsi="Arial" w:cs="Arial"/>
                <w:sz w:val="18"/>
                <w:szCs w:val="18"/>
                <w:lang w:val="fr-FR"/>
              </w:rPr>
            </w:pPr>
            <w:ins w:id="370" w:author="Kazuyoshi Uesaka" w:date="2022-01-10T16:43:00Z">
              <w:r>
                <w:rPr>
                  <w:rFonts w:ascii="Arial" w:eastAsia="SimSun" w:hAnsi="Arial" w:cs="Arial"/>
                  <w:sz w:val="18"/>
                  <w:szCs w:val="18"/>
                  <w:lang w:val="fr-FR"/>
                </w:rPr>
                <w:t xml:space="preserve">  For Slots i = </w:t>
              </w:r>
              <w:proofErr w:type="gramStart"/>
              <w:r>
                <w:rPr>
                  <w:rFonts w:ascii="Arial" w:eastAsia="SimSun" w:hAnsi="Arial" w:cs="Arial"/>
                  <w:sz w:val="18"/>
                  <w:szCs w:val="18"/>
                  <w:lang w:val="fr-FR"/>
                </w:rPr>
                <w:t>3,…</w:t>
              </w:r>
              <w:proofErr w:type="gramEnd"/>
              <w:r>
                <w:rPr>
                  <w:rFonts w:ascii="Arial" w:eastAsia="SimSun" w:hAnsi="Arial" w:cs="Arial"/>
                  <w:sz w:val="18"/>
                  <w:szCs w:val="18"/>
                  <w:lang w:val="fr-FR"/>
                </w:rPr>
                <w:t>, 10, 13, …,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59227DA" w14:textId="77777777" w:rsidR="008972F3" w:rsidRDefault="008972F3" w:rsidP="00AD0127">
            <w:pPr>
              <w:keepNext/>
              <w:keepLines/>
              <w:spacing w:after="0"/>
              <w:jc w:val="center"/>
              <w:rPr>
                <w:ins w:id="371" w:author="Kazuyoshi Uesaka" w:date="2022-01-10T16:43:00Z"/>
                <w:rFonts w:ascii="Arial" w:eastAsia="SimSun" w:hAnsi="Arial" w:cs="Arial"/>
                <w:sz w:val="18"/>
                <w:szCs w:val="18"/>
                <w:lang w:val="fr-FR"/>
              </w:rPr>
            </w:pPr>
            <w:ins w:id="372"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330FC684" w14:textId="77777777" w:rsidR="008972F3" w:rsidRDefault="008972F3" w:rsidP="00AD0127">
            <w:pPr>
              <w:pStyle w:val="TAC"/>
              <w:rPr>
                <w:ins w:id="373" w:author="Kazuyoshi Uesaka" w:date="2022-01-10T16:43:00Z"/>
                <w:rFonts w:eastAsia="SimSun" w:cs="Arial"/>
                <w:lang w:val="fr-FR"/>
              </w:rPr>
            </w:pPr>
            <w:ins w:id="374" w:author="Kazuyoshi Uesaka" w:date="2022-01-10T16:43:00Z">
              <w:r>
                <w:rPr>
                  <w:rFonts w:eastAsia="SimSun" w:cs="Arial"/>
                  <w:lang w:val="fr-FR"/>
                </w:rPr>
                <w:t>25200</w:t>
              </w:r>
            </w:ins>
          </w:p>
        </w:tc>
        <w:tc>
          <w:tcPr>
            <w:tcW w:w="642" w:type="pct"/>
            <w:tcBorders>
              <w:top w:val="single" w:sz="4" w:space="0" w:color="auto"/>
              <w:left w:val="single" w:sz="4" w:space="0" w:color="auto"/>
              <w:bottom w:val="single" w:sz="4" w:space="0" w:color="auto"/>
              <w:right w:val="single" w:sz="4" w:space="0" w:color="auto"/>
            </w:tcBorders>
            <w:vAlign w:val="center"/>
          </w:tcPr>
          <w:p w14:paraId="7F3F7424" w14:textId="77777777" w:rsidR="008972F3" w:rsidRDefault="008972F3" w:rsidP="00AD0127">
            <w:pPr>
              <w:pStyle w:val="TAC"/>
              <w:rPr>
                <w:ins w:id="375" w:author="Kazuyoshi Uesaka" w:date="2022-01-10T16:43:00Z"/>
                <w:rFonts w:eastAsia="SimSun" w:cs="Arial"/>
                <w:lang w:val="fr-FR"/>
              </w:rPr>
            </w:pPr>
            <w:ins w:id="376" w:author="Kazuyoshi Uesaka" w:date="2022-01-10T16:43:00Z">
              <w:r>
                <w:rPr>
                  <w:rFonts w:eastAsia="SimSun" w:cs="Arial"/>
                  <w:lang w:val="fr-FR"/>
                </w:rPr>
                <w:t>79632</w:t>
              </w:r>
            </w:ins>
          </w:p>
        </w:tc>
        <w:tc>
          <w:tcPr>
            <w:tcW w:w="642" w:type="pct"/>
            <w:tcBorders>
              <w:top w:val="single" w:sz="4" w:space="0" w:color="auto"/>
              <w:left w:val="single" w:sz="4" w:space="0" w:color="auto"/>
              <w:bottom w:val="single" w:sz="4" w:space="0" w:color="auto"/>
              <w:right w:val="single" w:sz="4" w:space="0" w:color="auto"/>
            </w:tcBorders>
            <w:vAlign w:val="center"/>
          </w:tcPr>
          <w:p w14:paraId="40578024" w14:textId="77777777" w:rsidR="008972F3" w:rsidRDefault="008972F3" w:rsidP="00AD0127">
            <w:pPr>
              <w:pStyle w:val="TAC"/>
              <w:rPr>
                <w:ins w:id="377" w:author="Kazuyoshi Uesaka" w:date="2022-01-10T16:43:00Z"/>
                <w:rFonts w:eastAsia="SimSun" w:cs="Arial"/>
                <w:lang w:val="fr-FR"/>
              </w:rPr>
            </w:pPr>
            <w:ins w:id="378" w:author="Kazuyoshi Uesaka" w:date="2022-01-10T16:43:00Z">
              <w:r w:rsidRPr="0022282C">
                <w:rPr>
                  <w:rFonts w:eastAsia="SimSun" w:cs="Arial"/>
                  <w:lang w:val="fr-FR"/>
                </w:rPr>
                <w:t>106848</w:t>
              </w:r>
            </w:ins>
          </w:p>
        </w:tc>
        <w:tc>
          <w:tcPr>
            <w:tcW w:w="642" w:type="pct"/>
            <w:tcBorders>
              <w:top w:val="single" w:sz="4" w:space="0" w:color="auto"/>
              <w:left w:val="single" w:sz="4" w:space="0" w:color="auto"/>
              <w:bottom w:val="single" w:sz="4" w:space="0" w:color="auto"/>
              <w:right w:val="single" w:sz="4" w:space="0" w:color="auto"/>
            </w:tcBorders>
            <w:vAlign w:val="center"/>
          </w:tcPr>
          <w:p w14:paraId="77DBB0AD" w14:textId="77777777" w:rsidR="008972F3" w:rsidRDefault="008972F3" w:rsidP="00AD0127">
            <w:pPr>
              <w:pStyle w:val="TAC"/>
              <w:rPr>
                <w:ins w:id="379" w:author="Kazuyoshi Uesaka" w:date="2022-01-10T16:43:00Z"/>
                <w:rFonts w:eastAsia="SimSun" w:cs="Arial"/>
                <w:lang w:val="fr-FR"/>
              </w:rPr>
            </w:pPr>
            <w:ins w:id="380" w:author="Kazuyoshi Uesaka" w:date="2022-01-10T16:43:00Z">
              <w:r w:rsidRPr="0022282C">
                <w:rPr>
                  <w:rFonts w:eastAsia="SimSun" w:cs="Arial"/>
                  <w:lang w:val="fr-FR"/>
                </w:rPr>
                <w:t>134064</w:t>
              </w:r>
            </w:ins>
          </w:p>
        </w:tc>
        <w:tc>
          <w:tcPr>
            <w:tcW w:w="644" w:type="pct"/>
            <w:tcBorders>
              <w:top w:val="single" w:sz="4" w:space="0" w:color="auto"/>
              <w:left w:val="single" w:sz="4" w:space="0" w:color="auto"/>
              <w:bottom w:val="single" w:sz="4" w:space="0" w:color="auto"/>
              <w:right w:val="single" w:sz="4" w:space="0" w:color="auto"/>
            </w:tcBorders>
            <w:vAlign w:val="center"/>
          </w:tcPr>
          <w:p w14:paraId="4215E79D" w14:textId="77777777" w:rsidR="008972F3" w:rsidRDefault="008972F3" w:rsidP="00AD0127">
            <w:pPr>
              <w:pStyle w:val="TAC"/>
              <w:rPr>
                <w:ins w:id="381" w:author="Kazuyoshi Uesaka" w:date="2022-01-10T16:43:00Z"/>
                <w:rFonts w:eastAsia="SimSun" w:cs="Arial"/>
                <w:lang w:val="fr-FR"/>
              </w:rPr>
            </w:pPr>
            <w:ins w:id="382" w:author="Kazuyoshi Uesaka" w:date="2022-01-10T16:43:00Z">
              <w:r w:rsidRPr="0022282C">
                <w:rPr>
                  <w:rFonts w:eastAsia="SimSun" w:cs="Arial"/>
                  <w:lang w:val="fr-FR"/>
                </w:rPr>
                <w:t>161280</w:t>
              </w:r>
            </w:ins>
          </w:p>
        </w:tc>
      </w:tr>
      <w:tr w:rsidR="008972F3" w14:paraId="5C699B0E" w14:textId="77777777" w:rsidTr="00AD0127">
        <w:trPr>
          <w:trHeight w:val="70"/>
          <w:jc w:val="center"/>
          <w:ins w:id="383"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47AD07AA" w14:textId="77777777" w:rsidR="008972F3" w:rsidRPr="00401CAC" w:rsidRDefault="008972F3" w:rsidP="00AD0127">
            <w:pPr>
              <w:keepNext/>
              <w:keepLines/>
              <w:spacing w:after="0"/>
              <w:rPr>
                <w:ins w:id="384" w:author="Kazuyoshi Uesaka" w:date="2022-01-10T16:43:00Z"/>
                <w:rFonts w:ascii="Arial" w:eastAsia="SimSun" w:hAnsi="Arial" w:cs="Arial"/>
                <w:sz w:val="18"/>
                <w:szCs w:val="18"/>
              </w:rPr>
            </w:pPr>
            <w:ins w:id="385" w:author="Kazuyoshi Uesaka" w:date="2022-01-10T16:43: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40BE171" w14:textId="77777777" w:rsidR="008972F3" w:rsidRDefault="008972F3" w:rsidP="00AD0127">
            <w:pPr>
              <w:keepNext/>
              <w:keepLines/>
              <w:spacing w:after="0"/>
              <w:jc w:val="center"/>
              <w:rPr>
                <w:ins w:id="386" w:author="Kazuyoshi Uesaka" w:date="2022-01-10T16:43:00Z"/>
                <w:rFonts w:ascii="Arial" w:eastAsia="SimSun" w:hAnsi="Arial" w:cs="Arial"/>
                <w:sz w:val="18"/>
                <w:szCs w:val="18"/>
                <w:lang w:val="fr-FR"/>
              </w:rPr>
            </w:pPr>
            <w:ins w:id="387" w:author="Kazuyoshi Uesaka" w:date="2022-01-10T16:43: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66D4A056" w14:textId="77777777" w:rsidR="008972F3" w:rsidRDefault="008972F3" w:rsidP="00AD0127">
            <w:pPr>
              <w:pStyle w:val="TAC"/>
              <w:rPr>
                <w:ins w:id="388" w:author="Kazuyoshi Uesaka" w:date="2022-01-10T16:43:00Z"/>
                <w:rFonts w:eastAsia="SimSun" w:cs="Arial"/>
                <w:lang w:val="fr-FR"/>
              </w:rPr>
            </w:pPr>
            <w:ins w:id="389" w:author="Kazuyoshi Uesaka" w:date="2022-01-10T16:43:00Z">
              <w:r>
                <w:rPr>
                  <w:rFonts w:eastAsia="SimSun" w:cs="Arial"/>
                  <w:lang w:val="fr-FR"/>
                </w:rPr>
                <w:t>11.438</w:t>
              </w:r>
            </w:ins>
          </w:p>
        </w:tc>
        <w:tc>
          <w:tcPr>
            <w:tcW w:w="642" w:type="pct"/>
            <w:tcBorders>
              <w:top w:val="single" w:sz="4" w:space="0" w:color="auto"/>
              <w:left w:val="single" w:sz="4" w:space="0" w:color="auto"/>
              <w:bottom w:val="single" w:sz="4" w:space="0" w:color="auto"/>
              <w:right w:val="single" w:sz="4" w:space="0" w:color="auto"/>
            </w:tcBorders>
            <w:vAlign w:val="center"/>
          </w:tcPr>
          <w:p w14:paraId="0617FFDA" w14:textId="77777777" w:rsidR="008972F3" w:rsidRDefault="008972F3" w:rsidP="00AD0127">
            <w:pPr>
              <w:pStyle w:val="TAC"/>
              <w:rPr>
                <w:ins w:id="390" w:author="Kazuyoshi Uesaka" w:date="2022-01-10T16:43:00Z"/>
                <w:rFonts w:eastAsia="SimSun" w:cs="Arial"/>
                <w:lang w:val="fr-FR"/>
              </w:rPr>
            </w:pPr>
            <w:ins w:id="391" w:author="Kazuyoshi Uesaka" w:date="2022-01-10T16:43:00Z">
              <w:r w:rsidRPr="00480FBD">
                <w:rPr>
                  <w:rFonts w:eastAsia="SimSun" w:cs="Arial"/>
                  <w:lang w:val="fr-FR"/>
                </w:rPr>
                <w:t>36.001</w:t>
              </w:r>
            </w:ins>
          </w:p>
        </w:tc>
        <w:tc>
          <w:tcPr>
            <w:tcW w:w="642" w:type="pct"/>
            <w:tcBorders>
              <w:top w:val="single" w:sz="4" w:space="0" w:color="auto"/>
              <w:left w:val="single" w:sz="4" w:space="0" w:color="auto"/>
              <w:bottom w:val="single" w:sz="4" w:space="0" w:color="auto"/>
              <w:right w:val="single" w:sz="4" w:space="0" w:color="auto"/>
            </w:tcBorders>
            <w:vAlign w:val="center"/>
          </w:tcPr>
          <w:p w14:paraId="61BF044B" w14:textId="77777777" w:rsidR="008972F3" w:rsidRDefault="008972F3" w:rsidP="00AD0127">
            <w:pPr>
              <w:pStyle w:val="TAC"/>
              <w:rPr>
                <w:ins w:id="392" w:author="Kazuyoshi Uesaka" w:date="2022-01-10T16:43:00Z"/>
                <w:rFonts w:eastAsia="SimSun" w:cs="Arial"/>
                <w:lang w:val="fr-FR"/>
              </w:rPr>
            </w:pPr>
            <w:ins w:id="393" w:author="Kazuyoshi Uesaka" w:date="2022-01-10T16:43:00Z">
              <w:r w:rsidRPr="00480FBD">
                <w:rPr>
                  <w:rFonts w:eastAsia="SimSun" w:cs="Arial"/>
                  <w:lang w:val="fr-FR"/>
                </w:rPr>
                <w:t>48.655</w:t>
              </w:r>
            </w:ins>
          </w:p>
        </w:tc>
        <w:tc>
          <w:tcPr>
            <w:tcW w:w="642" w:type="pct"/>
            <w:tcBorders>
              <w:top w:val="single" w:sz="4" w:space="0" w:color="auto"/>
              <w:left w:val="single" w:sz="4" w:space="0" w:color="auto"/>
              <w:bottom w:val="single" w:sz="4" w:space="0" w:color="auto"/>
              <w:right w:val="single" w:sz="4" w:space="0" w:color="auto"/>
            </w:tcBorders>
            <w:vAlign w:val="center"/>
          </w:tcPr>
          <w:p w14:paraId="781490A0" w14:textId="77777777" w:rsidR="008972F3" w:rsidRDefault="008972F3" w:rsidP="00AD0127">
            <w:pPr>
              <w:pStyle w:val="TAC"/>
              <w:rPr>
                <w:ins w:id="394" w:author="Kazuyoshi Uesaka" w:date="2022-01-10T16:43:00Z"/>
                <w:rFonts w:eastAsia="SimSun" w:cs="Arial"/>
                <w:lang w:val="fr-FR"/>
              </w:rPr>
            </w:pPr>
            <w:ins w:id="395" w:author="Kazuyoshi Uesaka" w:date="2022-01-10T16:43:00Z">
              <w:r w:rsidRPr="00480FBD">
                <w:rPr>
                  <w:rFonts w:eastAsia="SimSun" w:cs="Arial"/>
                  <w:lang w:val="fr-FR"/>
                </w:rPr>
                <w:t>61.324</w:t>
              </w:r>
            </w:ins>
          </w:p>
        </w:tc>
        <w:tc>
          <w:tcPr>
            <w:tcW w:w="644" w:type="pct"/>
            <w:tcBorders>
              <w:top w:val="single" w:sz="4" w:space="0" w:color="auto"/>
              <w:left w:val="single" w:sz="4" w:space="0" w:color="auto"/>
              <w:bottom w:val="single" w:sz="4" w:space="0" w:color="auto"/>
              <w:right w:val="single" w:sz="4" w:space="0" w:color="auto"/>
            </w:tcBorders>
            <w:vAlign w:val="center"/>
          </w:tcPr>
          <w:p w14:paraId="47FD5318" w14:textId="77777777" w:rsidR="008972F3" w:rsidRDefault="008972F3" w:rsidP="00AD0127">
            <w:pPr>
              <w:pStyle w:val="TAC"/>
              <w:rPr>
                <w:ins w:id="396" w:author="Kazuyoshi Uesaka" w:date="2022-01-10T16:43:00Z"/>
                <w:rFonts w:eastAsia="SimSun" w:cs="Arial"/>
                <w:lang w:val="fr-FR"/>
              </w:rPr>
            </w:pPr>
            <w:ins w:id="397" w:author="Kazuyoshi Uesaka" w:date="2022-01-10T16:43:00Z">
              <w:r w:rsidRPr="00480FBD">
                <w:rPr>
                  <w:rFonts w:eastAsia="SimSun" w:cs="Arial"/>
                  <w:lang w:val="fr-FR"/>
                </w:rPr>
                <w:t>74.001</w:t>
              </w:r>
            </w:ins>
          </w:p>
        </w:tc>
      </w:tr>
      <w:tr w:rsidR="008972F3" w14:paraId="754408D2" w14:textId="77777777" w:rsidTr="00AD0127">
        <w:trPr>
          <w:trHeight w:val="70"/>
          <w:jc w:val="center"/>
          <w:ins w:id="398" w:author="Kazuyoshi Uesaka" w:date="2022-01-10T16:43: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A6E5209" w14:textId="77777777" w:rsidR="008972F3" w:rsidRPr="00401CAC" w:rsidRDefault="008972F3" w:rsidP="00AD0127">
            <w:pPr>
              <w:keepNext/>
              <w:keepLines/>
              <w:spacing w:after="0"/>
              <w:ind w:left="851" w:hanging="851"/>
              <w:rPr>
                <w:ins w:id="399" w:author="Kazuyoshi Uesaka" w:date="2022-01-10T16:43:00Z"/>
                <w:rFonts w:ascii="Arial" w:eastAsia="SimSun" w:hAnsi="Arial" w:cs="Arial"/>
                <w:sz w:val="18"/>
                <w:szCs w:val="18"/>
              </w:rPr>
            </w:pPr>
            <w:ins w:id="400" w:author="Kazuyoshi Uesaka" w:date="2022-01-10T16:43:00Z">
              <w:r w:rsidRPr="00401CAC">
                <w:rPr>
                  <w:rFonts w:ascii="Arial" w:eastAsia="SimSun" w:hAnsi="Arial" w:cs="Arial"/>
                  <w:sz w:val="18"/>
                  <w:szCs w:val="18"/>
                </w:rPr>
                <w:t>Note 1:</w:t>
              </w:r>
              <w:r w:rsidRPr="00401CAC">
                <w:rPr>
                  <w:rFonts w:ascii="Arial" w:eastAsia="SimSun" w:hAnsi="Arial" w:cs="Arial"/>
                  <w:sz w:val="18"/>
                  <w:szCs w:val="18"/>
                </w:rPr>
                <w:tab/>
                <w:t xml:space="preserve">SS/PBCH block is transmitted in slot #0 with periodicity 20 </w:t>
              </w:r>
              <w:proofErr w:type="spellStart"/>
              <w:r w:rsidRPr="00401CAC">
                <w:rPr>
                  <w:rFonts w:ascii="Arial" w:eastAsia="SimSun" w:hAnsi="Arial" w:cs="Arial"/>
                  <w:sz w:val="18"/>
                  <w:szCs w:val="18"/>
                </w:rPr>
                <w:t>ms</w:t>
              </w:r>
              <w:proofErr w:type="spellEnd"/>
            </w:ins>
          </w:p>
          <w:p w14:paraId="554DF6F7" w14:textId="77777777" w:rsidR="008972F3" w:rsidRDefault="008972F3" w:rsidP="00AD0127">
            <w:pPr>
              <w:pStyle w:val="TAN"/>
              <w:rPr>
                <w:ins w:id="401" w:author="Kazuyoshi Uesaka" w:date="2022-01-10T16:43:00Z"/>
                <w:rFonts w:eastAsia="SimSun" w:cs="Arial"/>
                <w:szCs w:val="18"/>
                <w:lang w:val="en-US"/>
              </w:rPr>
            </w:pPr>
            <w:ins w:id="402" w:author="Kazuyoshi Uesaka" w:date="2022-01-10T16:43:00Z">
              <w:r>
                <w:rPr>
                  <w:rFonts w:eastAsia="SimSun" w:cs="Arial"/>
                  <w:szCs w:val="18"/>
                  <w:lang w:val="en-US"/>
                </w:rPr>
                <w:t>Note 2:</w:t>
              </w:r>
              <w:r w:rsidRPr="00401CAC">
                <w:rPr>
                  <w:rFonts w:eastAsia="SimSun" w:cs="Arial"/>
                  <w:szCs w:val="18"/>
                </w:rPr>
                <w:tab/>
              </w:r>
              <w:r>
                <w:rPr>
                  <w:rFonts w:eastAsia="SimSun" w:cs="Arial"/>
                  <w:szCs w:val="18"/>
                  <w:lang w:val="en-US"/>
                </w:rPr>
                <w:t>Slot i is slot index per 2 frames</w:t>
              </w:r>
            </w:ins>
          </w:p>
          <w:p w14:paraId="2B083773" w14:textId="77777777" w:rsidR="008972F3" w:rsidRDefault="008972F3" w:rsidP="00AD0127">
            <w:pPr>
              <w:pStyle w:val="TAN"/>
              <w:rPr>
                <w:ins w:id="403" w:author="Kazuyoshi Uesaka" w:date="2022-01-10T16:43:00Z"/>
                <w:rFonts w:eastAsia="SimSun"/>
                <w:lang w:val="fr-FR"/>
              </w:rPr>
            </w:pPr>
            <w:ins w:id="404" w:author="Kazuyoshi Uesaka" w:date="2022-01-10T16:43:00Z">
              <w:r>
                <w:rPr>
                  <w:rFonts w:eastAsia="SimSun"/>
                  <w:szCs w:val="18"/>
                  <w:lang w:val="en-US"/>
                </w:rPr>
                <w:t>Note 3:</w:t>
              </w:r>
              <w:r>
                <w:rPr>
                  <w:rFonts w:eastAsia="SimSun"/>
                  <w:szCs w:val="18"/>
                  <w:lang w:val="en-US"/>
                </w:rPr>
                <w:tab/>
              </w:r>
              <w:r w:rsidRPr="00924B2F">
                <w:rPr>
                  <w:rFonts w:eastAsia="SimSun"/>
                  <w:szCs w:val="18"/>
                  <w:lang w:val="en-US"/>
                </w:rPr>
                <w:t>Binary Channel Bits are calculated under assumption of 52 PRBs TRS allocation</w:t>
              </w:r>
              <w:r>
                <w:rPr>
                  <w:rFonts w:eastAsia="SimSun"/>
                  <w:szCs w:val="18"/>
                  <w:lang w:val="en-US"/>
                </w:rPr>
                <w:t xml:space="preserve"> when the number of allocated resource blocks are more than 52. </w:t>
              </w:r>
            </w:ins>
          </w:p>
        </w:tc>
      </w:tr>
    </w:tbl>
    <w:p w14:paraId="4E135C85" w14:textId="77777777" w:rsidR="008972F3" w:rsidRDefault="008972F3" w:rsidP="008972F3">
      <w:pPr>
        <w:pStyle w:val="NormalWeb"/>
        <w:spacing w:before="0" w:beforeAutospacing="0" w:after="180" w:afterAutospacing="0"/>
        <w:rPr>
          <w:ins w:id="405" w:author="Kazuyoshi Uesaka" w:date="2022-01-10T16:43:00Z"/>
          <w:sz w:val="20"/>
          <w:szCs w:val="20"/>
          <w:lang w:val="en-GB"/>
        </w:rPr>
      </w:pPr>
    </w:p>
    <w:p w14:paraId="57D13A73" w14:textId="1409DDD2" w:rsidR="008972F3" w:rsidRPr="00C25669" w:rsidRDefault="008972F3" w:rsidP="008972F3">
      <w:pPr>
        <w:pStyle w:val="TH"/>
        <w:rPr>
          <w:ins w:id="406" w:author="Kazuyoshi Uesaka" w:date="2022-01-10T16:43:00Z"/>
        </w:rPr>
      </w:pPr>
      <w:ins w:id="407" w:author="Kazuyoshi Uesaka" w:date="2022-01-10T16:43:00Z">
        <w:r>
          <w:lastRenderedPageBreak/>
          <w:t> </w:t>
        </w:r>
        <w:r w:rsidRPr="00C25669">
          <w:t>Table A.3.2.1.1-</w:t>
        </w:r>
      </w:ins>
      <w:ins w:id="408" w:author="Kazuyoshi Uesaka" w:date="2022-01-20T12:13:00Z">
        <w:r w:rsidR="001B5789">
          <w:t>14</w:t>
        </w:r>
      </w:ins>
      <w:ins w:id="409" w:author="Kazuyoshi Uesaka" w:date="2022-01-10T16:43:00Z">
        <w:r w:rsidRPr="00C25669">
          <w:t>: PDSCH Reference Channel for FDD HST</w:t>
        </w:r>
      </w:ins>
      <w:ins w:id="410" w:author="Kazuyoshi Uesaka" w:date="2022-01-21T13:58:00Z">
        <w:r w:rsidR="00DA3360">
          <w:t>-SFN</w:t>
        </w:r>
      </w:ins>
      <w:ins w:id="411" w:author="Kazuyoshi Uesaka" w:date="2022-01-10T16:43:00Z">
        <w:r w:rsidRPr="00C25669">
          <w:t xml:space="preserve">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677"/>
        <w:gridCol w:w="1237"/>
        <w:gridCol w:w="1237"/>
        <w:gridCol w:w="1237"/>
        <w:gridCol w:w="1237"/>
        <w:gridCol w:w="1238"/>
      </w:tblGrid>
      <w:tr w:rsidR="008972F3" w14:paraId="03E2A65B" w14:textId="77777777" w:rsidTr="00AD0127">
        <w:trPr>
          <w:jc w:val="center"/>
          <w:ins w:id="412"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10BC2958" w14:textId="77777777" w:rsidR="008972F3" w:rsidRDefault="008972F3" w:rsidP="00AD0127">
            <w:pPr>
              <w:keepNext/>
              <w:keepLines/>
              <w:spacing w:after="0"/>
              <w:jc w:val="center"/>
              <w:rPr>
                <w:ins w:id="413" w:author="Kazuyoshi Uesaka" w:date="2022-01-10T16:43:00Z"/>
                <w:rFonts w:ascii="Arial" w:eastAsia="SimSun" w:hAnsi="Arial" w:cs="Arial"/>
                <w:b/>
                <w:sz w:val="18"/>
                <w:lang w:val="fr-FR"/>
              </w:rPr>
            </w:pPr>
            <w:proofErr w:type="spellStart"/>
            <w:ins w:id="414" w:author="Kazuyoshi Uesaka" w:date="2022-01-10T16:43:00Z">
              <w:r>
                <w:rPr>
                  <w:rFonts w:ascii="Arial" w:eastAsia="SimSun" w:hAnsi="Arial" w:cs="Arial"/>
                  <w:b/>
                  <w:sz w:val="18"/>
                  <w:lang w:val="fr-FR"/>
                </w:rPr>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1D8AC719" w14:textId="77777777" w:rsidR="008972F3" w:rsidRDefault="008972F3" w:rsidP="00AD0127">
            <w:pPr>
              <w:keepNext/>
              <w:keepLines/>
              <w:spacing w:after="0"/>
              <w:jc w:val="center"/>
              <w:rPr>
                <w:ins w:id="415" w:author="Kazuyoshi Uesaka" w:date="2022-01-10T16:43:00Z"/>
                <w:rFonts w:ascii="Arial" w:eastAsia="SimSun" w:hAnsi="Arial" w:cs="Arial"/>
                <w:b/>
                <w:sz w:val="18"/>
                <w:lang w:val="fr-FR"/>
              </w:rPr>
            </w:pPr>
            <w:ins w:id="416" w:author="Kazuyoshi Uesaka" w:date="2022-01-10T16:43:00Z">
              <w:r>
                <w:rPr>
                  <w:rFonts w:ascii="Arial" w:eastAsia="SimSun" w:hAnsi="Arial" w:cs="Arial"/>
                  <w:b/>
                  <w:sz w:val="18"/>
                  <w:lang w:val="fr-FR"/>
                </w:rPr>
                <w:t>Unit</w:t>
              </w:r>
            </w:ins>
          </w:p>
        </w:tc>
        <w:tc>
          <w:tcPr>
            <w:tcW w:w="3211" w:type="pct"/>
            <w:gridSpan w:val="5"/>
            <w:tcBorders>
              <w:top w:val="single" w:sz="4" w:space="0" w:color="auto"/>
              <w:left w:val="single" w:sz="4" w:space="0" w:color="auto"/>
              <w:bottom w:val="single" w:sz="4" w:space="0" w:color="auto"/>
              <w:right w:val="single" w:sz="4" w:space="0" w:color="auto"/>
            </w:tcBorders>
          </w:tcPr>
          <w:p w14:paraId="7004D169" w14:textId="77777777" w:rsidR="008972F3" w:rsidRDefault="008972F3" w:rsidP="00AD0127">
            <w:pPr>
              <w:keepNext/>
              <w:keepLines/>
              <w:spacing w:after="0"/>
              <w:jc w:val="center"/>
              <w:rPr>
                <w:ins w:id="417" w:author="Kazuyoshi Uesaka" w:date="2022-01-10T16:43:00Z"/>
                <w:rFonts w:ascii="Arial" w:eastAsia="SimSun" w:hAnsi="Arial" w:cs="Arial"/>
                <w:b/>
                <w:sz w:val="18"/>
                <w:lang w:val="fr-FR"/>
              </w:rPr>
            </w:pPr>
            <w:ins w:id="418" w:author="Kazuyoshi Uesaka" w:date="2022-01-10T16:43:00Z">
              <w:r>
                <w:rPr>
                  <w:rFonts w:ascii="Arial" w:eastAsia="SimSun" w:hAnsi="Arial" w:cs="Arial"/>
                  <w:b/>
                  <w:sz w:val="18"/>
                  <w:lang w:val="fr-FR"/>
                </w:rPr>
                <w:t>Values</w:t>
              </w:r>
            </w:ins>
          </w:p>
        </w:tc>
      </w:tr>
      <w:tr w:rsidR="009F0B55" w14:paraId="41F72268" w14:textId="77777777" w:rsidTr="00AD0127">
        <w:trPr>
          <w:jc w:val="center"/>
          <w:ins w:id="419"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29149241" w14:textId="77777777" w:rsidR="009F0B55" w:rsidRDefault="009F0B55" w:rsidP="009F0B55">
            <w:pPr>
              <w:keepNext/>
              <w:keepLines/>
              <w:spacing w:after="0"/>
              <w:rPr>
                <w:ins w:id="420" w:author="Kazuyoshi Uesaka" w:date="2022-01-10T16:43:00Z"/>
                <w:rFonts w:ascii="Arial" w:eastAsia="SimSun" w:hAnsi="Arial"/>
                <w:sz w:val="18"/>
                <w:szCs w:val="18"/>
                <w:lang w:val="fr-FR"/>
              </w:rPr>
            </w:pPr>
            <w:ins w:id="421" w:author="Kazuyoshi Uesaka" w:date="2022-01-10T16:43:00Z">
              <w:r>
                <w:rPr>
                  <w:rFonts w:ascii="Arial" w:eastAsia="SimSun" w:hAnsi="Arial"/>
                  <w:sz w:val="18"/>
                  <w:szCs w:val="18"/>
                  <w:lang w:val="fr-FR"/>
                </w:rPr>
                <w:t xml:space="preserve">Reference </w:t>
              </w:r>
              <w:proofErr w:type="spellStart"/>
              <w:r>
                <w:rPr>
                  <w:rFonts w:ascii="Arial" w:eastAsia="SimSun" w:hAnsi="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153B8D00" w14:textId="77777777" w:rsidR="009F0B55" w:rsidRDefault="009F0B55" w:rsidP="009F0B55">
            <w:pPr>
              <w:keepNext/>
              <w:keepLines/>
              <w:spacing w:after="0"/>
              <w:jc w:val="center"/>
              <w:rPr>
                <w:ins w:id="422" w:author="Kazuyoshi Uesaka" w:date="2022-01-10T16:43:00Z"/>
                <w:rFonts w:ascii="Arial" w:eastAsia="SimSun" w:hAnsi="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289CF41F" w14:textId="7306AF30" w:rsidR="009F0B55" w:rsidRDefault="009F0B55" w:rsidP="009F0B55">
            <w:pPr>
              <w:keepNext/>
              <w:keepLines/>
              <w:spacing w:after="0"/>
              <w:jc w:val="center"/>
              <w:rPr>
                <w:ins w:id="423" w:author="Kazuyoshi Uesaka" w:date="2022-01-10T16:43:00Z"/>
                <w:rFonts w:ascii="Arial" w:eastAsia="SimSun" w:hAnsi="Arial"/>
                <w:sz w:val="18"/>
                <w:szCs w:val="18"/>
                <w:lang w:val="fr-FR"/>
              </w:rPr>
            </w:pPr>
            <w:proofErr w:type="gramStart"/>
            <w:ins w:id="424" w:author="Kazuyoshi Uesaka" w:date="2022-01-10T16:43:00Z">
              <w:r w:rsidRPr="00E77604">
                <w:rPr>
                  <w:rFonts w:ascii="Arial" w:eastAsia="SimSun" w:hAnsi="Arial"/>
                  <w:sz w:val="18"/>
                  <w:szCs w:val="18"/>
                  <w:lang w:val="fr-FR"/>
                </w:rPr>
                <w:t>R.PDSCH</w:t>
              </w:r>
              <w:proofErr w:type="gramEnd"/>
              <w:r w:rsidRPr="00E77604">
                <w:rPr>
                  <w:rFonts w:ascii="Arial" w:eastAsia="SimSun" w:hAnsi="Arial"/>
                  <w:sz w:val="18"/>
                  <w:szCs w:val="18"/>
                  <w:lang w:val="fr-FR"/>
                </w:rPr>
                <w:t>.1-</w:t>
              </w:r>
            </w:ins>
            <w:ins w:id="425" w:author="Kazuyoshi Uesaka" w:date="2022-01-20T12:13:00Z">
              <w:r>
                <w:rPr>
                  <w:rFonts w:ascii="Arial" w:eastAsia="SimSun" w:hAnsi="Arial"/>
                  <w:sz w:val="18"/>
                  <w:szCs w:val="18"/>
                  <w:lang w:val="fr-FR"/>
                </w:rPr>
                <w:t>14</w:t>
              </w:r>
            </w:ins>
            <w:ins w:id="426" w:author="Kazuyoshi Uesaka" w:date="2022-01-10T16:43:00Z">
              <w:r w:rsidRPr="00E77604">
                <w:rPr>
                  <w:rFonts w:ascii="Arial" w:eastAsia="SimSun" w:hAnsi="Arial"/>
                  <w:sz w:val="18"/>
                  <w:szCs w:val="18"/>
                  <w:lang w:val="fr-FR"/>
                </w:rPr>
                <w:t>.</w:t>
              </w:r>
              <w:r>
                <w:rPr>
                  <w:rFonts w:ascii="Arial" w:eastAsia="SimSun" w:hAnsi="Arial"/>
                  <w:sz w:val="18"/>
                  <w:szCs w:val="18"/>
                  <w:lang w:val="fr-FR"/>
                </w:rPr>
                <w:t>1</w:t>
              </w:r>
              <w:r w:rsidRPr="00E77604">
                <w:rPr>
                  <w:rFonts w:ascii="Arial" w:eastAsia="SimSun" w:hAnsi="Arial"/>
                  <w:sz w:val="18"/>
                  <w:szCs w:val="18"/>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tcPr>
          <w:p w14:paraId="284E08CD" w14:textId="2499D044" w:rsidR="009F0B55" w:rsidRDefault="009F0B55" w:rsidP="009F0B55">
            <w:pPr>
              <w:keepNext/>
              <w:keepLines/>
              <w:spacing w:after="0"/>
              <w:jc w:val="center"/>
              <w:rPr>
                <w:ins w:id="427" w:author="Kazuyoshi Uesaka" w:date="2022-01-10T16:43:00Z"/>
                <w:rFonts w:ascii="Arial" w:eastAsia="SimSun" w:hAnsi="Arial"/>
                <w:sz w:val="18"/>
                <w:szCs w:val="18"/>
                <w:lang w:val="fr-FR"/>
              </w:rPr>
            </w:pPr>
            <w:proofErr w:type="gramStart"/>
            <w:ins w:id="428" w:author="Kazuyoshi Uesaka" w:date="2022-01-10T16:43:00Z">
              <w:r w:rsidRPr="00E77604">
                <w:rPr>
                  <w:rFonts w:ascii="Arial" w:eastAsia="SimSun" w:hAnsi="Arial"/>
                  <w:sz w:val="18"/>
                  <w:szCs w:val="18"/>
                  <w:lang w:val="fr-FR"/>
                </w:rPr>
                <w:t>R.PDSCH</w:t>
              </w:r>
              <w:proofErr w:type="gramEnd"/>
              <w:r w:rsidRPr="00E77604">
                <w:rPr>
                  <w:rFonts w:ascii="Arial" w:eastAsia="SimSun" w:hAnsi="Arial"/>
                  <w:sz w:val="18"/>
                  <w:szCs w:val="18"/>
                  <w:lang w:val="fr-FR"/>
                </w:rPr>
                <w:t>.1-</w:t>
              </w:r>
            </w:ins>
            <w:ins w:id="429" w:author="Kazuyoshi Uesaka" w:date="2022-01-20T12:13:00Z">
              <w:r>
                <w:rPr>
                  <w:rFonts w:ascii="Arial" w:eastAsia="SimSun" w:hAnsi="Arial"/>
                  <w:sz w:val="18"/>
                  <w:szCs w:val="18"/>
                  <w:lang w:val="fr-FR"/>
                </w:rPr>
                <w:t>1</w:t>
              </w:r>
            </w:ins>
            <w:ins w:id="430" w:author="Kazuyoshi Uesaka" w:date="2022-01-20T12:14:00Z">
              <w:r>
                <w:rPr>
                  <w:rFonts w:ascii="Arial" w:eastAsia="SimSun" w:hAnsi="Arial"/>
                  <w:sz w:val="18"/>
                  <w:szCs w:val="18"/>
                  <w:lang w:val="fr-FR"/>
                </w:rPr>
                <w:t>4</w:t>
              </w:r>
            </w:ins>
            <w:ins w:id="431" w:author="Kazuyoshi Uesaka" w:date="2022-01-10T16:43:00Z">
              <w:r w:rsidRPr="00E77604">
                <w:rPr>
                  <w:rFonts w:ascii="Arial" w:eastAsia="SimSun" w:hAnsi="Arial"/>
                  <w:sz w:val="18"/>
                  <w:szCs w:val="18"/>
                  <w:lang w:val="fr-FR"/>
                </w:rPr>
                <w:t>.</w:t>
              </w:r>
              <w:r>
                <w:rPr>
                  <w:rFonts w:ascii="Arial" w:eastAsia="SimSun" w:hAnsi="Arial"/>
                  <w:sz w:val="18"/>
                  <w:szCs w:val="18"/>
                  <w:lang w:val="fr-FR"/>
                </w:rPr>
                <w:t>2</w:t>
              </w:r>
              <w:r w:rsidRPr="00E77604">
                <w:rPr>
                  <w:rFonts w:ascii="Arial" w:eastAsia="SimSun" w:hAnsi="Arial"/>
                  <w:sz w:val="18"/>
                  <w:szCs w:val="18"/>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tcPr>
          <w:p w14:paraId="54B47B82" w14:textId="1E100448" w:rsidR="009F0B55" w:rsidRDefault="009F0B55" w:rsidP="009F0B55">
            <w:pPr>
              <w:keepNext/>
              <w:keepLines/>
              <w:spacing w:after="0"/>
              <w:jc w:val="center"/>
              <w:rPr>
                <w:ins w:id="432" w:author="Kazuyoshi Uesaka" w:date="2022-01-10T16:43:00Z"/>
                <w:rFonts w:ascii="Arial" w:eastAsia="SimSun" w:hAnsi="Arial"/>
                <w:sz w:val="18"/>
                <w:szCs w:val="18"/>
                <w:lang w:val="fr-FR"/>
              </w:rPr>
            </w:pPr>
            <w:commentRangeStart w:id="433"/>
            <w:proofErr w:type="gramStart"/>
            <w:ins w:id="434" w:author="Kazuyoshi Uesaka" w:date="2022-02-09T20:51:00Z">
              <w:r w:rsidRPr="00E77604">
                <w:rPr>
                  <w:rFonts w:ascii="Arial" w:eastAsia="SimSun" w:hAnsi="Arial"/>
                  <w:sz w:val="18"/>
                  <w:szCs w:val="18"/>
                  <w:lang w:val="fr-FR"/>
                </w:rPr>
                <w:t>R.PDSCH</w:t>
              </w:r>
              <w:proofErr w:type="gramEnd"/>
              <w:r w:rsidRPr="00E77604">
                <w:rPr>
                  <w:rFonts w:ascii="Arial" w:eastAsia="SimSun" w:hAnsi="Arial"/>
                  <w:sz w:val="18"/>
                  <w:szCs w:val="18"/>
                  <w:lang w:val="fr-FR"/>
                </w:rPr>
                <w:t>.1-</w:t>
              </w:r>
              <w:r>
                <w:rPr>
                  <w:rFonts w:ascii="Arial" w:eastAsia="SimSun" w:hAnsi="Arial"/>
                  <w:sz w:val="18"/>
                  <w:szCs w:val="18"/>
                  <w:lang w:val="fr-FR"/>
                </w:rPr>
                <w:t>14</w:t>
              </w:r>
              <w:r w:rsidRPr="00E77604">
                <w:rPr>
                  <w:rFonts w:ascii="Arial" w:eastAsia="SimSun" w:hAnsi="Arial"/>
                  <w:sz w:val="18"/>
                  <w:szCs w:val="18"/>
                  <w:lang w:val="fr-FR"/>
                </w:rPr>
                <w:t>.</w:t>
              </w:r>
              <w:r>
                <w:rPr>
                  <w:rFonts w:ascii="Arial" w:eastAsia="SimSun" w:hAnsi="Arial"/>
                  <w:sz w:val="18"/>
                  <w:szCs w:val="18"/>
                  <w:lang w:val="fr-FR"/>
                </w:rPr>
                <w:t>3</w:t>
              </w:r>
              <w:r w:rsidRPr="00E77604">
                <w:rPr>
                  <w:rFonts w:ascii="Arial" w:eastAsia="SimSun" w:hAnsi="Arial"/>
                  <w:sz w:val="18"/>
                  <w:szCs w:val="18"/>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tcPr>
          <w:p w14:paraId="2AF31EAB" w14:textId="5AED6C90" w:rsidR="009F0B55" w:rsidRDefault="009F0B55" w:rsidP="009F0B55">
            <w:pPr>
              <w:keepNext/>
              <w:keepLines/>
              <w:spacing w:after="0"/>
              <w:jc w:val="center"/>
              <w:rPr>
                <w:ins w:id="435" w:author="Kazuyoshi Uesaka" w:date="2022-01-10T16:43:00Z"/>
                <w:rFonts w:ascii="Arial" w:eastAsia="SimSun" w:hAnsi="Arial"/>
                <w:sz w:val="18"/>
                <w:szCs w:val="18"/>
                <w:lang w:val="fr-FR"/>
              </w:rPr>
            </w:pPr>
            <w:proofErr w:type="gramStart"/>
            <w:ins w:id="436" w:author="Kazuyoshi Uesaka" w:date="2022-02-09T20:51:00Z">
              <w:r w:rsidRPr="00E77604">
                <w:rPr>
                  <w:rFonts w:ascii="Arial" w:eastAsia="SimSun" w:hAnsi="Arial"/>
                  <w:sz w:val="18"/>
                  <w:szCs w:val="18"/>
                  <w:lang w:val="fr-FR"/>
                </w:rPr>
                <w:t>R.PDSCH</w:t>
              </w:r>
              <w:proofErr w:type="gramEnd"/>
              <w:r w:rsidRPr="00E77604">
                <w:rPr>
                  <w:rFonts w:ascii="Arial" w:eastAsia="SimSun" w:hAnsi="Arial"/>
                  <w:sz w:val="18"/>
                  <w:szCs w:val="18"/>
                  <w:lang w:val="fr-FR"/>
                </w:rPr>
                <w:t>.1-</w:t>
              </w:r>
              <w:r>
                <w:rPr>
                  <w:rFonts w:ascii="Arial" w:eastAsia="SimSun" w:hAnsi="Arial"/>
                  <w:sz w:val="18"/>
                  <w:szCs w:val="18"/>
                  <w:lang w:val="fr-FR"/>
                </w:rPr>
                <w:t>14</w:t>
              </w:r>
              <w:r w:rsidRPr="00E77604">
                <w:rPr>
                  <w:rFonts w:ascii="Arial" w:eastAsia="SimSun" w:hAnsi="Arial"/>
                  <w:sz w:val="18"/>
                  <w:szCs w:val="18"/>
                  <w:lang w:val="fr-FR"/>
                </w:rPr>
                <w:t>.</w:t>
              </w:r>
              <w:r>
                <w:rPr>
                  <w:rFonts w:ascii="Arial" w:eastAsia="SimSun" w:hAnsi="Arial"/>
                  <w:sz w:val="18"/>
                  <w:szCs w:val="18"/>
                  <w:lang w:val="fr-FR"/>
                </w:rPr>
                <w:t>4</w:t>
              </w:r>
              <w:r w:rsidRPr="00E77604">
                <w:rPr>
                  <w:rFonts w:ascii="Arial" w:eastAsia="SimSun" w:hAnsi="Arial"/>
                  <w:sz w:val="18"/>
                  <w:szCs w:val="18"/>
                  <w:lang w:val="fr-FR"/>
                </w:rPr>
                <w:t xml:space="preserve"> FDD</w:t>
              </w:r>
            </w:ins>
            <w:commentRangeEnd w:id="433"/>
            <w:ins w:id="437" w:author="Kazuyoshi Uesaka" w:date="2022-02-09T21:04:00Z">
              <w:r w:rsidR="00904F3B">
                <w:rPr>
                  <w:rStyle w:val="CommentReference"/>
                </w:rPr>
                <w:commentReference w:id="433"/>
              </w:r>
            </w:ins>
          </w:p>
        </w:tc>
        <w:tc>
          <w:tcPr>
            <w:tcW w:w="643" w:type="pct"/>
            <w:tcBorders>
              <w:top w:val="single" w:sz="4" w:space="0" w:color="auto"/>
              <w:left w:val="single" w:sz="4" w:space="0" w:color="auto"/>
              <w:bottom w:val="single" w:sz="4" w:space="0" w:color="auto"/>
              <w:right w:val="single" w:sz="4" w:space="0" w:color="auto"/>
            </w:tcBorders>
          </w:tcPr>
          <w:p w14:paraId="4BEC43F0" w14:textId="77777777" w:rsidR="009F0B55" w:rsidRPr="00E77604" w:rsidRDefault="009F0B55" w:rsidP="009F0B55">
            <w:pPr>
              <w:keepNext/>
              <w:keepLines/>
              <w:spacing w:after="0"/>
              <w:jc w:val="center"/>
              <w:rPr>
                <w:ins w:id="438" w:author="Kazuyoshi Uesaka" w:date="2022-01-10T16:43:00Z"/>
                <w:rFonts w:eastAsia="SimSun"/>
              </w:rPr>
            </w:pPr>
          </w:p>
        </w:tc>
      </w:tr>
      <w:tr w:rsidR="009F0B55" w14:paraId="147885FE" w14:textId="77777777" w:rsidTr="00AD0127">
        <w:trPr>
          <w:trHeight w:val="54"/>
          <w:jc w:val="center"/>
          <w:ins w:id="439"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0EFCFEA" w14:textId="77777777" w:rsidR="009F0B55" w:rsidRDefault="009F0B55" w:rsidP="009F0B55">
            <w:pPr>
              <w:keepNext/>
              <w:keepLines/>
              <w:spacing w:after="0"/>
              <w:rPr>
                <w:ins w:id="440" w:author="Kazuyoshi Uesaka" w:date="2022-01-10T16:43:00Z"/>
                <w:rFonts w:ascii="Arial" w:eastAsia="SimSun" w:hAnsi="Arial" w:cs="Arial"/>
                <w:sz w:val="18"/>
                <w:szCs w:val="18"/>
                <w:lang w:val="fr-FR"/>
              </w:rPr>
            </w:pPr>
            <w:ins w:id="441" w:author="Kazuyoshi Uesaka" w:date="2022-01-10T16:43: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4B081F92" w14:textId="77777777" w:rsidR="009F0B55" w:rsidRDefault="009F0B55" w:rsidP="009F0B55">
            <w:pPr>
              <w:keepNext/>
              <w:keepLines/>
              <w:spacing w:after="0"/>
              <w:jc w:val="center"/>
              <w:rPr>
                <w:ins w:id="442" w:author="Kazuyoshi Uesaka" w:date="2022-01-10T16:43:00Z"/>
                <w:rFonts w:ascii="Arial" w:eastAsia="SimSun" w:hAnsi="Arial" w:cs="Arial"/>
                <w:sz w:val="18"/>
                <w:szCs w:val="18"/>
                <w:lang w:val="fr-FR"/>
              </w:rPr>
            </w:pPr>
            <w:ins w:id="443" w:author="Kazuyoshi Uesaka" w:date="2022-01-10T16:43: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tcPr>
          <w:p w14:paraId="11AFFC88" w14:textId="77777777" w:rsidR="009F0B55" w:rsidRDefault="009F0B55" w:rsidP="009F0B55">
            <w:pPr>
              <w:keepNext/>
              <w:keepLines/>
              <w:spacing w:after="0"/>
              <w:jc w:val="center"/>
              <w:rPr>
                <w:ins w:id="444" w:author="Kazuyoshi Uesaka" w:date="2022-01-10T16:43:00Z"/>
                <w:rFonts w:ascii="Arial" w:eastAsia="SimSun" w:hAnsi="Arial" w:cs="Arial"/>
                <w:sz w:val="18"/>
                <w:szCs w:val="18"/>
                <w:lang w:val="fr-FR"/>
              </w:rPr>
            </w:pPr>
            <w:ins w:id="445" w:author="Kazuyoshi Uesaka" w:date="2022-01-10T16:43:00Z">
              <w:r>
                <w:rPr>
                  <w:rFonts w:ascii="Arial" w:eastAsia="SimSun" w:hAnsi="Arial" w:cs="Arial"/>
                  <w:sz w:val="18"/>
                  <w:szCs w:val="18"/>
                  <w:lang w:val="fr-FR"/>
                </w:rPr>
                <w:t>40</w:t>
              </w:r>
            </w:ins>
          </w:p>
        </w:tc>
        <w:tc>
          <w:tcPr>
            <w:tcW w:w="642" w:type="pct"/>
            <w:tcBorders>
              <w:top w:val="single" w:sz="4" w:space="0" w:color="auto"/>
              <w:left w:val="single" w:sz="4" w:space="0" w:color="auto"/>
              <w:bottom w:val="single" w:sz="4" w:space="0" w:color="auto"/>
              <w:right w:val="single" w:sz="4" w:space="0" w:color="auto"/>
            </w:tcBorders>
            <w:vAlign w:val="center"/>
          </w:tcPr>
          <w:p w14:paraId="2777B4BD" w14:textId="77777777" w:rsidR="009F0B55" w:rsidRDefault="009F0B55" w:rsidP="009F0B55">
            <w:pPr>
              <w:keepNext/>
              <w:keepLines/>
              <w:spacing w:after="0"/>
              <w:jc w:val="center"/>
              <w:rPr>
                <w:ins w:id="446" w:author="Kazuyoshi Uesaka" w:date="2022-01-10T16:43:00Z"/>
                <w:rFonts w:ascii="Arial" w:eastAsia="SimSun" w:hAnsi="Arial" w:cs="Arial"/>
                <w:sz w:val="18"/>
                <w:szCs w:val="18"/>
                <w:lang w:val="fr-FR"/>
              </w:rPr>
            </w:pPr>
            <w:ins w:id="447" w:author="Kazuyoshi Uesaka" w:date="2022-01-10T16:43:00Z">
              <w:r>
                <w:rPr>
                  <w:rFonts w:ascii="Arial" w:eastAsia="SimSun" w:hAnsi="Arial" w:cs="Arial"/>
                  <w:sz w:val="18"/>
                  <w:szCs w:val="18"/>
                  <w:lang w:val="fr-FR"/>
                </w:rPr>
                <w:t>50</w:t>
              </w:r>
            </w:ins>
          </w:p>
        </w:tc>
        <w:tc>
          <w:tcPr>
            <w:tcW w:w="642" w:type="pct"/>
            <w:tcBorders>
              <w:top w:val="single" w:sz="4" w:space="0" w:color="auto"/>
              <w:left w:val="single" w:sz="4" w:space="0" w:color="auto"/>
              <w:bottom w:val="single" w:sz="4" w:space="0" w:color="auto"/>
              <w:right w:val="single" w:sz="4" w:space="0" w:color="auto"/>
            </w:tcBorders>
            <w:vAlign w:val="center"/>
          </w:tcPr>
          <w:p w14:paraId="365D8D81" w14:textId="546310EC" w:rsidR="009F0B55" w:rsidRDefault="009F0B55" w:rsidP="009F0B55">
            <w:pPr>
              <w:keepNext/>
              <w:keepLines/>
              <w:spacing w:after="0"/>
              <w:jc w:val="center"/>
              <w:rPr>
                <w:ins w:id="448" w:author="Kazuyoshi Uesaka" w:date="2022-01-10T16:43:00Z"/>
                <w:rFonts w:ascii="Arial" w:eastAsia="SimSun" w:hAnsi="Arial" w:cs="Arial"/>
                <w:sz w:val="18"/>
                <w:szCs w:val="18"/>
                <w:lang w:val="fr-FR"/>
              </w:rPr>
            </w:pPr>
            <w:ins w:id="449" w:author="Kazuyoshi Uesaka" w:date="2022-02-09T20:51:00Z">
              <w:r>
                <w:rPr>
                  <w:rFonts w:ascii="Arial" w:eastAsia="SimSun" w:hAnsi="Arial" w:cs="Arial"/>
                  <w:sz w:val="18"/>
                  <w:szCs w:val="18"/>
                  <w:lang w:val="fr-FR"/>
                </w:rPr>
                <w:t>35</w:t>
              </w:r>
            </w:ins>
          </w:p>
        </w:tc>
        <w:tc>
          <w:tcPr>
            <w:tcW w:w="642" w:type="pct"/>
            <w:tcBorders>
              <w:top w:val="single" w:sz="4" w:space="0" w:color="auto"/>
              <w:left w:val="single" w:sz="4" w:space="0" w:color="auto"/>
              <w:bottom w:val="single" w:sz="4" w:space="0" w:color="auto"/>
              <w:right w:val="single" w:sz="4" w:space="0" w:color="auto"/>
            </w:tcBorders>
            <w:vAlign w:val="center"/>
          </w:tcPr>
          <w:p w14:paraId="3E0A5558" w14:textId="4F5EAA5D" w:rsidR="009F0B55" w:rsidRDefault="009F0B55" w:rsidP="009F0B55">
            <w:pPr>
              <w:keepNext/>
              <w:keepLines/>
              <w:spacing w:after="0"/>
              <w:jc w:val="center"/>
              <w:rPr>
                <w:ins w:id="450" w:author="Kazuyoshi Uesaka" w:date="2022-01-10T16:43:00Z"/>
                <w:rFonts w:ascii="Arial" w:eastAsia="SimSun" w:hAnsi="Arial" w:cs="Arial"/>
                <w:sz w:val="18"/>
                <w:szCs w:val="18"/>
                <w:lang w:val="fr-FR"/>
              </w:rPr>
            </w:pPr>
            <w:ins w:id="451" w:author="Kazuyoshi Uesaka" w:date="2022-02-09T20:51:00Z">
              <w:r>
                <w:rPr>
                  <w:rFonts w:ascii="Arial" w:eastAsia="SimSun" w:hAnsi="Arial" w:cs="Arial"/>
                  <w:sz w:val="18"/>
                  <w:szCs w:val="18"/>
                  <w:lang w:val="fr-FR"/>
                </w:rPr>
                <w:t>45</w:t>
              </w:r>
            </w:ins>
          </w:p>
        </w:tc>
        <w:tc>
          <w:tcPr>
            <w:tcW w:w="643" w:type="pct"/>
            <w:tcBorders>
              <w:top w:val="single" w:sz="4" w:space="0" w:color="auto"/>
              <w:left w:val="single" w:sz="4" w:space="0" w:color="auto"/>
              <w:bottom w:val="single" w:sz="4" w:space="0" w:color="auto"/>
              <w:right w:val="single" w:sz="4" w:space="0" w:color="auto"/>
            </w:tcBorders>
            <w:vAlign w:val="center"/>
          </w:tcPr>
          <w:p w14:paraId="2D78F5C0" w14:textId="77777777" w:rsidR="009F0B55" w:rsidRDefault="009F0B55" w:rsidP="009F0B55">
            <w:pPr>
              <w:keepNext/>
              <w:keepLines/>
              <w:spacing w:after="0"/>
              <w:jc w:val="center"/>
              <w:rPr>
                <w:ins w:id="452" w:author="Kazuyoshi Uesaka" w:date="2022-01-10T16:43:00Z"/>
                <w:rFonts w:ascii="Arial" w:eastAsia="SimSun" w:hAnsi="Arial" w:cs="Arial"/>
                <w:sz w:val="18"/>
                <w:szCs w:val="18"/>
                <w:lang w:val="fr-FR"/>
              </w:rPr>
            </w:pPr>
          </w:p>
        </w:tc>
      </w:tr>
      <w:tr w:rsidR="009F0B55" w14:paraId="7AE006F8" w14:textId="77777777" w:rsidTr="00AD0127">
        <w:trPr>
          <w:trHeight w:val="54"/>
          <w:jc w:val="center"/>
          <w:ins w:id="453"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6EB9206F" w14:textId="77777777" w:rsidR="009F0B55" w:rsidRDefault="009F0B55" w:rsidP="009F0B55">
            <w:pPr>
              <w:keepNext/>
              <w:keepLines/>
              <w:spacing w:after="0"/>
              <w:rPr>
                <w:ins w:id="454" w:author="Kazuyoshi Uesaka" w:date="2022-01-10T16:43:00Z"/>
                <w:rFonts w:ascii="Arial" w:eastAsia="SimSun" w:hAnsi="Arial" w:cs="Arial"/>
                <w:sz w:val="18"/>
                <w:szCs w:val="18"/>
                <w:lang w:val="fr-FR"/>
              </w:rPr>
            </w:pPr>
            <w:proofErr w:type="spellStart"/>
            <w:ins w:id="455" w:author="Kazuyoshi Uesaka" w:date="2022-01-10T16:43: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4F1E473F" w14:textId="77777777" w:rsidR="009F0B55" w:rsidRDefault="009F0B55" w:rsidP="009F0B55">
            <w:pPr>
              <w:keepNext/>
              <w:keepLines/>
              <w:spacing w:after="0"/>
              <w:jc w:val="center"/>
              <w:rPr>
                <w:ins w:id="456" w:author="Kazuyoshi Uesaka" w:date="2022-01-10T16:43:00Z"/>
                <w:rFonts w:ascii="Arial" w:eastAsia="SimSun" w:hAnsi="Arial" w:cs="Arial"/>
                <w:sz w:val="18"/>
                <w:szCs w:val="18"/>
                <w:lang w:val="fr-FR"/>
              </w:rPr>
            </w:pPr>
            <w:proofErr w:type="gramStart"/>
            <w:ins w:id="457" w:author="Kazuyoshi Uesaka" w:date="2022-01-10T16:43:00Z">
              <w:r>
                <w:rPr>
                  <w:rFonts w:ascii="Arial" w:eastAsia="SimSun" w:hAnsi="Arial" w:cs="Arial"/>
                  <w:sz w:val="18"/>
                  <w:szCs w:val="18"/>
                  <w:lang w:val="fr-FR"/>
                </w:rPr>
                <w:t>kHz</w:t>
              </w:r>
              <w:proofErr w:type="gramEnd"/>
            </w:ins>
          </w:p>
        </w:tc>
        <w:tc>
          <w:tcPr>
            <w:tcW w:w="642" w:type="pct"/>
            <w:tcBorders>
              <w:top w:val="single" w:sz="4" w:space="0" w:color="auto"/>
              <w:left w:val="single" w:sz="4" w:space="0" w:color="auto"/>
              <w:bottom w:val="single" w:sz="4" w:space="0" w:color="auto"/>
              <w:right w:val="single" w:sz="4" w:space="0" w:color="auto"/>
            </w:tcBorders>
            <w:vAlign w:val="center"/>
          </w:tcPr>
          <w:p w14:paraId="57A01EB7" w14:textId="77777777" w:rsidR="009F0B55" w:rsidRDefault="009F0B55" w:rsidP="009F0B55">
            <w:pPr>
              <w:keepNext/>
              <w:keepLines/>
              <w:spacing w:after="0"/>
              <w:jc w:val="center"/>
              <w:rPr>
                <w:ins w:id="458" w:author="Kazuyoshi Uesaka" w:date="2022-01-10T16:43:00Z"/>
                <w:rFonts w:ascii="Arial" w:eastAsia="SimSun" w:hAnsi="Arial" w:cs="Arial"/>
                <w:sz w:val="18"/>
                <w:szCs w:val="18"/>
                <w:lang w:val="fr-FR"/>
              </w:rPr>
            </w:pPr>
            <w:ins w:id="459" w:author="Kazuyoshi Uesaka" w:date="2022-01-10T16:43:00Z">
              <w:r>
                <w:rPr>
                  <w:rFonts w:ascii="Arial" w:eastAsia="SimSun" w:hAnsi="Arial" w:cs="Arial"/>
                  <w:sz w:val="18"/>
                  <w:szCs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34C742B9" w14:textId="77777777" w:rsidR="009F0B55" w:rsidRDefault="009F0B55" w:rsidP="009F0B55">
            <w:pPr>
              <w:keepNext/>
              <w:keepLines/>
              <w:spacing w:after="0"/>
              <w:jc w:val="center"/>
              <w:rPr>
                <w:ins w:id="460" w:author="Kazuyoshi Uesaka" w:date="2022-01-10T16:43:00Z"/>
                <w:rFonts w:ascii="Arial" w:eastAsia="SimSun" w:hAnsi="Arial" w:cs="Arial"/>
                <w:sz w:val="18"/>
                <w:szCs w:val="18"/>
                <w:lang w:val="fr-FR"/>
              </w:rPr>
            </w:pPr>
            <w:ins w:id="461" w:author="Kazuyoshi Uesaka" w:date="2022-01-10T16:43:00Z">
              <w:r>
                <w:rPr>
                  <w:rFonts w:ascii="Arial" w:eastAsia="SimSun" w:hAnsi="Arial" w:cs="Arial"/>
                  <w:sz w:val="18"/>
                  <w:szCs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5B5790CB" w14:textId="21842C32" w:rsidR="009F0B55" w:rsidRDefault="009F0B55" w:rsidP="009F0B55">
            <w:pPr>
              <w:keepNext/>
              <w:keepLines/>
              <w:spacing w:after="0"/>
              <w:jc w:val="center"/>
              <w:rPr>
                <w:ins w:id="462" w:author="Kazuyoshi Uesaka" w:date="2022-01-10T16:43:00Z"/>
                <w:rFonts w:ascii="Arial" w:eastAsia="SimSun" w:hAnsi="Arial" w:cs="Arial"/>
                <w:sz w:val="18"/>
                <w:szCs w:val="18"/>
                <w:lang w:val="fr-FR"/>
              </w:rPr>
            </w:pPr>
            <w:ins w:id="463" w:author="Kazuyoshi Uesaka" w:date="2022-02-09T20:51:00Z">
              <w:r>
                <w:rPr>
                  <w:rFonts w:ascii="Arial" w:eastAsia="SimSun" w:hAnsi="Arial" w:cs="Arial"/>
                  <w:sz w:val="18"/>
                  <w:szCs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495A9091" w14:textId="66A0325C" w:rsidR="009F0B55" w:rsidRDefault="009F0B55" w:rsidP="009F0B55">
            <w:pPr>
              <w:keepNext/>
              <w:keepLines/>
              <w:spacing w:after="0"/>
              <w:jc w:val="center"/>
              <w:rPr>
                <w:ins w:id="464" w:author="Kazuyoshi Uesaka" w:date="2022-01-10T16:43:00Z"/>
                <w:rFonts w:ascii="Arial" w:eastAsia="SimSun" w:hAnsi="Arial" w:cs="Arial"/>
                <w:sz w:val="18"/>
                <w:szCs w:val="18"/>
                <w:lang w:val="fr-FR"/>
              </w:rPr>
            </w:pPr>
            <w:ins w:id="465" w:author="Kazuyoshi Uesaka" w:date="2022-02-09T20:51:00Z">
              <w:r>
                <w:rPr>
                  <w:rFonts w:ascii="Arial" w:eastAsia="SimSun" w:hAnsi="Arial" w:cs="Arial"/>
                  <w:sz w:val="18"/>
                  <w:szCs w:val="18"/>
                  <w:lang w:val="fr-FR"/>
                </w:rPr>
                <w:t>15</w:t>
              </w:r>
            </w:ins>
          </w:p>
        </w:tc>
        <w:tc>
          <w:tcPr>
            <w:tcW w:w="643" w:type="pct"/>
            <w:tcBorders>
              <w:top w:val="single" w:sz="4" w:space="0" w:color="auto"/>
              <w:left w:val="single" w:sz="4" w:space="0" w:color="auto"/>
              <w:bottom w:val="single" w:sz="4" w:space="0" w:color="auto"/>
              <w:right w:val="single" w:sz="4" w:space="0" w:color="auto"/>
            </w:tcBorders>
            <w:vAlign w:val="center"/>
          </w:tcPr>
          <w:p w14:paraId="3268D5D4" w14:textId="77777777" w:rsidR="009F0B55" w:rsidRDefault="009F0B55" w:rsidP="009F0B55">
            <w:pPr>
              <w:keepNext/>
              <w:keepLines/>
              <w:spacing w:after="0"/>
              <w:jc w:val="center"/>
              <w:rPr>
                <w:ins w:id="466" w:author="Kazuyoshi Uesaka" w:date="2022-01-10T16:43:00Z"/>
                <w:rFonts w:ascii="Arial" w:eastAsia="SimSun" w:hAnsi="Arial" w:cs="Arial"/>
                <w:sz w:val="18"/>
                <w:szCs w:val="18"/>
                <w:lang w:val="fr-FR"/>
              </w:rPr>
            </w:pPr>
          </w:p>
        </w:tc>
      </w:tr>
      <w:tr w:rsidR="009F0B55" w14:paraId="7AE87EBF" w14:textId="77777777" w:rsidTr="00AD0127">
        <w:trPr>
          <w:jc w:val="center"/>
          <w:ins w:id="467"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7F7859F1" w14:textId="77777777" w:rsidR="009F0B55" w:rsidRPr="00401CAC" w:rsidRDefault="009F0B55" w:rsidP="009F0B55">
            <w:pPr>
              <w:keepNext/>
              <w:keepLines/>
              <w:spacing w:after="0"/>
              <w:rPr>
                <w:ins w:id="468" w:author="Kazuyoshi Uesaka" w:date="2022-01-10T16:43:00Z"/>
                <w:rFonts w:ascii="Arial" w:eastAsia="SimSun" w:hAnsi="Arial" w:cs="Arial"/>
                <w:sz w:val="18"/>
                <w:szCs w:val="18"/>
              </w:rPr>
            </w:pPr>
            <w:ins w:id="469" w:author="Kazuyoshi Uesaka" w:date="2022-01-10T16:43:00Z">
              <w:r w:rsidRPr="00401CAC">
                <w:rPr>
                  <w:rFonts w:ascii="Arial" w:eastAsia="SimSun" w:hAnsi="Arial" w:cs="Arial"/>
                  <w:sz w:val="18"/>
                  <w:szCs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71F6A83" w14:textId="77777777" w:rsidR="009F0B55" w:rsidRDefault="009F0B55" w:rsidP="009F0B55">
            <w:pPr>
              <w:keepNext/>
              <w:keepLines/>
              <w:spacing w:after="0"/>
              <w:jc w:val="center"/>
              <w:rPr>
                <w:ins w:id="470" w:author="Kazuyoshi Uesaka" w:date="2022-01-10T16:43:00Z"/>
                <w:rFonts w:ascii="Arial" w:eastAsia="SimSun" w:hAnsi="Arial" w:cs="Arial"/>
                <w:sz w:val="18"/>
                <w:szCs w:val="18"/>
                <w:lang w:val="fr-FR"/>
              </w:rPr>
            </w:pPr>
            <w:proofErr w:type="spellStart"/>
            <w:ins w:id="471" w:author="Kazuyoshi Uesaka" w:date="2022-01-10T16:43: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1B45F617" w14:textId="77777777" w:rsidR="009F0B55" w:rsidRDefault="009F0B55" w:rsidP="009F0B55">
            <w:pPr>
              <w:keepNext/>
              <w:keepLines/>
              <w:spacing w:after="0"/>
              <w:jc w:val="center"/>
              <w:rPr>
                <w:ins w:id="472" w:author="Kazuyoshi Uesaka" w:date="2022-01-10T16:43:00Z"/>
                <w:rFonts w:ascii="Arial" w:eastAsia="SimSun" w:hAnsi="Arial" w:cs="Arial"/>
                <w:sz w:val="18"/>
                <w:szCs w:val="18"/>
                <w:lang w:val="fr-FR"/>
              </w:rPr>
            </w:pPr>
            <w:ins w:id="473" w:author="Kazuyoshi Uesaka" w:date="2022-01-10T16:43:00Z">
              <w:r>
                <w:rPr>
                  <w:rFonts w:ascii="Arial" w:eastAsia="SimSun" w:hAnsi="Arial" w:cs="Arial"/>
                  <w:sz w:val="18"/>
                  <w:szCs w:val="18"/>
                  <w:lang w:val="fr-FR"/>
                </w:rPr>
                <w:t>216</w:t>
              </w:r>
            </w:ins>
          </w:p>
        </w:tc>
        <w:tc>
          <w:tcPr>
            <w:tcW w:w="642" w:type="pct"/>
            <w:tcBorders>
              <w:top w:val="single" w:sz="4" w:space="0" w:color="auto"/>
              <w:left w:val="single" w:sz="4" w:space="0" w:color="auto"/>
              <w:bottom w:val="single" w:sz="4" w:space="0" w:color="auto"/>
              <w:right w:val="single" w:sz="4" w:space="0" w:color="auto"/>
            </w:tcBorders>
            <w:vAlign w:val="center"/>
          </w:tcPr>
          <w:p w14:paraId="65FE834E" w14:textId="77777777" w:rsidR="009F0B55" w:rsidRDefault="009F0B55" w:rsidP="009F0B55">
            <w:pPr>
              <w:keepNext/>
              <w:keepLines/>
              <w:spacing w:after="0"/>
              <w:jc w:val="center"/>
              <w:rPr>
                <w:ins w:id="474" w:author="Kazuyoshi Uesaka" w:date="2022-01-10T16:43:00Z"/>
                <w:rFonts w:ascii="Arial" w:eastAsia="SimSun" w:hAnsi="Arial" w:cs="Arial"/>
                <w:sz w:val="18"/>
                <w:szCs w:val="18"/>
                <w:lang w:val="fr-FR"/>
              </w:rPr>
            </w:pPr>
            <w:ins w:id="475" w:author="Kazuyoshi Uesaka" w:date="2022-01-10T16:43:00Z">
              <w:r>
                <w:rPr>
                  <w:rFonts w:ascii="Arial" w:eastAsia="SimSun" w:hAnsi="Arial" w:cs="Arial"/>
                  <w:sz w:val="18"/>
                  <w:szCs w:val="18"/>
                  <w:lang w:val="fr-FR"/>
                </w:rPr>
                <w:t>270</w:t>
              </w:r>
            </w:ins>
          </w:p>
        </w:tc>
        <w:tc>
          <w:tcPr>
            <w:tcW w:w="642" w:type="pct"/>
            <w:tcBorders>
              <w:top w:val="single" w:sz="4" w:space="0" w:color="auto"/>
              <w:left w:val="single" w:sz="4" w:space="0" w:color="auto"/>
              <w:bottom w:val="single" w:sz="4" w:space="0" w:color="auto"/>
              <w:right w:val="single" w:sz="4" w:space="0" w:color="auto"/>
            </w:tcBorders>
            <w:vAlign w:val="center"/>
          </w:tcPr>
          <w:p w14:paraId="700034F4" w14:textId="55DB07D2" w:rsidR="009F0B55" w:rsidRDefault="009F0B55" w:rsidP="009F0B55">
            <w:pPr>
              <w:keepNext/>
              <w:keepLines/>
              <w:spacing w:after="0"/>
              <w:jc w:val="center"/>
              <w:rPr>
                <w:ins w:id="476" w:author="Kazuyoshi Uesaka" w:date="2022-01-10T16:43:00Z"/>
                <w:rFonts w:ascii="Arial" w:eastAsia="SimSun" w:hAnsi="Arial" w:cs="Arial"/>
                <w:sz w:val="18"/>
                <w:szCs w:val="18"/>
                <w:lang w:val="fr-FR"/>
              </w:rPr>
            </w:pPr>
            <w:ins w:id="477" w:author="Kazuyoshi Uesaka" w:date="2022-02-09T20:52:00Z">
              <w:r>
                <w:rPr>
                  <w:rFonts w:ascii="Arial" w:eastAsia="SimSun" w:hAnsi="Arial" w:cs="Arial"/>
                  <w:sz w:val="18"/>
                  <w:szCs w:val="18"/>
                  <w:lang w:val="fr-FR"/>
                </w:rPr>
                <w:t>188</w:t>
              </w:r>
            </w:ins>
          </w:p>
        </w:tc>
        <w:tc>
          <w:tcPr>
            <w:tcW w:w="642" w:type="pct"/>
            <w:tcBorders>
              <w:top w:val="single" w:sz="4" w:space="0" w:color="auto"/>
              <w:left w:val="single" w:sz="4" w:space="0" w:color="auto"/>
              <w:bottom w:val="single" w:sz="4" w:space="0" w:color="auto"/>
              <w:right w:val="single" w:sz="4" w:space="0" w:color="auto"/>
            </w:tcBorders>
            <w:vAlign w:val="center"/>
          </w:tcPr>
          <w:p w14:paraId="52FC6AE0" w14:textId="767C422A" w:rsidR="009F0B55" w:rsidRDefault="009F0B55" w:rsidP="009F0B55">
            <w:pPr>
              <w:keepNext/>
              <w:keepLines/>
              <w:spacing w:after="0"/>
              <w:jc w:val="center"/>
              <w:rPr>
                <w:ins w:id="478" w:author="Kazuyoshi Uesaka" w:date="2022-01-10T16:43:00Z"/>
                <w:rFonts w:ascii="Arial" w:eastAsia="SimSun" w:hAnsi="Arial" w:cs="Arial"/>
                <w:sz w:val="18"/>
                <w:szCs w:val="18"/>
                <w:lang w:val="fr-FR"/>
              </w:rPr>
            </w:pPr>
            <w:ins w:id="479" w:author="Kazuyoshi Uesaka" w:date="2022-02-09T20:52:00Z">
              <w:r>
                <w:rPr>
                  <w:rFonts w:ascii="Arial" w:eastAsia="SimSun" w:hAnsi="Arial" w:cs="Arial"/>
                  <w:sz w:val="18"/>
                  <w:szCs w:val="18"/>
                  <w:lang w:val="fr-FR"/>
                </w:rPr>
                <w:t>242</w:t>
              </w:r>
            </w:ins>
          </w:p>
        </w:tc>
        <w:tc>
          <w:tcPr>
            <w:tcW w:w="643" w:type="pct"/>
            <w:tcBorders>
              <w:top w:val="single" w:sz="4" w:space="0" w:color="auto"/>
              <w:left w:val="single" w:sz="4" w:space="0" w:color="auto"/>
              <w:bottom w:val="single" w:sz="4" w:space="0" w:color="auto"/>
              <w:right w:val="single" w:sz="4" w:space="0" w:color="auto"/>
            </w:tcBorders>
            <w:vAlign w:val="center"/>
          </w:tcPr>
          <w:p w14:paraId="389D057E" w14:textId="77777777" w:rsidR="009F0B55" w:rsidRDefault="009F0B55" w:rsidP="009F0B55">
            <w:pPr>
              <w:keepNext/>
              <w:keepLines/>
              <w:spacing w:after="0"/>
              <w:jc w:val="center"/>
              <w:rPr>
                <w:ins w:id="480" w:author="Kazuyoshi Uesaka" w:date="2022-01-10T16:43:00Z"/>
                <w:rFonts w:ascii="Arial" w:eastAsia="SimSun" w:hAnsi="Arial" w:cs="Arial"/>
                <w:sz w:val="18"/>
                <w:szCs w:val="18"/>
                <w:lang w:val="fr-FR"/>
              </w:rPr>
            </w:pPr>
          </w:p>
        </w:tc>
      </w:tr>
      <w:tr w:rsidR="009F0B55" w:rsidRPr="00401CAC" w14:paraId="36775AB8" w14:textId="77777777" w:rsidTr="00AD0127">
        <w:trPr>
          <w:jc w:val="center"/>
          <w:ins w:id="481"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4536CA2" w14:textId="77777777" w:rsidR="009F0B55" w:rsidRPr="00401CAC" w:rsidRDefault="009F0B55" w:rsidP="009F0B55">
            <w:pPr>
              <w:keepNext/>
              <w:keepLines/>
              <w:spacing w:after="0"/>
              <w:rPr>
                <w:ins w:id="482" w:author="Kazuyoshi Uesaka" w:date="2022-01-10T16:43:00Z"/>
                <w:rFonts w:ascii="Arial" w:eastAsia="SimSun" w:hAnsi="Arial" w:cs="Arial"/>
                <w:sz w:val="18"/>
                <w:szCs w:val="18"/>
              </w:rPr>
            </w:pPr>
            <w:ins w:id="483" w:author="Kazuyoshi Uesaka" w:date="2022-01-10T16:43: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4F7B5772" w14:textId="77777777" w:rsidR="009F0B55" w:rsidRPr="00401CAC" w:rsidRDefault="009F0B55" w:rsidP="009F0B55">
            <w:pPr>
              <w:keepNext/>
              <w:keepLines/>
              <w:spacing w:after="0"/>
              <w:jc w:val="center"/>
              <w:rPr>
                <w:ins w:id="484"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9D68D06" w14:textId="77777777" w:rsidR="009F0B55" w:rsidRPr="00401CAC" w:rsidRDefault="009F0B55" w:rsidP="009F0B55">
            <w:pPr>
              <w:keepNext/>
              <w:keepLines/>
              <w:spacing w:after="0"/>
              <w:jc w:val="center"/>
              <w:rPr>
                <w:ins w:id="485" w:author="Kazuyoshi Uesaka" w:date="2022-01-10T16:43:00Z"/>
                <w:rFonts w:ascii="Arial" w:eastAsia="SimSun" w:hAnsi="Arial" w:cs="Arial"/>
                <w:sz w:val="18"/>
                <w:szCs w:val="18"/>
              </w:rPr>
            </w:pPr>
            <w:ins w:id="486" w:author="Kazuyoshi Uesaka" w:date="2022-01-10T16:43: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46ED0C80" w14:textId="77777777" w:rsidR="009F0B55" w:rsidRPr="00401CAC" w:rsidRDefault="009F0B55" w:rsidP="009F0B55">
            <w:pPr>
              <w:keepNext/>
              <w:keepLines/>
              <w:spacing w:after="0"/>
              <w:jc w:val="center"/>
              <w:rPr>
                <w:ins w:id="487" w:author="Kazuyoshi Uesaka" w:date="2022-01-10T16:43:00Z"/>
                <w:rFonts w:ascii="Arial" w:eastAsia="SimSun" w:hAnsi="Arial" w:cs="Arial"/>
                <w:sz w:val="18"/>
                <w:szCs w:val="18"/>
              </w:rPr>
            </w:pPr>
            <w:ins w:id="488" w:author="Kazuyoshi Uesaka" w:date="2022-01-10T16:43: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0F0564DE" w14:textId="18E9FC95" w:rsidR="009F0B55" w:rsidRPr="00401CAC" w:rsidRDefault="009F0B55" w:rsidP="009F0B55">
            <w:pPr>
              <w:keepNext/>
              <w:keepLines/>
              <w:spacing w:after="0"/>
              <w:jc w:val="center"/>
              <w:rPr>
                <w:ins w:id="489" w:author="Kazuyoshi Uesaka" w:date="2022-01-10T16:43:00Z"/>
                <w:rFonts w:ascii="Arial" w:eastAsia="SimSun" w:hAnsi="Arial" w:cs="Arial"/>
                <w:sz w:val="18"/>
                <w:szCs w:val="18"/>
              </w:rPr>
            </w:pPr>
            <w:ins w:id="490" w:author="Kazuyoshi Uesaka" w:date="2022-02-09T20:51: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5CFB4E5F" w14:textId="638B8DD5" w:rsidR="009F0B55" w:rsidRPr="00401CAC" w:rsidRDefault="009F0B55" w:rsidP="009F0B55">
            <w:pPr>
              <w:keepNext/>
              <w:keepLines/>
              <w:spacing w:after="0"/>
              <w:jc w:val="center"/>
              <w:rPr>
                <w:ins w:id="491" w:author="Kazuyoshi Uesaka" w:date="2022-01-10T16:43:00Z"/>
                <w:rFonts w:ascii="Arial" w:eastAsia="SimSun" w:hAnsi="Arial" w:cs="Arial"/>
                <w:sz w:val="18"/>
                <w:szCs w:val="18"/>
              </w:rPr>
            </w:pPr>
            <w:ins w:id="492" w:author="Kazuyoshi Uesaka" w:date="2022-02-09T20:51:00Z">
              <w:r>
                <w:rPr>
                  <w:rFonts w:ascii="Arial" w:eastAsia="SimSun" w:hAnsi="Arial" w:cs="Arial"/>
                  <w:sz w:val="18"/>
                  <w:szCs w:val="18"/>
                  <w:lang w:val="fr-FR"/>
                </w:rPr>
                <w:t>12</w:t>
              </w:r>
            </w:ins>
          </w:p>
        </w:tc>
        <w:tc>
          <w:tcPr>
            <w:tcW w:w="643" w:type="pct"/>
            <w:tcBorders>
              <w:top w:val="single" w:sz="4" w:space="0" w:color="auto"/>
              <w:left w:val="single" w:sz="4" w:space="0" w:color="auto"/>
              <w:bottom w:val="single" w:sz="4" w:space="0" w:color="auto"/>
              <w:right w:val="single" w:sz="4" w:space="0" w:color="auto"/>
            </w:tcBorders>
            <w:vAlign w:val="center"/>
          </w:tcPr>
          <w:p w14:paraId="2FFA756B" w14:textId="77777777" w:rsidR="009F0B55" w:rsidRPr="00401CAC" w:rsidRDefault="009F0B55" w:rsidP="009F0B55">
            <w:pPr>
              <w:keepNext/>
              <w:keepLines/>
              <w:spacing w:after="0"/>
              <w:jc w:val="center"/>
              <w:rPr>
                <w:ins w:id="493" w:author="Kazuyoshi Uesaka" w:date="2022-01-10T16:43:00Z"/>
                <w:rFonts w:ascii="Arial" w:eastAsia="SimSun" w:hAnsi="Arial" w:cs="Arial"/>
                <w:sz w:val="18"/>
                <w:szCs w:val="18"/>
              </w:rPr>
            </w:pPr>
          </w:p>
        </w:tc>
      </w:tr>
      <w:tr w:rsidR="009F0B55" w14:paraId="33FC6926" w14:textId="77777777" w:rsidTr="00AD0127">
        <w:trPr>
          <w:jc w:val="center"/>
          <w:ins w:id="494"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1BE01E50" w14:textId="77777777" w:rsidR="009F0B55" w:rsidRDefault="009F0B55" w:rsidP="009F0B55">
            <w:pPr>
              <w:keepNext/>
              <w:keepLines/>
              <w:spacing w:after="0"/>
              <w:rPr>
                <w:ins w:id="495" w:author="Kazuyoshi Uesaka" w:date="2022-01-10T16:43:00Z"/>
                <w:rFonts w:ascii="Arial" w:eastAsia="SimSun" w:hAnsi="Arial" w:cs="Arial"/>
                <w:sz w:val="18"/>
                <w:szCs w:val="18"/>
                <w:lang w:val="fr-FR"/>
              </w:rPr>
            </w:pPr>
            <w:proofErr w:type="spellStart"/>
            <w:ins w:id="496" w:author="Kazuyoshi Uesaka" w:date="2022-01-10T16:43: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FF791E4" w14:textId="77777777" w:rsidR="009F0B55" w:rsidRDefault="009F0B55" w:rsidP="009F0B55">
            <w:pPr>
              <w:keepNext/>
              <w:keepLines/>
              <w:spacing w:after="0"/>
              <w:jc w:val="center"/>
              <w:rPr>
                <w:ins w:id="497" w:author="Kazuyoshi Uesaka" w:date="2022-01-10T16:43:00Z"/>
                <w:rFonts w:ascii="Arial" w:eastAsia="SimSun" w:hAnsi="Arial" w:cs="Arial"/>
                <w:sz w:val="18"/>
                <w:szCs w:val="18"/>
                <w:lang w:val="fr-FR"/>
              </w:rPr>
            </w:pPr>
            <w:ins w:id="498" w:author="Kazuyoshi Uesaka" w:date="2022-01-10T16:43:00Z">
              <w:r>
                <w:rPr>
                  <w:rFonts w:ascii="Arial" w:eastAsia="SimSun" w:hAnsi="Arial" w:cs="Arial"/>
                  <w:sz w:val="18"/>
                  <w:szCs w:val="18"/>
                  <w:lang w:val="fr-FR"/>
                </w:rPr>
                <w:t>Slots</w:t>
              </w:r>
            </w:ins>
          </w:p>
        </w:tc>
        <w:tc>
          <w:tcPr>
            <w:tcW w:w="642" w:type="pct"/>
            <w:tcBorders>
              <w:top w:val="single" w:sz="4" w:space="0" w:color="auto"/>
              <w:left w:val="single" w:sz="4" w:space="0" w:color="auto"/>
              <w:bottom w:val="single" w:sz="4" w:space="0" w:color="auto"/>
              <w:right w:val="single" w:sz="4" w:space="0" w:color="auto"/>
            </w:tcBorders>
            <w:vAlign w:val="center"/>
          </w:tcPr>
          <w:p w14:paraId="57A4C5D2" w14:textId="77777777" w:rsidR="009F0B55" w:rsidRDefault="009F0B55" w:rsidP="009F0B55">
            <w:pPr>
              <w:keepNext/>
              <w:keepLines/>
              <w:spacing w:after="0"/>
              <w:jc w:val="center"/>
              <w:rPr>
                <w:ins w:id="499" w:author="Kazuyoshi Uesaka" w:date="2022-01-10T16:43:00Z"/>
                <w:rFonts w:ascii="Arial" w:eastAsia="SimSun" w:hAnsi="Arial" w:cs="Arial"/>
                <w:sz w:val="18"/>
                <w:szCs w:val="18"/>
                <w:lang w:val="fr-FR"/>
              </w:rPr>
            </w:pPr>
            <w:ins w:id="500" w:author="Kazuyoshi Uesaka" w:date="2022-01-10T16:43:00Z">
              <w:r>
                <w:rPr>
                  <w:rFonts w:ascii="Arial" w:eastAsia="SimSun" w:hAnsi="Arial" w:cs="Arial"/>
                  <w:sz w:val="18"/>
                  <w:szCs w:val="18"/>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6745FC01" w14:textId="77777777" w:rsidR="009F0B55" w:rsidRDefault="009F0B55" w:rsidP="009F0B55">
            <w:pPr>
              <w:keepNext/>
              <w:keepLines/>
              <w:spacing w:after="0"/>
              <w:jc w:val="center"/>
              <w:rPr>
                <w:ins w:id="501" w:author="Kazuyoshi Uesaka" w:date="2022-01-10T16:43:00Z"/>
                <w:rFonts w:ascii="Arial" w:eastAsia="SimSun" w:hAnsi="Arial" w:cs="Arial"/>
                <w:sz w:val="18"/>
                <w:szCs w:val="18"/>
                <w:lang w:val="fr-FR"/>
              </w:rPr>
            </w:pPr>
            <w:ins w:id="502" w:author="Kazuyoshi Uesaka" w:date="2022-01-10T16:43:00Z">
              <w:r>
                <w:rPr>
                  <w:rFonts w:ascii="Arial" w:eastAsia="SimSun" w:hAnsi="Arial" w:cs="Arial"/>
                  <w:sz w:val="18"/>
                  <w:szCs w:val="18"/>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02E18FBA" w14:textId="7BCD1CEF" w:rsidR="009F0B55" w:rsidRDefault="009F0B55" w:rsidP="009F0B55">
            <w:pPr>
              <w:keepNext/>
              <w:keepLines/>
              <w:spacing w:after="0"/>
              <w:jc w:val="center"/>
              <w:rPr>
                <w:ins w:id="503" w:author="Kazuyoshi Uesaka" w:date="2022-01-10T16:43:00Z"/>
                <w:rFonts w:ascii="Arial" w:eastAsia="SimSun" w:hAnsi="Arial" w:cs="Arial"/>
                <w:sz w:val="18"/>
                <w:szCs w:val="18"/>
                <w:lang w:val="fr-FR"/>
              </w:rPr>
            </w:pPr>
            <w:ins w:id="504" w:author="Kazuyoshi Uesaka" w:date="2022-02-09T20:51:00Z">
              <w:r>
                <w:rPr>
                  <w:rFonts w:ascii="Arial" w:eastAsia="SimSun" w:hAnsi="Arial" w:cs="Arial"/>
                  <w:sz w:val="18"/>
                  <w:szCs w:val="18"/>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2253927C" w14:textId="06DC06FF" w:rsidR="009F0B55" w:rsidRDefault="009F0B55" w:rsidP="009F0B55">
            <w:pPr>
              <w:keepNext/>
              <w:keepLines/>
              <w:spacing w:after="0"/>
              <w:jc w:val="center"/>
              <w:rPr>
                <w:ins w:id="505" w:author="Kazuyoshi Uesaka" w:date="2022-01-10T16:43:00Z"/>
                <w:rFonts w:ascii="Arial" w:eastAsia="SimSun" w:hAnsi="Arial" w:cs="Arial"/>
                <w:sz w:val="18"/>
                <w:szCs w:val="18"/>
                <w:lang w:val="fr-FR"/>
              </w:rPr>
            </w:pPr>
            <w:ins w:id="506" w:author="Kazuyoshi Uesaka" w:date="2022-02-09T20:51:00Z">
              <w:r>
                <w:rPr>
                  <w:rFonts w:ascii="Arial" w:eastAsia="SimSun" w:hAnsi="Arial" w:cs="Arial"/>
                  <w:sz w:val="18"/>
                  <w:szCs w:val="18"/>
                  <w:lang w:val="fr-FR"/>
                </w:rPr>
                <w:t>19</w:t>
              </w:r>
            </w:ins>
          </w:p>
        </w:tc>
        <w:tc>
          <w:tcPr>
            <w:tcW w:w="643" w:type="pct"/>
            <w:tcBorders>
              <w:top w:val="single" w:sz="4" w:space="0" w:color="auto"/>
              <w:left w:val="single" w:sz="4" w:space="0" w:color="auto"/>
              <w:bottom w:val="single" w:sz="4" w:space="0" w:color="auto"/>
              <w:right w:val="single" w:sz="4" w:space="0" w:color="auto"/>
            </w:tcBorders>
            <w:vAlign w:val="center"/>
          </w:tcPr>
          <w:p w14:paraId="7B277690" w14:textId="77777777" w:rsidR="009F0B55" w:rsidRDefault="009F0B55" w:rsidP="009F0B55">
            <w:pPr>
              <w:keepNext/>
              <w:keepLines/>
              <w:spacing w:after="0"/>
              <w:jc w:val="center"/>
              <w:rPr>
                <w:ins w:id="507" w:author="Kazuyoshi Uesaka" w:date="2022-01-10T16:43:00Z"/>
                <w:rFonts w:ascii="Arial" w:eastAsia="SimSun" w:hAnsi="Arial" w:cs="Arial"/>
                <w:sz w:val="18"/>
                <w:szCs w:val="18"/>
                <w:lang w:val="fr-FR"/>
              </w:rPr>
            </w:pPr>
          </w:p>
        </w:tc>
      </w:tr>
      <w:tr w:rsidR="009F0B55" w14:paraId="2DE1D45F" w14:textId="77777777" w:rsidTr="00AD0127">
        <w:trPr>
          <w:jc w:val="center"/>
          <w:ins w:id="508"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755AB3F0" w14:textId="77777777" w:rsidR="009F0B55" w:rsidRDefault="009F0B55" w:rsidP="009F0B55">
            <w:pPr>
              <w:keepNext/>
              <w:keepLines/>
              <w:spacing w:after="0"/>
              <w:rPr>
                <w:ins w:id="509" w:author="Kazuyoshi Uesaka" w:date="2022-01-10T16:43:00Z"/>
                <w:rFonts w:ascii="Arial" w:eastAsia="SimSun" w:hAnsi="Arial" w:cs="Arial"/>
                <w:sz w:val="18"/>
                <w:szCs w:val="18"/>
                <w:lang w:val="fr-FR"/>
              </w:rPr>
            </w:pPr>
            <w:ins w:id="510" w:author="Kazuyoshi Uesaka" w:date="2022-01-10T16:43: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33B5F5ED" w14:textId="77777777" w:rsidR="009F0B55" w:rsidRDefault="009F0B55" w:rsidP="009F0B55">
            <w:pPr>
              <w:keepNext/>
              <w:keepLines/>
              <w:spacing w:after="0"/>
              <w:jc w:val="center"/>
              <w:rPr>
                <w:ins w:id="511"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6A842C3" w14:textId="77777777" w:rsidR="009F0B55" w:rsidRDefault="009F0B55" w:rsidP="009F0B55">
            <w:pPr>
              <w:keepNext/>
              <w:keepLines/>
              <w:spacing w:after="0"/>
              <w:jc w:val="center"/>
              <w:rPr>
                <w:ins w:id="512" w:author="Kazuyoshi Uesaka" w:date="2022-01-10T16:43:00Z"/>
                <w:rFonts w:ascii="Arial" w:eastAsia="SimSun" w:hAnsi="Arial" w:cs="Arial"/>
                <w:sz w:val="18"/>
                <w:szCs w:val="18"/>
                <w:lang w:val="fr-FR"/>
              </w:rPr>
            </w:pPr>
            <w:ins w:id="513"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60161F7C" w14:textId="77777777" w:rsidR="009F0B55" w:rsidRDefault="009F0B55" w:rsidP="009F0B55">
            <w:pPr>
              <w:keepNext/>
              <w:keepLines/>
              <w:spacing w:after="0"/>
              <w:jc w:val="center"/>
              <w:rPr>
                <w:ins w:id="514" w:author="Kazuyoshi Uesaka" w:date="2022-01-10T16:43:00Z"/>
                <w:rFonts w:ascii="Arial" w:eastAsia="SimSun" w:hAnsi="Arial" w:cs="Arial"/>
                <w:sz w:val="18"/>
                <w:szCs w:val="18"/>
                <w:lang w:val="fr-FR"/>
              </w:rPr>
            </w:pPr>
            <w:ins w:id="515"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4BC2C06C" w14:textId="42051604" w:rsidR="009F0B55" w:rsidRDefault="009F0B55" w:rsidP="009F0B55">
            <w:pPr>
              <w:keepNext/>
              <w:keepLines/>
              <w:spacing w:after="0"/>
              <w:jc w:val="center"/>
              <w:rPr>
                <w:ins w:id="516" w:author="Kazuyoshi Uesaka" w:date="2022-01-10T16:43:00Z"/>
                <w:rFonts w:ascii="Arial" w:eastAsia="SimSun" w:hAnsi="Arial" w:cs="Arial"/>
                <w:sz w:val="18"/>
                <w:szCs w:val="18"/>
                <w:lang w:val="fr-FR"/>
              </w:rPr>
            </w:pPr>
            <w:ins w:id="517" w:author="Kazuyoshi Uesaka" w:date="2022-02-09T20:51: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095CCA0D" w14:textId="582A65D4" w:rsidR="009F0B55" w:rsidRDefault="009F0B55" w:rsidP="009F0B55">
            <w:pPr>
              <w:keepNext/>
              <w:keepLines/>
              <w:spacing w:after="0"/>
              <w:jc w:val="center"/>
              <w:rPr>
                <w:ins w:id="518" w:author="Kazuyoshi Uesaka" w:date="2022-01-10T16:43:00Z"/>
                <w:rFonts w:ascii="Arial" w:eastAsia="SimSun" w:hAnsi="Arial" w:cs="Arial"/>
                <w:sz w:val="18"/>
                <w:szCs w:val="18"/>
                <w:lang w:val="fr-FR"/>
              </w:rPr>
            </w:pPr>
            <w:ins w:id="519" w:author="Kazuyoshi Uesaka" w:date="2022-02-09T20:51:00Z">
              <w:r>
                <w:rPr>
                  <w:rFonts w:ascii="Arial" w:eastAsia="SimSun" w:hAnsi="Arial" w:cs="Arial"/>
                  <w:sz w:val="18"/>
                  <w:szCs w:val="18"/>
                  <w:lang w:val="fr-FR"/>
                </w:rPr>
                <w:t>64QAM</w:t>
              </w:r>
            </w:ins>
          </w:p>
        </w:tc>
        <w:tc>
          <w:tcPr>
            <w:tcW w:w="643" w:type="pct"/>
            <w:tcBorders>
              <w:top w:val="single" w:sz="4" w:space="0" w:color="auto"/>
              <w:left w:val="single" w:sz="4" w:space="0" w:color="auto"/>
              <w:bottom w:val="single" w:sz="4" w:space="0" w:color="auto"/>
              <w:right w:val="single" w:sz="4" w:space="0" w:color="auto"/>
            </w:tcBorders>
            <w:vAlign w:val="center"/>
          </w:tcPr>
          <w:p w14:paraId="47C00DE5" w14:textId="77777777" w:rsidR="009F0B55" w:rsidRDefault="009F0B55" w:rsidP="009F0B55">
            <w:pPr>
              <w:keepNext/>
              <w:keepLines/>
              <w:spacing w:after="0"/>
              <w:jc w:val="center"/>
              <w:rPr>
                <w:ins w:id="520" w:author="Kazuyoshi Uesaka" w:date="2022-01-10T16:43:00Z"/>
                <w:rFonts w:ascii="Arial" w:eastAsia="SimSun" w:hAnsi="Arial" w:cs="Arial"/>
                <w:sz w:val="18"/>
                <w:szCs w:val="18"/>
                <w:lang w:val="fr-FR"/>
              </w:rPr>
            </w:pPr>
          </w:p>
        </w:tc>
      </w:tr>
      <w:tr w:rsidR="009F0B55" w14:paraId="3C7251B6" w14:textId="77777777" w:rsidTr="00AD0127">
        <w:trPr>
          <w:jc w:val="center"/>
          <w:ins w:id="521"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B9D139B" w14:textId="77777777" w:rsidR="009F0B55" w:rsidRDefault="009F0B55" w:rsidP="009F0B55">
            <w:pPr>
              <w:keepNext/>
              <w:keepLines/>
              <w:spacing w:after="0"/>
              <w:rPr>
                <w:ins w:id="522" w:author="Kazuyoshi Uesaka" w:date="2022-01-10T16:43:00Z"/>
                <w:rFonts w:ascii="Arial" w:eastAsia="SimSun" w:hAnsi="Arial" w:cs="Arial"/>
                <w:sz w:val="18"/>
                <w:szCs w:val="18"/>
                <w:lang w:val="fr-FR"/>
              </w:rPr>
            </w:pPr>
            <w:ins w:id="523" w:author="Kazuyoshi Uesaka" w:date="2022-01-10T16:43: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64060C01" w14:textId="77777777" w:rsidR="009F0B55" w:rsidRDefault="009F0B55" w:rsidP="009F0B55">
            <w:pPr>
              <w:keepNext/>
              <w:keepLines/>
              <w:spacing w:after="0"/>
              <w:jc w:val="center"/>
              <w:rPr>
                <w:ins w:id="524"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7077561" w14:textId="77777777" w:rsidR="009F0B55" w:rsidRDefault="009F0B55" w:rsidP="009F0B55">
            <w:pPr>
              <w:keepNext/>
              <w:keepLines/>
              <w:spacing w:after="0"/>
              <w:jc w:val="center"/>
              <w:rPr>
                <w:ins w:id="525" w:author="Kazuyoshi Uesaka" w:date="2022-01-10T16:43:00Z"/>
                <w:rFonts w:ascii="Arial" w:eastAsia="SimSun" w:hAnsi="Arial" w:cs="Arial"/>
                <w:sz w:val="18"/>
                <w:szCs w:val="18"/>
                <w:lang w:val="fr-FR"/>
              </w:rPr>
            </w:pPr>
            <w:ins w:id="526" w:author="Kazuyoshi Uesaka" w:date="2022-01-10T16:43: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542EDD1C" w14:textId="77777777" w:rsidR="009F0B55" w:rsidRDefault="009F0B55" w:rsidP="009F0B55">
            <w:pPr>
              <w:keepNext/>
              <w:keepLines/>
              <w:spacing w:after="0"/>
              <w:jc w:val="center"/>
              <w:rPr>
                <w:ins w:id="527" w:author="Kazuyoshi Uesaka" w:date="2022-01-10T16:43:00Z"/>
                <w:rFonts w:ascii="Arial" w:eastAsia="SimSun" w:hAnsi="Arial" w:cs="Arial"/>
                <w:sz w:val="18"/>
                <w:szCs w:val="18"/>
                <w:lang w:val="fr-FR"/>
              </w:rPr>
            </w:pPr>
            <w:ins w:id="528" w:author="Kazuyoshi Uesaka" w:date="2022-01-10T16:43: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24E550F7" w14:textId="6D914FB4" w:rsidR="009F0B55" w:rsidRDefault="009F0B55" w:rsidP="009F0B55">
            <w:pPr>
              <w:keepNext/>
              <w:keepLines/>
              <w:spacing w:after="0"/>
              <w:jc w:val="center"/>
              <w:rPr>
                <w:ins w:id="529" w:author="Kazuyoshi Uesaka" w:date="2022-01-10T16:43:00Z"/>
                <w:rFonts w:ascii="Arial" w:eastAsia="SimSun" w:hAnsi="Arial" w:cs="Arial"/>
                <w:sz w:val="18"/>
                <w:szCs w:val="18"/>
                <w:lang w:val="fr-FR"/>
              </w:rPr>
            </w:pPr>
            <w:ins w:id="530" w:author="Kazuyoshi Uesaka" w:date="2022-02-09T20:51: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0C5FECC0" w14:textId="7AAB967C" w:rsidR="009F0B55" w:rsidRDefault="009F0B55" w:rsidP="009F0B55">
            <w:pPr>
              <w:keepNext/>
              <w:keepLines/>
              <w:spacing w:after="0"/>
              <w:jc w:val="center"/>
              <w:rPr>
                <w:ins w:id="531" w:author="Kazuyoshi Uesaka" w:date="2022-01-10T16:43:00Z"/>
                <w:rFonts w:ascii="Arial" w:eastAsia="SimSun" w:hAnsi="Arial" w:cs="Arial"/>
                <w:sz w:val="18"/>
                <w:szCs w:val="18"/>
                <w:lang w:val="fr-FR"/>
              </w:rPr>
            </w:pPr>
            <w:ins w:id="532" w:author="Kazuyoshi Uesaka" w:date="2022-02-09T20:51:00Z">
              <w:r>
                <w:rPr>
                  <w:rFonts w:ascii="Arial" w:eastAsia="SimSun" w:hAnsi="Arial" w:cs="Arial"/>
                  <w:sz w:val="18"/>
                  <w:szCs w:val="18"/>
                  <w:lang w:val="fr-FR"/>
                </w:rPr>
                <w:t>13</w:t>
              </w:r>
            </w:ins>
          </w:p>
        </w:tc>
        <w:tc>
          <w:tcPr>
            <w:tcW w:w="643" w:type="pct"/>
            <w:tcBorders>
              <w:top w:val="single" w:sz="4" w:space="0" w:color="auto"/>
              <w:left w:val="single" w:sz="4" w:space="0" w:color="auto"/>
              <w:bottom w:val="single" w:sz="4" w:space="0" w:color="auto"/>
              <w:right w:val="single" w:sz="4" w:space="0" w:color="auto"/>
            </w:tcBorders>
            <w:vAlign w:val="center"/>
          </w:tcPr>
          <w:p w14:paraId="570A2D22" w14:textId="77777777" w:rsidR="009F0B55" w:rsidRDefault="009F0B55" w:rsidP="009F0B55">
            <w:pPr>
              <w:keepNext/>
              <w:keepLines/>
              <w:spacing w:after="0"/>
              <w:jc w:val="center"/>
              <w:rPr>
                <w:ins w:id="533" w:author="Kazuyoshi Uesaka" w:date="2022-01-10T16:43:00Z"/>
                <w:rFonts w:ascii="Arial" w:eastAsia="SimSun" w:hAnsi="Arial" w:cs="Arial"/>
                <w:sz w:val="18"/>
                <w:szCs w:val="18"/>
                <w:lang w:val="fr-FR"/>
              </w:rPr>
            </w:pPr>
          </w:p>
        </w:tc>
      </w:tr>
      <w:tr w:rsidR="009F0B55" w14:paraId="3BF87EA7" w14:textId="77777777" w:rsidTr="00AD0127">
        <w:trPr>
          <w:jc w:val="center"/>
          <w:ins w:id="534"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08B57D3A" w14:textId="77777777" w:rsidR="009F0B55" w:rsidRDefault="009F0B55" w:rsidP="009F0B55">
            <w:pPr>
              <w:keepNext/>
              <w:keepLines/>
              <w:spacing w:after="0"/>
              <w:rPr>
                <w:ins w:id="535" w:author="Kazuyoshi Uesaka" w:date="2022-01-10T16:43:00Z"/>
                <w:rFonts w:ascii="Arial" w:eastAsia="SimSun" w:hAnsi="Arial" w:cs="Arial"/>
                <w:sz w:val="18"/>
                <w:szCs w:val="18"/>
                <w:lang w:val="fr-FR"/>
              </w:rPr>
            </w:pPr>
            <w:ins w:id="536" w:author="Kazuyoshi Uesaka" w:date="2022-01-10T16:43: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3591BFD6" w14:textId="77777777" w:rsidR="009F0B55" w:rsidRDefault="009F0B55" w:rsidP="009F0B55">
            <w:pPr>
              <w:keepNext/>
              <w:keepLines/>
              <w:spacing w:after="0"/>
              <w:jc w:val="center"/>
              <w:rPr>
                <w:ins w:id="537"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3793D33" w14:textId="77777777" w:rsidR="009F0B55" w:rsidRDefault="009F0B55" w:rsidP="009F0B55">
            <w:pPr>
              <w:keepNext/>
              <w:keepLines/>
              <w:spacing w:after="0"/>
              <w:jc w:val="center"/>
              <w:rPr>
                <w:ins w:id="538" w:author="Kazuyoshi Uesaka" w:date="2022-01-10T16:43:00Z"/>
                <w:rFonts w:ascii="Arial" w:eastAsia="SimSun" w:hAnsi="Arial" w:cs="Arial"/>
                <w:sz w:val="18"/>
                <w:szCs w:val="18"/>
                <w:lang w:val="fr-FR"/>
              </w:rPr>
            </w:pPr>
            <w:ins w:id="539" w:author="Kazuyoshi Uesaka" w:date="2022-01-10T16:43:00Z">
              <w:r>
                <w:rPr>
                  <w:rFonts w:ascii="Arial" w:eastAsia="SimSun" w:hAnsi="Arial" w:cs="Arial"/>
                  <w:sz w:val="18"/>
                  <w:szCs w:val="18"/>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4D2D99CE" w14:textId="77777777" w:rsidR="009F0B55" w:rsidRDefault="009F0B55" w:rsidP="009F0B55">
            <w:pPr>
              <w:keepNext/>
              <w:keepLines/>
              <w:spacing w:after="0"/>
              <w:jc w:val="center"/>
              <w:rPr>
                <w:ins w:id="540" w:author="Kazuyoshi Uesaka" w:date="2022-01-10T16:43:00Z"/>
                <w:rFonts w:ascii="Arial" w:eastAsia="SimSun" w:hAnsi="Arial" w:cs="Arial"/>
                <w:sz w:val="18"/>
                <w:szCs w:val="18"/>
                <w:lang w:val="fr-FR"/>
              </w:rPr>
            </w:pPr>
            <w:ins w:id="541" w:author="Kazuyoshi Uesaka" w:date="2022-01-10T16:43:00Z">
              <w:r>
                <w:rPr>
                  <w:rFonts w:ascii="Arial" w:eastAsia="SimSun" w:hAnsi="Arial" w:cs="Arial"/>
                  <w:sz w:val="18"/>
                  <w:szCs w:val="18"/>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69724A3A" w14:textId="23B91B0B" w:rsidR="009F0B55" w:rsidRDefault="009F0B55" w:rsidP="009F0B55">
            <w:pPr>
              <w:keepNext/>
              <w:keepLines/>
              <w:spacing w:after="0"/>
              <w:jc w:val="center"/>
              <w:rPr>
                <w:ins w:id="542" w:author="Kazuyoshi Uesaka" w:date="2022-01-10T16:43:00Z"/>
                <w:rFonts w:ascii="Arial" w:eastAsia="SimSun" w:hAnsi="Arial" w:cs="Arial"/>
                <w:sz w:val="18"/>
                <w:szCs w:val="18"/>
                <w:lang w:val="fr-FR"/>
              </w:rPr>
            </w:pPr>
            <w:ins w:id="543" w:author="Kazuyoshi Uesaka" w:date="2022-02-09T20:51:00Z">
              <w:r>
                <w:rPr>
                  <w:rFonts w:ascii="Arial" w:eastAsia="SimSun" w:hAnsi="Arial" w:cs="Arial"/>
                  <w:sz w:val="18"/>
                  <w:szCs w:val="18"/>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60967D78" w14:textId="0F4F428D" w:rsidR="009F0B55" w:rsidRDefault="009F0B55" w:rsidP="009F0B55">
            <w:pPr>
              <w:keepNext/>
              <w:keepLines/>
              <w:spacing w:after="0"/>
              <w:jc w:val="center"/>
              <w:rPr>
                <w:ins w:id="544" w:author="Kazuyoshi Uesaka" w:date="2022-01-10T16:43:00Z"/>
                <w:rFonts w:ascii="Arial" w:eastAsia="SimSun" w:hAnsi="Arial" w:cs="Arial"/>
                <w:sz w:val="18"/>
                <w:szCs w:val="18"/>
                <w:lang w:val="fr-FR"/>
              </w:rPr>
            </w:pPr>
            <w:ins w:id="545" w:author="Kazuyoshi Uesaka" w:date="2022-02-09T20:51:00Z">
              <w:r>
                <w:rPr>
                  <w:rFonts w:ascii="Arial" w:eastAsia="SimSun" w:hAnsi="Arial" w:cs="Arial"/>
                  <w:sz w:val="18"/>
                  <w:szCs w:val="18"/>
                  <w:lang w:val="fr-FR"/>
                </w:rPr>
                <w:t>16QAM</w:t>
              </w:r>
            </w:ins>
          </w:p>
        </w:tc>
        <w:tc>
          <w:tcPr>
            <w:tcW w:w="643" w:type="pct"/>
            <w:tcBorders>
              <w:top w:val="single" w:sz="4" w:space="0" w:color="auto"/>
              <w:left w:val="single" w:sz="4" w:space="0" w:color="auto"/>
              <w:bottom w:val="single" w:sz="4" w:space="0" w:color="auto"/>
              <w:right w:val="single" w:sz="4" w:space="0" w:color="auto"/>
            </w:tcBorders>
            <w:vAlign w:val="center"/>
          </w:tcPr>
          <w:p w14:paraId="08583BBD" w14:textId="77777777" w:rsidR="009F0B55" w:rsidRDefault="009F0B55" w:rsidP="009F0B55">
            <w:pPr>
              <w:keepNext/>
              <w:keepLines/>
              <w:spacing w:after="0"/>
              <w:jc w:val="center"/>
              <w:rPr>
                <w:ins w:id="546" w:author="Kazuyoshi Uesaka" w:date="2022-01-10T16:43:00Z"/>
                <w:rFonts w:ascii="Arial" w:eastAsia="SimSun" w:hAnsi="Arial" w:cs="Arial"/>
                <w:sz w:val="18"/>
                <w:szCs w:val="18"/>
                <w:lang w:val="fr-FR"/>
              </w:rPr>
            </w:pPr>
          </w:p>
        </w:tc>
      </w:tr>
      <w:tr w:rsidR="009F0B55" w14:paraId="5AFB982A" w14:textId="77777777" w:rsidTr="00AD0127">
        <w:trPr>
          <w:jc w:val="center"/>
          <w:ins w:id="547"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71FA0F6" w14:textId="77777777" w:rsidR="009F0B55" w:rsidRDefault="009F0B55" w:rsidP="009F0B55">
            <w:pPr>
              <w:keepNext/>
              <w:keepLines/>
              <w:spacing w:after="0"/>
              <w:rPr>
                <w:ins w:id="548" w:author="Kazuyoshi Uesaka" w:date="2022-01-10T16:43:00Z"/>
                <w:rFonts w:ascii="Arial" w:eastAsia="SimSun" w:hAnsi="Arial" w:cs="Arial"/>
                <w:sz w:val="18"/>
                <w:szCs w:val="18"/>
                <w:lang w:val="fr-FR"/>
              </w:rPr>
            </w:pPr>
            <w:ins w:id="549" w:author="Kazuyoshi Uesaka" w:date="2022-01-10T16:43: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236EE478" w14:textId="77777777" w:rsidR="009F0B55" w:rsidRDefault="009F0B55" w:rsidP="009F0B55">
            <w:pPr>
              <w:keepNext/>
              <w:keepLines/>
              <w:spacing w:after="0"/>
              <w:jc w:val="center"/>
              <w:rPr>
                <w:ins w:id="550"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03FA708" w14:textId="77777777" w:rsidR="009F0B55" w:rsidRDefault="009F0B55" w:rsidP="009F0B55">
            <w:pPr>
              <w:keepNext/>
              <w:keepLines/>
              <w:spacing w:after="0"/>
              <w:jc w:val="center"/>
              <w:rPr>
                <w:ins w:id="551" w:author="Kazuyoshi Uesaka" w:date="2022-01-10T16:43:00Z"/>
                <w:rFonts w:ascii="Arial" w:eastAsia="SimSun" w:hAnsi="Arial" w:cs="Arial"/>
                <w:sz w:val="18"/>
                <w:szCs w:val="18"/>
                <w:lang w:val="fr-FR"/>
              </w:rPr>
            </w:pPr>
            <w:ins w:id="552" w:author="Kazuyoshi Uesaka" w:date="2022-01-10T16:43:00Z">
              <w:r>
                <w:rPr>
                  <w:rFonts w:ascii="Arial" w:eastAsia="SimSun" w:hAnsi="Arial" w:cs="Arial"/>
                  <w:sz w:val="18"/>
                  <w:szCs w:val="18"/>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54F7DD22" w14:textId="77777777" w:rsidR="009F0B55" w:rsidRDefault="009F0B55" w:rsidP="009F0B55">
            <w:pPr>
              <w:keepNext/>
              <w:keepLines/>
              <w:spacing w:after="0"/>
              <w:jc w:val="center"/>
              <w:rPr>
                <w:ins w:id="553" w:author="Kazuyoshi Uesaka" w:date="2022-01-10T16:43:00Z"/>
                <w:rFonts w:ascii="Arial" w:eastAsia="SimSun" w:hAnsi="Arial" w:cs="Arial"/>
                <w:sz w:val="18"/>
                <w:szCs w:val="18"/>
                <w:lang w:val="fr-FR"/>
              </w:rPr>
            </w:pPr>
            <w:ins w:id="554" w:author="Kazuyoshi Uesaka" w:date="2022-01-10T16:43:00Z">
              <w:r>
                <w:rPr>
                  <w:rFonts w:ascii="Arial" w:eastAsia="SimSun" w:hAnsi="Arial" w:cs="Arial"/>
                  <w:sz w:val="18"/>
                  <w:szCs w:val="18"/>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43EB4BAD" w14:textId="6EB8CE9F" w:rsidR="009F0B55" w:rsidRDefault="009F0B55" w:rsidP="009F0B55">
            <w:pPr>
              <w:keepNext/>
              <w:keepLines/>
              <w:spacing w:after="0"/>
              <w:jc w:val="center"/>
              <w:rPr>
                <w:ins w:id="555" w:author="Kazuyoshi Uesaka" w:date="2022-01-10T16:43:00Z"/>
                <w:rFonts w:ascii="Arial" w:eastAsia="SimSun" w:hAnsi="Arial" w:cs="Arial"/>
                <w:sz w:val="18"/>
                <w:szCs w:val="18"/>
                <w:lang w:val="fr-FR"/>
              </w:rPr>
            </w:pPr>
            <w:ins w:id="556" w:author="Kazuyoshi Uesaka" w:date="2022-02-09T20:51:00Z">
              <w:r>
                <w:rPr>
                  <w:rFonts w:ascii="Arial" w:eastAsia="SimSun" w:hAnsi="Arial" w:cs="Arial"/>
                  <w:sz w:val="18"/>
                  <w:szCs w:val="18"/>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34C2FC06" w14:textId="42DB9AD4" w:rsidR="009F0B55" w:rsidRDefault="009F0B55" w:rsidP="009F0B55">
            <w:pPr>
              <w:keepNext/>
              <w:keepLines/>
              <w:spacing w:after="0"/>
              <w:jc w:val="center"/>
              <w:rPr>
                <w:ins w:id="557" w:author="Kazuyoshi Uesaka" w:date="2022-01-10T16:43:00Z"/>
                <w:rFonts w:ascii="Arial" w:eastAsia="SimSun" w:hAnsi="Arial" w:cs="Arial"/>
                <w:sz w:val="18"/>
                <w:szCs w:val="18"/>
                <w:lang w:val="fr-FR"/>
              </w:rPr>
            </w:pPr>
            <w:ins w:id="558" w:author="Kazuyoshi Uesaka" w:date="2022-02-09T20:51:00Z">
              <w:r>
                <w:rPr>
                  <w:rFonts w:ascii="Arial" w:eastAsia="SimSun" w:hAnsi="Arial" w:cs="Arial"/>
                  <w:sz w:val="18"/>
                  <w:szCs w:val="18"/>
                  <w:lang w:val="fr-FR"/>
                </w:rPr>
                <w:t>0.48</w:t>
              </w:r>
            </w:ins>
          </w:p>
        </w:tc>
        <w:tc>
          <w:tcPr>
            <w:tcW w:w="643" w:type="pct"/>
            <w:tcBorders>
              <w:top w:val="single" w:sz="4" w:space="0" w:color="auto"/>
              <w:left w:val="single" w:sz="4" w:space="0" w:color="auto"/>
              <w:bottom w:val="single" w:sz="4" w:space="0" w:color="auto"/>
              <w:right w:val="single" w:sz="4" w:space="0" w:color="auto"/>
            </w:tcBorders>
            <w:vAlign w:val="center"/>
          </w:tcPr>
          <w:p w14:paraId="374B334B" w14:textId="77777777" w:rsidR="009F0B55" w:rsidRDefault="009F0B55" w:rsidP="009F0B55">
            <w:pPr>
              <w:keepNext/>
              <w:keepLines/>
              <w:spacing w:after="0"/>
              <w:jc w:val="center"/>
              <w:rPr>
                <w:ins w:id="559" w:author="Kazuyoshi Uesaka" w:date="2022-01-10T16:43:00Z"/>
                <w:rFonts w:ascii="Arial" w:eastAsia="SimSun" w:hAnsi="Arial" w:cs="Arial"/>
                <w:sz w:val="18"/>
                <w:szCs w:val="18"/>
                <w:lang w:val="fr-FR"/>
              </w:rPr>
            </w:pPr>
          </w:p>
        </w:tc>
      </w:tr>
      <w:tr w:rsidR="009F0B55" w14:paraId="3996F8B2" w14:textId="77777777" w:rsidTr="00AD0127">
        <w:trPr>
          <w:jc w:val="center"/>
          <w:ins w:id="560"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01096DE3" w14:textId="77777777" w:rsidR="009F0B55" w:rsidRDefault="009F0B55" w:rsidP="009F0B55">
            <w:pPr>
              <w:keepNext/>
              <w:keepLines/>
              <w:spacing w:after="0"/>
              <w:rPr>
                <w:ins w:id="561" w:author="Kazuyoshi Uesaka" w:date="2022-01-10T16:43:00Z"/>
                <w:rFonts w:ascii="Arial" w:eastAsia="SimSun" w:hAnsi="Arial" w:cs="Arial"/>
                <w:sz w:val="18"/>
                <w:szCs w:val="18"/>
                <w:lang w:val="fr-FR"/>
              </w:rPr>
            </w:pPr>
            <w:proofErr w:type="spellStart"/>
            <w:ins w:id="562" w:author="Kazuyoshi Uesaka" w:date="2022-01-10T16:43: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61C93CC8" w14:textId="77777777" w:rsidR="009F0B55" w:rsidRDefault="009F0B55" w:rsidP="009F0B55">
            <w:pPr>
              <w:keepNext/>
              <w:keepLines/>
              <w:spacing w:after="0"/>
              <w:jc w:val="center"/>
              <w:rPr>
                <w:ins w:id="563"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02DC204" w14:textId="77777777" w:rsidR="009F0B55" w:rsidRDefault="009F0B55" w:rsidP="009F0B55">
            <w:pPr>
              <w:keepNext/>
              <w:keepLines/>
              <w:spacing w:after="0"/>
              <w:jc w:val="center"/>
              <w:rPr>
                <w:ins w:id="564" w:author="Kazuyoshi Uesaka" w:date="2022-01-10T16:43:00Z"/>
                <w:rFonts w:ascii="Arial" w:eastAsia="SimSun" w:hAnsi="Arial" w:cs="Arial"/>
                <w:sz w:val="18"/>
                <w:szCs w:val="18"/>
                <w:lang w:val="fr-FR"/>
              </w:rPr>
            </w:pPr>
            <w:ins w:id="565" w:author="Kazuyoshi Uesaka" w:date="2022-01-10T16:43:00Z">
              <w:r>
                <w:rPr>
                  <w:rFonts w:ascii="Arial" w:eastAsia="SimSun" w:hAnsi="Arial" w:cs="Arial"/>
                  <w:sz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7678CDF8" w14:textId="77777777" w:rsidR="009F0B55" w:rsidRDefault="009F0B55" w:rsidP="009F0B55">
            <w:pPr>
              <w:keepNext/>
              <w:keepLines/>
              <w:spacing w:after="0"/>
              <w:jc w:val="center"/>
              <w:rPr>
                <w:ins w:id="566" w:author="Kazuyoshi Uesaka" w:date="2022-01-10T16:43:00Z"/>
                <w:rFonts w:ascii="Arial" w:eastAsia="SimSun" w:hAnsi="Arial" w:cs="Arial"/>
                <w:sz w:val="18"/>
                <w:szCs w:val="18"/>
                <w:lang w:val="fr-FR"/>
              </w:rPr>
            </w:pPr>
            <w:ins w:id="567" w:author="Kazuyoshi Uesaka" w:date="2022-01-10T16:43:00Z">
              <w:r>
                <w:rPr>
                  <w:rFonts w:ascii="Arial" w:eastAsia="SimSun" w:hAnsi="Arial" w:cs="Arial"/>
                  <w:sz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13829DFB" w14:textId="7DCF9499" w:rsidR="009F0B55" w:rsidRDefault="009F0B55" w:rsidP="009F0B55">
            <w:pPr>
              <w:keepNext/>
              <w:keepLines/>
              <w:spacing w:after="0"/>
              <w:jc w:val="center"/>
              <w:rPr>
                <w:ins w:id="568" w:author="Kazuyoshi Uesaka" w:date="2022-01-10T16:43:00Z"/>
                <w:rFonts w:ascii="Arial" w:eastAsia="SimSun" w:hAnsi="Arial" w:cs="Arial"/>
                <w:sz w:val="18"/>
                <w:szCs w:val="18"/>
                <w:lang w:val="fr-FR"/>
              </w:rPr>
            </w:pPr>
            <w:ins w:id="569" w:author="Kazuyoshi Uesaka" w:date="2022-02-09T20:51:00Z">
              <w:r>
                <w:rPr>
                  <w:rFonts w:ascii="Arial" w:eastAsia="SimSun" w:hAnsi="Arial" w:cs="Arial"/>
                  <w:sz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14F363DA" w14:textId="1F84ACC4" w:rsidR="009F0B55" w:rsidRDefault="009F0B55" w:rsidP="009F0B55">
            <w:pPr>
              <w:keepNext/>
              <w:keepLines/>
              <w:spacing w:after="0"/>
              <w:jc w:val="center"/>
              <w:rPr>
                <w:ins w:id="570" w:author="Kazuyoshi Uesaka" w:date="2022-01-10T16:43:00Z"/>
                <w:rFonts w:ascii="Arial" w:eastAsia="SimSun" w:hAnsi="Arial" w:cs="Arial"/>
                <w:sz w:val="18"/>
                <w:szCs w:val="18"/>
                <w:lang w:val="fr-FR"/>
              </w:rPr>
            </w:pPr>
            <w:ins w:id="571" w:author="Kazuyoshi Uesaka" w:date="2022-02-09T20:51:00Z">
              <w:r>
                <w:rPr>
                  <w:rFonts w:ascii="Arial" w:eastAsia="SimSun" w:hAnsi="Arial" w:cs="Arial"/>
                  <w:sz w:val="18"/>
                  <w:lang w:val="fr-FR"/>
                </w:rPr>
                <w:t>2</w:t>
              </w:r>
            </w:ins>
          </w:p>
        </w:tc>
        <w:tc>
          <w:tcPr>
            <w:tcW w:w="643" w:type="pct"/>
            <w:tcBorders>
              <w:top w:val="single" w:sz="4" w:space="0" w:color="auto"/>
              <w:left w:val="single" w:sz="4" w:space="0" w:color="auto"/>
              <w:bottom w:val="single" w:sz="4" w:space="0" w:color="auto"/>
              <w:right w:val="single" w:sz="4" w:space="0" w:color="auto"/>
            </w:tcBorders>
            <w:vAlign w:val="center"/>
          </w:tcPr>
          <w:p w14:paraId="584A687A" w14:textId="77777777" w:rsidR="009F0B55" w:rsidRDefault="009F0B55" w:rsidP="009F0B55">
            <w:pPr>
              <w:keepNext/>
              <w:keepLines/>
              <w:spacing w:after="0"/>
              <w:jc w:val="center"/>
              <w:rPr>
                <w:ins w:id="572" w:author="Kazuyoshi Uesaka" w:date="2022-01-10T16:43:00Z"/>
                <w:rFonts w:ascii="Arial" w:eastAsia="SimSun" w:hAnsi="Arial" w:cs="Arial"/>
                <w:sz w:val="18"/>
                <w:szCs w:val="18"/>
                <w:lang w:val="fr-FR"/>
              </w:rPr>
            </w:pPr>
          </w:p>
        </w:tc>
      </w:tr>
      <w:tr w:rsidR="009F0B55" w14:paraId="199407E6" w14:textId="77777777" w:rsidTr="00AD0127">
        <w:trPr>
          <w:jc w:val="center"/>
          <w:ins w:id="573"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6FCF9F79" w14:textId="77777777" w:rsidR="009F0B55" w:rsidRDefault="009F0B55" w:rsidP="009F0B55">
            <w:pPr>
              <w:keepNext/>
              <w:keepLines/>
              <w:spacing w:after="0"/>
              <w:rPr>
                <w:ins w:id="574" w:author="Kazuyoshi Uesaka" w:date="2022-01-10T16:43:00Z"/>
                <w:rFonts w:ascii="Arial" w:eastAsia="SimSun" w:hAnsi="Arial" w:cs="Arial"/>
                <w:sz w:val="18"/>
                <w:szCs w:val="18"/>
                <w:lang w:val="fr-FR"/>
              </w:rPr>
            </w:pPr>
            <w:proofErr w:type="spellStart"/>
            <w:ins w:id="575" w:author="Kazuyoshi Uesaka" w:date="2022-01-10T16:43: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0B25EADC" w14:textId="77777777" w:rsidR="009F0B55" w:rsidRDefault="009F0B55" w:rsidP="009F0B55">
            <w:pPr>
              <w:keepNext/>
              <w:keepLines/>
              <w:spacing w:after="0"/>
              <w:jc w:val="center"/>
              <w:rPr>
                <w:ins w:id="576"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8AF9DD0" w14:textId="77777777" w:rsidR="009F0B55" w:rsidRDefault="009F0B55" w:rsidP="009F0B55">
            <w:pPr>
              <w:keepNext/>
              <w:keepLines/>
              <w:spacing w:after="0"/>
              <w:jc w:val="center"/>
              <w:rPr>
                <w:ins w:id="577" w:author="Kazuyoshi Uesaka" w:date="2022-01-10T16:43:00Z"/>
                <w:rFonts w:ascii="Arial" w:eastAsia="SimSun" w:hAnsi="Arial" w:cs="Arial"/>
                <w:sz w:val="18"/>
                <w:szCs w:val="18"/>
                <w:lang w:val="fr-FR"/>
              </w:rPr>
            </w:pPr>
            <w:ins w:id="578" w:author="Kazuyoshi Uesaka" w:date="2022-01-10T16:43: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14460EA1" w14:textId="77777777" w:rsidR="009F0B55" w:rsidRDefault="009F0B55" w:rsidP="009F0B55">
            <w:pPr>
              <w:keepNext/>
              <w:keepLines/>
              <w:spacing w:after="0"/>
              <w:jc w:val="center"/>
              <w:rPr>
                <w:ins w:id="579" w:author="Kazuyoshi Uesaka" w:date="2022-01-10T16:43:00Z"/>
                <w:rFonts w:ascii="Arial" w:eastAsia="SimSun" w:hAnsi="Arial" w:cs="Arial"/>
                <w:sz w:val="18"/>
                <w:szCs w:val="18"/>
                <w:lang w:val="fr-FR"/>
              </w:rPr>
            </w:pPr>
            <w:ins w:id="580" w:author="Kazuyoshi Uesaka" w:date="2022-01-10T16:43: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5EABF6B3" w14:textId="3FE4A65B" w:rsidR="009F0B55" w:rsidRDefault="009F0B55" w:rsidP="009F0B55">
            <w:pPr>
              <w:keepNext/>
              <w:keepLines/>
              <w:spacing w:after="0"/>
              <w:jc w:val="center"/>
              <w:rPr>
                <w:ins w:id="581" w:author="Kazuyoshi Uesaka" w:date="2022-01-10T16:43:00Z"/>
                <w:rFonts w:ascii="Arial" w:eastAsia="SimSun" w:hAnsi="Arial" w:cs="Arial"/>
                <w:sz w:val="18"/>
                <w:szCs w:val="18"/>
                <w:lang w:val="fr-FR"/>
              </w:rPr>
            </w:pPr>
            <w:ins w:id="582" w:author="Kazuyoshi Uesaka" w:date="2022-02-09T20:51: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0624246C" w14:textId="41CED204" w:rsidR="009F0B55" w:rsidRDefault="009F0B55" w:rsidP="009F0B55">
            <w:pPr>
              <w:keepNext/>
              <w:keepLines/>
              <w:spacing w:after="0"/>
              <w:jc w:val="center"/>
              <w:rPr>
                <w:ins w:id="583" w:author="Kazuyoshi Uesaka" w:date="2022-01-10T16:43:00Z"/>
                <w:rFonts w:ascii="Arial" w:eastAsia="SimSun" w:hAnsi="Arial" w:cs="Arial"/>
                <w:sz w:val="18"/>
                <w:szCs w:val="18"/>
                <w:lang w:val="fr-FR"/>
              </w:rPr>
            </w:pPr>
            <w:ins w:id="584" w:author="Kazuyoshi Uesaka" w:date="2022-02-09T20:51:00Z">
              <w:r>
                <w:rPr>
                  <w:rFonts w:ascii="Arial" w:eastAsia="SimSun" w:hAnsi="Arial" w:cs="Arial"/>
                  <w:sz w:val="18"/>
                  <w:szCs w:val="18"/>
                  <w:lang w:val="fr-FR"/>
                </w:rPr>
                <w:t>18</w:t>
              </w:r>
            </w:ins>
          </w:p>
        </w:tc>
        <w:tc>
          <w:tcPr>
            <w:tcW w:w="643" w:type="pct"/>
            <w:tcBorders>
              <w:top w:val="single" w:sz="4" w:space="0" w:color="auto"/>
              <w:left w:val="single" w:sz="4" w:space="0" w:color="auto"/>
              <w:bottom w:val="single" w:sz="4" w:space="0" w:color="auto"/>
              <w:right w:val="single" w:sz="4" w:space="0" w:color="auto"/>
            </w:tcBorders>
            <w:vAlign w:val="center"/>
          </w:tcPr>
          <w:p w14:paraId="3395EC39" w14:textId="77777777" w:rsidR="009F0B55" w:rsidRDefault="009F0B55" w:rsidP="009F0B55">
            <w:pPr>
              <w:keepNext/>
              <w:keepLines/>
              <w:spacing w:after="0"/>
              <w:jc w:val="center"/>
              <w:rPr>
                <w:ins w:id="585" w:author="Kazuyoshi Uesaka" w:date="2022-01-10T16:43:00Z"/>
                <w:rFonts w:ascii="Arial" w:eastAsia="SimSun" w:hAnsi="Arial" w:cs="Arial"/>
                <w:sz w:val="18"/>
                <w:szCs w:val="18"/>
                <w:lang w:val="fr-FR"/>
              </w:rPr>
            </w:pPr>
          </w:p>
        </w:tc>
      </w:tr>
      <w:tr w:rsidR="009F0B55" w14:paraId="74F208FC" w14:textId="77777777" w:rsidTr="00AD0127">
        <w:trPr>
          <w:jc w:val="center"/>
          <w:ins w:id="586"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5EFFB714" w14:textId="77777777" w:rsidR="009F0B55" w:rsidRDefault="009F0B55" w:rsidP="009F0B55">
            <w:pPr>
              <w:keepNext/>
              <w:keepLines/>
              <w:spacing w:after="0"/>
              <w:rPr>
                <w:ins w:id="587" w:author="Kazuyoshi Uesaka" w:date="2022-01-10T16:43:00Z"/>
                <w:rFonts w:ascii="Arial" w:eastAsia="SimSun" w:hAnsi="Arial" w:cs="Arial"/>
                <w:sz w:val="18"/>
                <w:szCs w:val="18"/>
                <w:lang w:val="en-US"/>
              </w:rPr>
            </w:pPr>
            <w:proofErr w:type="spellStart"/>
            <w:ins w:id="588" w:author="Kazuyoshi Uesaka" w:date="2022-01-10T16:43: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131F60C5" w14:textId="77777777" w:rsidR="009F0B55" w:rsidRDefault="009F0B55" w:rsidP="009F0B55">
            <w:pPr>
              <w:keepNext/>
              <w:keepLines/>
              <w:spacing w:after="0"/>
              <w:jc w:val="center"/>
              <w:rPr>
                <w:ins w:id="589"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5D02BA0" w14:textId="77777777" w:rsidR="009F0B55" w:rsidRDefault="009F0B55" w:rsidP="009F0B55">
            <w:pPr>
              <w:keepNext/>
              <w:keepLines/>
              <w:spacing w:after="0"/>
              <w:jc w:val="center"/>
              <w:rPr>
                <w:ins w:id="590" w:author="Kazuyoshi Uesaka" w:date="2022-01-10T16:43:00Z"/>
                <w:rFonts w:ascii="Arial" w:eastAsia="SimSun" w:hAnsi="Arial" w:cs="Arial"/>
                <w:sz w:val="18"/>
                <w:szCs w:val="18"/>
                <w:lang w:val="fr-FR"/>
              </w:rPr>
            </w:pPr>
            <w:ins w:id="591" w:author="Kazuyoshi Uesaka" w:date="2022-01-10T16:43: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0E266C99" w14:textId="77777777" w:rsidR="009F0B55" w:rsidRDefault="009F0B55" w:rsidP="009F0B55">
            <w:pPr>
              <w:keepNext/>
              <w:keepLines/>
              <w:spacing w:after="0"/>
              <w:jc w:val="center"/>
              <w:rPr>
                <w:ins w:id="592" w:author="Kazuyoshi Uesaka" w:date="2022-01-10T16:43:00Z"/>
                <w:rFonts w:ascii="Arial" w:eastAsia="SimSun" w:hAnsi="Arial" w:cs="Arial"/>
                <w:sz w:val="18"/>
                <w:szCs w:val="18"/>
                <w:lang w:val="fr-FR"/>
              </w:rPr>
            </w:pPr>
            <w:ins w:id="593" w:author="Kazuyoshi Uesaka" w:date="2022-01-10T16:43: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7320EA64" w14:textId="365BBEF1" w:rsidR="009F0B55" w:rsidRDefault="009F0B55" w:rsidP="009F0B55">
            <w:pPr>
              <w:keepNext/>
              <w:keepLines/>
              <w:spacing w:after="0"/>
              <w:jc w:val="center"/>
              <w:rPr>
                <w:ins w:id="594" w:author="Kazuyoshi Uesaka" w:date="2022-01-10T16:43:00Z"/>
                <w:rFonts w:ascii="Arial" w:eastAsia="SimSun" w:hAnsi="Arial" w:cs="Arial"/>
                <w:sz w:val="18"/>
                <w:szCs w:val="18"/>
                <w:lang w:val="fr-FR"/>
              </w:rPr>
            </w:pPr>
            <w:ins w:id="595" w:author="Kazuyoshi Uesaka" w:date="2022-02-09T20:51: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50CD031A" w14:textId="78B8F512" w:rsidR="009F0B55" w:rsidRDefault="009F0B55" w:rsidP="009F0B55">
            <w:pPr>
              <w:keepNext/>
              <w:keepLines/>
              <w:spacing w:after="0"/>
              <w:jc w:val="center"/>
              <w:rPr>
                <w:ins w:id="596" w:author="Kazuyoshi Uesaka" w:date="2022-01-10T16:43:00Z"/>
                <w:rFonts w:ascii="Arial" w:eastAsia="SimSun" w:hAnsi="Arial" w:cs="Arial"/>
                <w:sz w:val="18"/>
                <w:szCs w:val="18"/>
                <w:lang w:val="fr-FR"/>
              </w:rPr>
            </w:pPr>
            <w:ins w:id="597" w:author="Kazuyoshi Uesaka" w:date="2022-02-09T20:51:00Z">
              <w:r>
                <w:rPr>
                  <w:rFonts w:ascii="Arial" w:eastAsia="SimSun" w:hAnsi="Arial" w:cs="Arial"/>
                  <w:sz w:val="18"/>
                  <w:szCs w:val="18"/>
                  <w:lang w:val="fr-FR"/>
                </w:rPr>
                <w:t>0</w:t>
              </w:r>
            </w:ins>
          </w:p>
        </w:tc>
        <w:tc>
          <w:tcPr>
            <w:tcW w:w="643" w:type="pct"/>
            <w:tcBorders>
              <w:top w:val="single" w:sz="4" w:space="0" w:color="auto"/>
              <w:left w:val="single" w:sz="4" w:space="0" w:color="auto"/>
              <w:bottom w:val="single" w:sz="4" w:space="0" w:color="auto"/>
              <w:right w:val="single" w:sz="4" w:space="0" w:color="auto"/>
            </w:tcBorders>
            <w:vAlign w:val="center"/>
          </w:tcPr>
          <w:p w14:paraId="63FCD130" w14:textId="77777777" w:rsidR="009F0B55" w:rsidRDefault="009F0B55" w:rsidP="009F0B55">
            <w:pPr>
              <w:keepNext/>
              <w:keepLines/>
              <w:spacing w:after="0"/>
              <w:jc w:val="center"/>
              <w:rPr>
                <w:ins w:id="598" w:author="Kazuyoshi Uesaka" w:date="2022-01-10T16:43:00Z"/>
                <w:rFonts w:ascii="Arial" w:eastAsia="SimSun" w:hAnsi="Arial" w:cs="Arial"/>
                <w:sz w:val="18"/>
                <w:szCs w:val="18"/>
                <w:lang w:val="fr-FR"/>
              </w:rPr>
            </w:pPr>
          </w:p>
        </w:tc>
      </w:tr>
      <w:tr w:rsidR="009F0B55" w:rsidRPr="00401CAC" w14:paraId="32F67864" w14:textId="77777777" w:rsidTr="00AD0127">
        <w:trPr>
          <w:jc w:val="center"/>
          <w:ins w:id="599"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044F90A1" w14:textId="77777777" w:rsidR="009F0B55" w:rsidRPr="00401CAC" w:rsidRDefault="009F0B55" w:rsidP="009F0B55">
            <w:pPr>
              <w:keepNext/>
              <w:keepLines/>
              <w:spacing w:after="0"/>
              <w:rPr>
                <w:ins w:id="600" w:author="Kazuyoshi Uesaka" w:date="2022-01-10T16:43:00Z"/>
                <w:rFonts w:ascii="Arial" w:eastAsia="SimSun" w:hAnsi="Arial" w:cs="Arial"/>
                <w:sz w:val="18"/>
                <w:szCs w:val="18"/>
              </w:rPr>
            </w:pPr>
            <w:ins w:id="601" w:author="Kazuyoshi Uesaka" w:date="2022-01-10T16:43:00Z">
              <w:r w:rsidRPr="00401CAC">
                <w:rPr>
                  <w:rFonts w:ascii="Arial" w:eastAsia="SimSun" w:hAnsi="Arial" w:cs="Arial"/>
                  <w:sz w:val="18"/>
                  <w:szCs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7B6C254F" w14:textId="77777777" w:rsidR="009F0B55" w:rsidRPr="00401CAC" w:rsidRDefault="009F0B55" w:rsidP="009F0B55">
            <w:pPr>
              <w:keepNext/>
              <w:keepLines/>
              <w:spacing w:after="0"/>
              <w:jc w:val="center"/>
              <w:rPr>
                <w:ins w:id="602"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EE04A12" w14:textId="77777777" w:rsidR="009F0B55" w:rsidRPr="00401CAC" w:rsidRDefault="009F0B55" w:rsidP="009F0B55">
            <w:pPr>
              <w:keepNext/>
              <w:keepLines/>
              <w:spacing w:after="0"/>
              <w:jc w:val="center"/>
              <w:rPr>
                <w:ins w:id="603"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D8696D6" w14:textId="77777777" w:rsidR="009F0B55" w:rsidRPr="00401CAC" w:rsidRDefault="009F0B55" w:rsidP="009F0B55">
            <w:pPr>
              <w:keepNext/>
              <w:keepLines/>
              <w:spacing w:after="0"/>
              <w:jc w:val="center"/>
              <w:rPr>
                <w:ins w:id="604"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F558B27" w14:textId="77777777" w:rsidR="009F0B55" w:rsidRPr="00401CAC" w:rsidRDefault="009F0B55" w:rsidP="009F0B55">
            <w:pPr>
              <w:keepNext/>
              <w:keepLines/>
              <w:spacing w:after="0"/>
              <w:jc w:val="center"/>
              <w:rPr>
                <w:ins w:id="605"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FC810EF" w14:textId="77777777" w:rsidR="009F0B55" w:rsidRPr="00401CAC" w:rsidRDefault="009F0B55" w:rsidP="009F0B55">
            <w:pPr>
              <w:keepNext/>
              <w:keepLines/>
              <w:spacing w:after="0"/>
              <w:jc w:val="center"/>
              <w:rPr>
                <w:ins w:id="606" w:author="Kazuyoshi Uesaka" w:date="2022-01-10T16:43:00Z"/>
                <w:rFonts w:ascii="Arial" w:eastAsia="SimSun" w:hAnsi="Arial" w:cs="Arial"/>
                <w:sz w:val="18"/>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93EA2C0" w14:textId="77777777" w:rsidR="009F0B55" w:rsidRPr="00401CAC" w:rsidRDefault="009F0B55" w:rsidP="009F0B55">
            <w:pPr>
              <w:keepNext/>
              <w:keepLines/>
              <w:spacing w:after="0"/>
              <w:jc w:val="center"/>
              <w:rPr>
                <w:ins w:id="607" w:author="Kazuyoshi Uesaka" w:date="2022-01-10T16:43:00Z"/>
                <w:rFonts w:ascii="Arial" w:eastAsia="SimSun" w:hAnsi="Arial" w:cs="Arial"/>
                <w:sz w:val="18"/>
                <w:szCs w:val="18"/>
              </w:rPr>
            </w:pPr>
          </w:p>
        </w:tc>
      </w:tr>
      <w:tr w:rsidR="009F0B55" w14:paraId="7DA1AED4" w14:textId="77777777" w:rsidTr="00AD0127">
        <w:trPr>
          <w:jc w:val="center"/>
          <w:ins w:id="608"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34756999" w14:textId="77777777" w:rsidR="009F0B55" w:rsidRDefault="009F0B55" w:rsidP="009F0B55">
            <w:pPr>
              <w:keepNext/>
              <w:keepLines/>
              <w:spacing w:after="0"/>
              <w:rPr>
                <w:ins w:id="609" w:author="Kazuyoshi Uesaka" w:date="2022-01-10T16:43:00Z"/>
                <w:rFonts w:ascii="Arial" w:eastAsia="SimSun" w:hAnsi="Arial" w:cs="Arial"/>
                <w:sz w:val="18"/>
                <w:szCs w:val="18"/>
                <w:lang w:val="fr-FR"/>
              </w:rPr>
            </w:pPr>
            <w:ins w:id="610"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760E12F" w14:textId="77777777" w:rsidR="009F0B55" w:rsidRDefault="009F0B55" w:rsidP="009F0B55">
            <w:pPr>
              <w:keepNext/>
              <w:keepLines/>
              <w:spacing w:after="0"/>
              <w:jc w:val="center"/>
              <w:rPr>
                <w:ins w:id="611" w:author="Kazuyoshi Uesaka" w:date="2022-01-10T16:43:00Z"/>
                <w:rFonts w:ascii="Arial" w:eastAsia="SimSun" w:hAnsi="Arial" w:cs="Arial"/>
                <w:sz w:val="18"/>
                <w:szCs w:val="18"/>
                <w:lang w:val="fr-FR"/>
              </w:rPr>
            </w:pPr>
            <w:ins w:id="612"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AAB904D" w14:textId="77777777" w:rsidR="009F0B55" w:rsidRDefault="009F0B55" w:rsidP="009F0B55">
            <w:pPr>
              <w:keepNext/>
              <w:keepLines/>
              <w:spacing w:after="0"/>
              <w:jc w:val="center"/>
              <w:rPr>
                <w:ins w:id="613" w:author="Kazuyoshi Uesaka" w:date="2022-01-10T16:43:00Z"/>
                <w:rFonts w:ascii="Arial" w:eastAsia="SimSun" w:hAnsi="Arial" w:cs="Arial"/>
                <w:sz w:val="18"/>
                <w:szCs w:val="18"/>
                <w:lang w:val="fr-FR"/>
              </w:rPr>
            </w:pPr>
            <w:ins w:id="614"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2CBDE13" w14:textId="77777777" w:rsidR="009F0B55" w:rsidRDefault="009F0B55" w:rsidP="009F0B55">
            <w:pPr>
              <w:keepNext/>
              <w:keepLines/>
              <w:spacing w:after="0"/>
              <w:jc w:val="center"/>
              <w:rPr>
                <w:ins w:id="615" w:author="Kazuyoshi Uesaka" w:date="2022-01-10T16:43:00Z"/>
                <w:rFonts w:ascii="Arial" w:eastAsia="SimSun" w:hAnsi="Arial" w:cs="Arial"/>
                <w:sz w:val="18"/>
                <w:szCs w:val="18"/>
                <w:lang w:val="fr-FR"/>
              </w:rPr>
            </w:pPr>
            <w:ins w:id="616"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2133B60" w14:textId="6A9EA55A" w:rsidR="009F0B55" w:rsidRDefault="009F0B55" w:rsidP="009F0B55">
            <w:pPr>
              <w:keepNext/>
              <w:keepLines/>
              <w:spacing w:after="0"/>
              <w:jc w:val="center"/>
              <w:rPr>
                <w:ins w:id="617" w:author="Kazuyoshi Uesaka" w:date="2022-01-10T16:43:00Z"/>
                <w:rFonts w:ascii="Arial" w:eastAsia="SimSun" w:hAnsi="Arial" w:cs="Arial"/>
                <w:sz w:val="18"/>
                <w:szCs w:val="18"/>
                <w:lang w:val="fr-FR"/>
              </w:rPr>
            </w:pPr>
            <w:ins w:id="618" w:author="Kazuyoshi Uesaka" w:date="2022-02-09T20:51: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6D97564" w14:textId="633A6A99" w:rsidR="009F0B55" w:rsidRDefault="009F0B55" w:rsidP="009F0B55">
            <w:pPr>
              <w:keepNext/>
              <w:keepLines/>
              <w:spacing w:after="0"/>
              <w:jc w:val="center"/>
              <w:rPr>
                <w:ins w:id="619" w:author="Kazuyoshi Uesaka" w:date="2022-01-10T16:43:00Z"/>
                <w:rFonts w:ascii="Arial" w:eastAsia="SimSun" w:hAnsi="Arial" w:cs="Arial"/>
                <w:sz w:val="18"/>
                <w:szCs w:val="18"/>
                <w:lang w:val="fr-FR"/>
              </w:rPr>
            </w:pPr>
            <w:ins w:id="620" w:author="Kazuyoshi Uesaka" w:date="2022-02-09T20:51:00Z">
              <w:r>
                <w:rPr>
                  <w:rFonts w:ascii="Arial" w:eastAsia="SimSun" w:hAnsi="Arial" w:cs="Arial"/>
                  <w:sz w:val="18"/>
                  <w:szCs w:val="18"/>
                  <w:lang w:val="fr-FR"/>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4F795AEA" w14:textId="77777777" w:rsidR="009F0B55" w:rsidRDefault="009F0B55" w:rsidP="009F0B55">
            <w:pPr>
              <w:keepNext/>
              <w:keepLines/>
              <w:spacing w:after="0"/>
              <w:jc w:val="center"/>
              <w:rPr>
                <w:ins w:id="621" w:author="Kazuyoshi Uesaka" w:date="2022-01-10T16:43:00Z"/>
                <w:rFonts w:ascii="Arial" w:eastAsia="SimSun" w:hAnsi="Arial" w:cs="Arial"/>
                <w:sz w:val="18"/>
                <w:szCs w:val="18"/>
                <w:lang w:val="fr-FR"/>
              </w:rPr>
            </w:pPr>
          </w:p>
        </w:tc>
      </w:tr>
      <w:tr w:rsidR="009F0B55" w14:paraId="75FBFF5E" w14:textId="77777777" w:rsidTr="00AD0127">
        <w:trPr>
          <w:jc w:val="center"/>
          <w:ins w:id="622"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3EBCE377" w14:textId="77777777" w:rsidR="009F0B55" w:rsidRDefault="009F0B55" w:rsidP="009F0B55">
            <w:pPr>
              <w:keepNext/>
              <w:keepLines/>
              <w:spacing w:after="0"/>
              <w:rPr>
                <w:ins w:id="623" w:author="Kazuyoshi Uesaka" w:date="2022-01-10T16:43:00Z"/>
                <w:rFonts w:ascii="Arial" w:eastAsia="SimSun" w:hAnsi="Arial" w:cs="Arial"/>
                <w:sz w:val="18"/>
                <w:szCs w:val="18"/>
                <w:lang w:val="fr-FR"/>
              </w:rPr>
            </w:pPr>
            <w:ins w:id="624" w:author="Kazuyoshi Uesaka" w:date="2022-01-10T16:43:00Z">
              <w:r>
                <w:rPr>
                  <w:rFonts w:ascii="Arial" w:eastAsia="SimSun" w:hAnsi="Arial" w:cs="Arial"/>
                  <w:sz w:val="18"/>
                  <w:szCs w:val="18"/>
                  <w:lang w:val="fr-FR"/>
                </w:rPr>
                <w:t xml:space="preserve">  For Slots i = </w:t>
              </w:r>
              <w:proofErr w:type="gramStart"/>
              <w:r>
                <w:rPr>
                  <w:rFonts w:ascii="Arial" w:eastAsia="SimSun" w:hAnsi="Arial" w:cs="Arial"/>
                  <w:sz w:val="18"/>
                  <w:szCs w:val="18"/>
                  <w:lang w:val="fr-FR"/>
                </w:rPr>
                <w:t>1,…</w:t>
              </w:r>
              <w:proofErr w:type="gramEnd"/>
              <w:r>
                <w:rPr>
                  <w:rFonts w:ascii="Arial" w:eastAsia="SimSun" w:hAnsi="Arial" w:cs="Arial"/>
                  <w:sz w:val="18"/>
                  <w:szCs w:val="18"/>
                  <w:lang w:val="fr-FR"/>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F6F2E29" w14:textId="77777777" w:rsidR="009F0B55" w:rsidRDefault="009F0B55" w:rsidP="009F0B55">
            <w:pPr>
              <w:keepNext/>
              <w:keepLines/>
              <w:spacing w:after="0"/>
              <w:jc w:val="center"/>
              <w:rPr>
                <w:ins w:id="625" w:author="Kazuyoshi Uesaka" w:date="2022-01-10T16:43:00Z"/>
                <w:rFonts w:ascii="Arial" w:eastAsia="SimSun" w:hAnsi="Arial" w:cs="Arial"/>
                <w:sz w:val="18"/>
                <w:szCs w:val="18"/>
                <w:lang w:val="fr-FR"/>
              </w:rPr>
            </w:pPr>
            <w:ins w:id="626"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74AC43F" w14:textId="77777777" w:rsidR="009F0B55" w:rsidRDefault="009F0B55" w:rsidP="009F0B55">
            <w:pPr>
              <w:keepNext/>
              <w:keepLines/>
              <w:spacing w:after="0"/>
              <w:jc w:val="center"/>
              <w:rPr>
                <w:ins w:id="627" w:author="Kazuyoshi Uesaka" w:date="2022-01-10T16:43:00Z"/>
                <w:rFonts w:ascii="Arial" w:eastAsia="SimSun" w:hAnsi="Arial" w:cs="Arial"/>
                <w:sz w:val="18"/>
                <w:szCs w:val="18"/>
                <w:lang w:val="fr-FR"/>
              </w:rPr>
            </w:pPr>
            <w:ins w:id="628" w:author="Kazuyoshi Uesaka" w:date="2022-01-10T16:43:00Z">
              <w:r w:rsidRPr="007D7169">
                <w:rPr>
                  <w:rFonts w:ascii="Arial" w:eastAsia="SimSun" w:hAnsi="Arial" w:cs="Arial"/>
                  <w:sz w:val="18"/>
                  <w:szCs w:val="18"/>
                  <w:lang w:val="fr-FR"/>
                </w:rPr>
                <w:t>104496</w:t>
              </w:r>
            </w:ins>
          </w:p>
        </w:tc>
        <w:tc>
          <w:tcPr>
            <w:tcW w:w="642" w:type="pct"/>
            <w:tcBorders>
              <w:top w:val="single" w:sz="4" w:space="0" w:color="auto"/>
              <w:left w:val="single" w:sz="4" w:space="0" w:color="auto"/>
              <w:bottom w:val="single" w:sz="4" w:space="0" w:color="auto"/>
              <w:right w:val="single" w:sz="4" w:space="0" w:color="auto"/>
            </w:tcBorders>
            <w:vAlign w:val="center"/>
          </w:tcPr>
          <w:p w14:paraId="2A57675A" w14:textId="77777777" w:rsidR="009F0B55" w:rsidRDefault="009F0B55" w:rsidP="009F0B55">
            <w:pPr>
              <w:keepNext/>
              <w:keepLines/>
              <w:spacing w:after="0"/>
              <w:jc w:val="center"/>
              <w:rPr>
                <w:ins w:id="629" w:author="Kazuyoshi Uesaka" w:date="2022-01-10T16:43:00Z"/>
                <w:rFonts w:ascii="Arial" w:eastAsia="SimSun" w:hAnsi="Arial" w:cs="Arial"/>
                <w:sz w:val="18"/>
                <w:szCs w:val="18"/>
                <w:lang w:val="fr-FR"/>
              </w:rPr>
            </w:pPr>
            <w:ins w:id="630" w:author="Kazuyoshi Uesaka" w:date="2022-01-10T16:43:00Z">
              <w:r w:rsidRPr="007D7169">
                <w:rPr>
                  <w:rFonts w:ascii="Arial" w:eastAsia="SimSun" w:hAnsi="Arial" w:cs="Arial"/>
                  <w:sz w:val="18"/>
                  <w:szCs w:val="18"/>
                  <w:lang w:val="fr-FR"/>
                </w:rPr>
                <w:t>131176</w:t>
              </w:r>
            </w:ins>
          </w:p>
        </w:tc>
        <w:tc>
          <w:tcPr>
            <w:tcW w:w="642" w:type="pct"/>
            <w:tcBorders>
              <w:top w:val="single" w:sz="4" w:space="0" w:color="auto"/>
              <w:left w:val="single" w:sz="4" w:space="0" w:color="auto"/>
              <w:bottom w:val="single" w:sz="4" w:space="0" w:color="auto"/>
              <w:right w:val="single" w:sz="4" w:space="0" w:color="auto"/>
            </w:tcBorders>
            <w:vAlign w:val="center"/>
          </w:tcPr>
          <w:p w14:paraId="76249F97" w14:textId="6D51030E" w:rsidR="009F0B55" w:rsidRDefault="00A26621" w:rsidP="009F0B55">
            <w:pPr>
              <w:keepNext/>
              <w:keepLines/>
              <w:spacing w:after="0"/>
              <w:jc w:val="center"/>
              <w:rPr>
                <w:ins w:id="631" w:author="Kazuyoshi Uesaka" w:date="2022-01-10T16:43:00Z"/>
                <w:rFonts w:ascii="Arial" w:eastAsia="SimSun" w:hAnsi="Arial" w:cs="Arial"/>
                <w:sz w:val="18"/>
                <w:szCs w:val="18"/>
                <w:lang w:val="fr-FR"/>
              </w:rPr>
            </w:pPr>
            <w:ins w:id="632" w:author="Kazuyoshi Uesaka" w:date="2022-02-09T21:02:00Z">
              <w:r>
                <w:rPr>
                  <w:rFonts w:ascii="Arial" w:eastAsia="SimSun" w:hAnsi="Arial" w:cs="Arial"/>
                  <w:sz w:val="18"/>
                  <w:szCs w:val="18"/>
                  <w:lang w:val="fr-FR"/>
                </w:rPr>
                <w:t>90176</w:t>
              </w:r>
            </w:ins>
          </w:p>
        </w:tc>
        <w:tc>
          <w:tcPr>
            <w:tcW w:w="642" w:type="pct"/>
            <w:tcBorders>
              <w:top w:val="single" w:sz="4" w:space="0" w:color="auto"/>
              <w:left w:val="single" w:sz="4" w:space="0" w:color="auto"/>
              <w:bottom w:val="single" w:sz="4" w:space="0" w:color="auto"/>
              <w:right w:val="single" w:sz="4" w:space="0" w:color="auto"/>
            </w:tcBorders>
            <w:vAlign w:val="center"/>
          </w:tcPr>
          <w:p w14:paraId="760B5106" w14:textId="221B169E" w:rsidR="009F0B55" w:rsidRDefault="00A26621" w:rsidP="009F0B55">
            <w:pPr>
              <w:keepNext/>
              <w:keepLines/>
              <w:spacing w:after="0"/>
              <w:jc w:val="center"/>
              <w:rPr>
                <w:ins w:id="633" w:author="Kazuyoshi Uesaka" w:date="2022-01-10T16:43:00Z"/>
                <w:rFonts w:ascii="Arial" w:eastAsia="SimSun" w:hAnsi="Arial" w:cs="Arial"/>
                <w:sz w:val="18"/>
                <w:szCs w:val="18"/>
                <w:lang w:val="fr-FR"/>
              </w:rPr>
            </w:pPr>
            <w:ins w:id="634" w:author="Kazuyoshi Uesaka" w:date="2022-02-09T21:02:00Z">
              <w:r>
                <w:rPr>
                  <w:rFonts w:ascii="Arial" w:eastAsia="SimSun" w:hAnsi="Arial" w:cs="Arial"/>
                  <w:sz w:val="18"/>
                  <w:szCs w:val="18"/>
                  <w:lang w:val="fr-FR"/>
                </w:rPr>
                <w:t>116792</w:t>
              </w:r>
            </w:ins>
          </w:p>
        </w:tc>
        <w:tc>
          <w:tcPr>
            <w:tcW w:w="643" w:type="pct"/>
            <w:tcBorders>
              <w:top w:val="single" w:sz="4" w:space="0" w:color="auto"/>
              <w:left w:val="single" w:sz="4" w:space="0" w:color="auto"/>
              <w:bottom w:val="single" w:sz="4" w:space="0" w:color="auto"/>
              <w:right w:val="single" w:sz="4" w:space="0" w:color="auto"/>
            </w:tcBorders>
            <w:vAlign w:val="center"/>
          </w:tcPr>
          <w:p w14:paraId="2B30460C" w14:textId="77777777" w:rsidR="009F0B55" w:rsidRDefault="009F0B55" w:rsidP="009F0B55">
            <w:pPr>
              <w:keepNext/>
              <w:keepLines/>
              <w:spacing w:after="0"/>
              <w:jc w:val="center"/>
              <w:rPr>
                <w:ins w:id="635" w:author="Kazuyoshi Uesaka" w:date="2022-01-10T16:43:00Z"/>
                <w:rFonts w:ascii="Arial" w:eastAsia="SimSun" w:hAnsi="Arial" w:cs="Arial"/>
                <w:sz w:val="18"/>
                <w:szCs w:val="18"/>
                <w:lang w:val="fr-FR"/>
              </w:rPr>
            </w:pPr>
          </w:p>
        </w:tc>
      </w:tr>
      <w:tr w:rsidR="009F0B55" w:rsidRPr="009F0B55" w14:paraId="1077F4DB" w14:textId="77777777" w:rsidTr="00AD0127">
        <w:trPr>
          <w:jc w:val="center"/>
          <w:ins w:id="636"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5F809E26" w14:textId="77777777" w:rsidR="009F0B55" w:rsidRDefault="009F0B55" w:rsidP="009F0B55">
            <w:pPr>
              <w:keepNext/>
              <w:keepLines/>
              <w:spacing w:after="0"/>
              <w:rPr>
                <w:ins w:id="637" w:author="Kazuyoshi Uesaka" w:date="2022-01-10T16:43:00Z"/>
                <w:rFonts w:ascii="Arial" w:eastAsia="SimSun" w:hAnsi="Arial" w:cs="Arial"/>
                <w:sz w:val="18"/>
                <w:szCs w:val="18"/>
                <w:lang w:val="sv-FI"/>
              </w:rPr>
            </w:pPr>
            <w:ins w:id="638" w:author="Kazuyoshi Uesaka" w:date="2022-01-10T16:43: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64401250" w14:textId="77777777" w:rsidR="009F0B55" w:rsidRDefault="009F0B55" w:rsidP="009F0B55">
            <w:pPr>
              <w:keepNext/>
              <w:keepLines/>
              <w:spacing w:after="0"/>
              <w:jc w:val="center"/>
              <w:rPr>
                <w:ins w:id="639"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90B603B" w14:textId="77777777" w:rsidR="009F0B55" w:rsidRDefault="009F0B55" w:rsidP="009F0B55">
            <w:pPr>
              <w:keepNext/>
              <w:keepLines/>
              <w:spacing w:after="0"/>
              <w:jc w:val="center"/>
              <w:rPr>
                <w:ins w:id="640"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47770C2" w14:textId="77777777" w:rsidR="009F0B55" w:rsidRDefault="009F0B55" w:rsidP="009F0B55">
            <w:pPr>
              <w:keepNext/>
              <w:keepLines/>
              <w:spacing w:after="0"/>
              <w:jc w:val="center"/>
              <w:rPr>
                <w:ins w:id="641"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52D743B" w14:textId="77777777" w:rsidR="009F0B55" w:rsidRDefault="009F0B55" w:rsidP="009F0B55">
            <w:pPr>
              <w:keepNext/>
              <w:keepLines/>
              <w:spacing w:after="0"/>
              <w:jc w:val="center"/>
              <w:rPr>
                <w:ins w:id="642"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BD0C649" w14:textId="77777777" w:rsidR="009F0B55" w:rsidRDefault="009F0B55" w:rsidP="009F0B55">
            <w:pPr>
              <w:keepNext/>
              <w:keepLines/>
              <w:spacing w:after="0"/>
              <w:jc w:val="center"/>
              <w:rPr>
                <w:ins w:id="643" w:author="Kazuyoshi Uesaka" w:date="2022-01-10T16:43:00Z"/>
                <w:rFonts w:ascii="Arial" w:eastAsia="SimSun" w:hAnsi="Arial" w:cs="Arial"/>
                <w:sz w:val="18"/>
                <w:szCs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353C9F8" w14:textId="77777777" w:rsidR="009F0B55" w:rsidRDefault="009F0B55" w:rsidP="009F0B55">
            <w:pPr>
              <w:keepNext/>
              <w:keepLines/>
              <w:spacing w:after="0"/>
              <w:jc w:val="center"/>
              <w:rPr>
                <w:ins w:id="644" w:author="Kazuyoshi Uesaka" w:date="2022-01-10T16:43:00Z"/>
                <w:rFonts w:ascii="Arial" w:eastAsia="SimSun" w:hAnsi="Arial" w:cs="Arial"/>
                <w:sz w:val="18"/>
                <w:szCs w:val="18"/>
                <w:lang w:val="sv-FI"/>
              </w:rPr>
            </w:pPr>
          </w:p>
        </w:tc>
      </w:tr>
      <w:tr w:rsidR="009F0B55" w14:paraId="78754CB1" w14:textId="77777777" w:rsidTr="00AD0127">
        <w:trPr>
          <w:jc w:val="center"/>
          <w:ins w:id="645"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64F92D27" w14:textId="77777777" w:rsidR="009F0B55" w:rsidRDefault="009F0B55" w:rsidP="009F0B55">
            <w:pPr>
              <w:keepNext/>
              <w:keepLines/>
              <w:spacing w:after="0"/>
              <w:rPr>
                <w:ins w:id="646" w:author="Kazuyoshi Uesaka" w:date="2022-01-10T16:43:00Z"/>
                <w:rFonts w:ascii="Arial" w:eastAsia="SimSun" w:hAnsi="Arial" w:cs="Arial"/>
                <w:sz w:val="18"/>
                <w:szCs w:val="18"/>
                <w:lang w:val="fr-FR"/>
              </w:rPr>
            </w:pPr>
            <w:ins w:id="647" w:author="Kazuyoshi Uesaka" w:date="2022-01-10T16:43:00Z">
              <w:r>
                <w:rPr>
                  <w:rFonts w:ascii="Arial" w:eastAsia="SimSun" w:hAnsi="Arial" w:cs="Arial"/>
                  <w:sz w:val="18"/>
                  <w:szCs w:val="18"/>
                  <w:lang w:val="sv-FI"/>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64628D4" w14:textId="77777777" w:rsidR="009F0B55" w:rsidRDefault="009F0B55" w:rsidP="009F0B55">
            <w:pPr>
              <w:keepNext/>
              <w:keepLines/>
              <w:spacing w:after="0"/>
              <w:jc w:val="center"/>
              <w:rPr>
                <w:ins w:id="648" w:author="Kazuyoshi Uesaka" w:date="2022-01-10T16:43:00Z"/>
                <w:rFonts w:ascii="Arial" w:eastAsia="SimSun" w:hAnsi="Arial" w:cs="Arial"/>
                <w:sz w:val="18"/>
                <w:szCs w:val="18"/>
                <w:lang w:val="fr-FR"/>
              </w:rPr>
            </w:pPr>
            <w:ins w:id="649"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C9929EE" w14:textId="77777777" w:rsidR="009F0B55" w:rsidRDefault="009F0B55" w:rsidP="009F0B55">
            <w:pPr>
              <w:keepNext/>
              <w:keepLines/>
              <w:spacing w:after="0"/>
              <w:jc w:val="center"/>
              <w:rPr>
                <w:ins w:id="650" w:author="Kazuyoshi Uesaka" w:date="2022-01-10T16:43:00Z"/>
                <w:rFonts w:ascii="Arial" w:eastAsia="SimSun" w:hAnsi="Arial" w:cs="Arial"/>
                <w:sz w:val="18"/>
                <w:szCs w:val="18"/>
                <w:lang w:val="fr-FR"/>
              </w:rPr>
            </w:pPr>
            <w:ins w:id="651"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AEA4BED" w14:textId="77777777" w:rsidR="009F0B55" w:rsidRDefault="009F0B55" w:rsidP="009F0B55">
            <w:pPr>
              <w:keepNext/>
              <w:keepLines/>
              <w:spacing w:after="0"/>
              <w:jc w:val="center"/>
              <w:rPr>
                <w:ins w:id="652" w:author="Kazuyoshi Uesaka" w:date="2022-01-10T16:43:00Z"/>
                <w:rFonts w:ascii="Arial" w:eastAsia="SimSun" w:hAnsi="Arial" w:cs="Arial"/>
                <w:sz w:val="18"/>
                <w:szCs w:val="18"/>
                <w:lang w:val="fr-FR"/>
              </w:rPr>
            </w:pPr>
            <w:ins w:id="653"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96FB357" w14:textId="37A1482C" w:rsidR="009F0B55" w:rsidRDefault="009F0B55" w:rsidP="009F0B55">
            <w:pPr>
              <w:keepNext/>
              <w:keepLines/>
              <w:spacing w:after="0"/>
              <w:jc w:val="center"/>
              <w:rPr>
                <w:ins w:id="654" w:author="Kazuyoshi Uesaka" w:date="2022-01-10T16:43:00Z"/>
                <w:rFonts w:ascii="Arial" w:eastAsia="SimSun" w:hAnsi="Arial" w:cs="Arial"/>
                <w:sz w:val="18"/>
                <w:szCs w:val="18"/>
                <w:lang w:val="fr-FR"/>
              </w:rPr>
            </w:pPr>
            <w:ins w:id="655" w:author="Kazuyoshi Uesaka" w:date="2022-02-09T20:51: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D3FEE58" w14:textId="415A8D3C" w:rsidR="009F0B55" w:rsidRDefault="009F0B55" w:rsidP="009F0B55">
            <w:pPr>
              <w:keepNext/>
              <w:keepLines/>
              <w:spacing w:after="0"/>
              <w:jc w:val="center"/>
              <w:rPr>
                <w:ins w:id="656" w:author="Kazuyoshi Uesaka" w:date="2022-01-10T16:43:00Z"/>
                <w:rFonts w:ascii="Arial" w:eastAsia="SimSun" w:hAnsi="Arial" w:cs="Arial"/>
                <w:sz w:val="18"/>
                <w:szCs w:val="18"/>
                <w:lang w:val="fr-FR"/>
              </w:rPr>
            </w:pPr>
            <w:ins w:id="657" w:author="Kazuyoshi Uesaka" w:date="2022-02-09T20:51:00Z">
              <w:r>
                <w:rPr>
                  <w:rFonts w:ascii="Arial" w:eastAsia="SimSun" w:hAnsi="Arial" w:cs="Arial"/>
                  <w:sz w:val="18"/>
                  <w:szCs w:val="18"/>
                  <w:lang w:val="fr-FR"/>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68A7625C" w14:textId="77777777" w:rsidR="009F0B55" w:rsidRDefault="009F0B55" w:rsidP="009F0B55">
            <w:pPr>
              <w:keepNext/>
              <w:keepLines/>
              <w:spacing w:after="0"/>
              <w:jc w:val="center"/>
              <w:rPr>
                <w:ins w:id="658" w:author="Kazuyoshi Uesaka" w:date="2022-01-10T16:43:00Z"/>
                <w:rFonts w:ascii="Arial" w:eastAsia="SimSun" w:hAnsi="Arial" w:cs="Arial"/>
                <w:sz w:val="18"/>
                <w:szCs w:val="18"/>
                <w:lang w:val="fr-FR"/>
              </w:rPr>
            </w:pPr>
          </w:p>
        </w:tc>
      </w:tr>
      <w:tr w:rsidR="009F0B55" w14:paraId="1F82BE11" w14:textId="77777777" w:rsidTr="00AD0127">
        <w:trPr>
          <w:jc w:val="center"/>
          <w:ins w:id="659"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70C2A5F" w14:textId="77777777" w:rsidR="009F0B55" w:rsidRDefault="009F0B55" w:rsidP="009F0B55">
            <w:pPr>
              <w:keepNext/>
              <w:keepLines/>
              <w:spacing w:after="0"/>
              <w:rPr>
                <w:ins w:id="660" w:author="Kazuyoshi Uesaka" w:date="2022-01-10T16:43:00Z"/>
                <w:rFonts w:ascii="Arial" w:eastAsia="SimSun" w:hAnsi="Arial" w:cs="Arial"/>
                <w:sz w:val="18"/>
                <w:szCs w:val="18"/>
                <w:lang w:val="fr-FR"/>
              </w:rPr>
            </w:pPr>
            <w:ins w:id="661" w:author="Kazuyoshi Uesaka" w:date="2022-01-10T16:43:00Z">
              <w:r>
                <w:rPr>
                  <w:rFonts w:ascii="Arial" w:eastAsia="SimSun" w:hAnsi="Arial" w:cs="Arial"/>
                  <w:sz w:val="18"/>
                  <w:szCs w:val="18"/>
                  <w:lang w:val="fr-FR"/>
                </w:rPr>
                <w:t xml:space="preserve">  For Slots i = </w:t>
              </w:r>
              <w:proofErr w:type="gramStart"/>
              <w:r>
                <w:rPr>
                  <w:rFonts w:ascii="Arial" w:eastAsia="SimSun" w:hAnsi="Arial" w:cs="Arial"/>
                  <w:sz w:val="18"/>
                  <w:szCs w:val="18"/>
                  <w:lang w:val="fr-FR"/>
                </w:rPr>
                <w:t>1,…</w:t>
              </w:r>
              <w:proofErr w:type="gramEnd"/>
              <w:r>
                <w:rPr>
                  <w:rFonts w:ascii="Arial" w:eastAsia="SimSun" w:hAnsi="Arial" w:cs="Arial"/>
                  <w:sz w:val="18"/>
                  <w:szCs w:val="18"/>
                  <w:lang w:val="fr-FR"/>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8C252F5" w14:textId="77777777" w:rsidR="009F0B55" w:rsidRDefault="009F0B55" w:rsidP="009F0B55">
            <w:pPr>
              <w:keepNext/>
              <w:keepLines/>
              <w:spacing w:after="0"/>
              <w:jc w:val="center"/>
              <w:rPr>
                <w:ins w:id="662" w:author="Kazuyoshi Uesaka" w:date="2022-01-10T16:43:00Z"/>
                <w:rFonts w:ascii="Arial" w:eastAsia="SimSun" w:hAnsi="Arial" w:cs="Arial"/>
                <w:sz w:val="18"/>
                <w:szCs w:val="18"/>
                <w:lang w:val="fr-FR"/>
              </w:rPr>
            </w:pPr>
            <w:ins w:id="663"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1F54FAF" w14:textId="77777777" w:rsidR="009F0B55" w:rsidRDefault="009F0B55" w:rsidP="009F0B55">
            <w:pPr>
              <w:keepNext/>
              <w:keepLines/>
              <w:spacing w:after="0"/>
              <w:jc w:val="center"/>
              <w:rPr>
                <w:ins w:id="664" w:author="Kazuyoshi Uesaka" w:date="2022-01-10T16:43:00Z"/>
                <w:rFonts w:ascii="Arial" w:eastAsia="SimSun" w:hAnsi="Arial" w:cs="Arial"/>
                <w:sz w:val="18"/>
                <w:szCs w:val="18"/>
                <w:lang w:val="fr-FR"/>
              </w:rPr>
            </w:pPr>
            <w:ins w:id="665" w:author="Kazuyoshi Uesaka" w:date="2022-01-10T16:43: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0AFE956A" w14:textId="77777777" w:rsidR="009F0B55" w:rsidRDefault="009F0B55" w:rsidP="009F0B55">
            <w:pPr>
              <w:keepNext/>
              <w:keepLines/>
              <w:spacing w:after="0"/>
              <w:jc w:val="center"/>
              <w:rPr>
                <w:ins w:id="666" w:author="Kazuyoshi Uesaka" w:date="2022-01-10T16:43:00Z"/>
                <w:rFonts w:ascii="Arial" w:eastAsia="SimSun" w:hAnsi="Arial" w:cs="Arial"/>
                <w:sz w:val="18"/>
                <w:szCs w:val="18"/>
                <w:lang w:val="fr-FR"/>
              </w:rPr>
            </w:pPr>
            <w:ins w:id="667" w:author="Kazuyoshi Uesaka" w:date="2022-01-10T16:43: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63B6B6C2" w14:textId="49E91B0D" w:rsidR="009F0B55" w:rsidRDefault="009F0B55" w:rsidP="009F0B55">
            <w:pPr>
              <w:keepNext/>
              <w:keepLines/>
              <w:spacing w:after="0"/>
              <w:jc w:val="center"/>
              <w:rPr>
                <w:ins w:id="668" w:author="Kazuyoshi Uesaka" w:date="2022-01-10T16:43:00Z"/>
                <w:rFonts w:ascii="Arial" w:eastAsia="SimSun" w:hAnsi="Arial" w:cs="Arial"/>
                <w:sz w:val="18"/>
                <w:szCs w:val="18"/>
                <w:lang w:val="fr-FR"/>
              </w:rPr>
            </w:pPr>
            <w:ins w:id="669" w:author="Kazuyoshi Uesaka" w:date="2022-02-09T20:51: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738E139B" w14:textId="0EBF9CEA" w:rsidR="009F0B55" w:rsidRDefault="009F0B55" w:rsidP="009F0B55">
            <w:pPr>
              <w:keepNext/>
              <w:keepLines/>
              <w:spacing w:after="0"/>
              <w:jc w:val="center"/>
              <w:rPr>
                <w:ins w:id="670" w:author="Kazuyoshi Uesaka" w:date="2022-01-10T16:43:00Z"/>
                <w:rFonts w:ascii="Arial" w:eastAsia="SimSun" w:hAnsi="Arial" w:cs="Arial"/>
                <w:sz w:val="18"/>
                <w:szCs w:val="18"/>
                <w:lang w:val="fr-FR"/>
              </w:rPr>
            </w:pPr>
            <w:ins w:id="671" w:author="Kazuyoshi Uesaka" w:date="2022-02-09T20:51:00Z">
              <w:r>
                <w:rPr>
                  <w:rFonts w:ascii="Arial" w:eastAsia="SimSun" w:hAnsi="Arial" w:cs="Arial"/>
                  <w:sz w:val="18"/>
                  <w:szCs w:val="18"/>
                  <w:lang w:val="fr-FR"/>
                </w:rPr>
                <w:t>24</w:t>
              </w:r>
            </w:ins>
          </w:p>
        </w:tc>
        <w:tc>
          <w:tcPr>
            <w:tcW w:w="643" w:type="pct"/>
            <w:tcBorders>
              <w:top w:val="single" w:sz="4" w:space="0" w:color="auto"/>
              <w:left w:val="single" w:sz="4" w:space="0" w:color="auto"/>
              <w:bottom w:val="single" w:sz="4" w:space="0" w:color="auto"/>
              <w:right w:val="single" w:sz="4" w:space="0" w:color="auto"/>
            </w:tcBorders>
            <w:vAlign w:val="center"/>
          </w:tcPr>
          <w:p w14:paraId="2C930710" w14:textId="77777777" w:rsidR="009F0B55" w:rsidRDefault="009F0B55" w:rsidP="009F0B55">
            <w:pPr>
              <w:keepNext/>
              <w:keepLines/>
              <w:spacing w:after="0"/>
              <w:jc w:val="center"/>
              <w:rPr>
                <w:ins w:id="672" w:author="Kazuyoshi Uesaka" w:date="2022-01-10T16:43:00Z"/>
                <w:rFonts w:ascii="Arial" w:eastAsia="SimSun" w:hAnsi="Arial" w:cs="Arial"/>
                <w:sz w:val="18"/>
                <w:szCs w:val="18"/>
                <w:lang w:val="fr-FR"/>
              </w:rPr>
            </w:pPr>
          </w:p>
        </w:tc>
      </w:tr>
      <w:tr w:rsidR="009F0B55" w:rsidRPr="00401CAC" w14:paraId="010DFE38" w14:textId="77777777" w:rsidTr="00AD0127">
        <w:trPr>
          <w:jc w:val="center"/>
          <w:ins w:id="673"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75C25010" w14:textId="77777777" w:rsidR="009F0B55" w:rsidRPr="00401CAC" w:rsidRDefault="009F0B55" w:rsidP="009F0B55">
            <w:pPr>
              <w:keepNext/>
              <w:keepLines/>
              <w:spacing w:after="0"/>
              <w:rPr>
                <w:ins w:id="674" w:author="Kazuyoshi Uesaka" w:date="2022-01-10T16:43:00Z"/>
                <w:rFonts w:ascii="Arial" w:eastAsia="SimSun" w:hAnsi="Arial" w:cs="Arial"/>
                <w:sz w:val="18"/>
                <w:szCs w:val="18"/>
              </w:rPr>
            </w:pPr>
            <w:ins w:id="675" w:author="Kazuyoshi Uesaka" w:date="2022-01-10T16:43: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3A86775D" w14:textId="77777777" w:rsidR="009F0B55" w:rsidRPr="00401CAC" w:rsidRDefault="009F0B55" w:rsidP="009F0B55">
            <w:pPr>
              <w:keepNext/>
              <w:keepLines/>
              <w:spacing w:after="0"/>
              <w:jc w:val="center"/>
              <w:rPr>
                <w:ins w:id="676"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39E06DF" w14:textId="77777777" w:rsidR="009F0B55" w:rsidRPr="00401CAC" w:rsidRDefault="009F0B55" w:rsidP="009F0B55">
            <w:pPr>
              <w:keepNext/>
              <w:keepLines/>
              <w:spacing w:after="0"/>
              <w:jc w:val="center"/>
              <w:rPr>
                <w:ins w:id="677"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07A7BEA" w14:textId="77777777" w:rsidR="009F0B55" w:rsidRPr="00401CAC" w:rsidRDefault="009F0B55" w:rsidP="009F0B55">
            <w:pPr>
              <w:keepNext/>
              <w:keepLines/>
              <w:spacing w:after="0"/>
              <w:jc w:val="center"/>
              <w:rPr>
                <w:ins w:id="678"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5F0B738" w14:textId="77777777" w:rsidR="009F0B55" w:rsidRPr="00401CAC" w:rsidRDefault="009F0B55" w:rsidP="009F0B55">
            <w:pPr>
              <w:keepNext/>
              <w:keepLines/>
              <w:spacing w:after="0"/>
              <w:jc w:val="center"/>
              <w:rPr>
                <w:ins w:id="679"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EB1B8E3" w14:textId="77777777" w:rsidR="009F0B55" w:rsidRPr="00401CAC" w:rsidRDefault="009F0B55" w:rsidP="009F0B55">
            <w:pPr>
              <w:keepNext/>
              <w:keepLines/>
              <w:spacing w:after="0"/>
              <w:jc w:val="center"/>
              <w:rPr>
                <w:ins w:id="680" w:author="Kazuyoshi Uesaka" w:date="2022-01-10T16:43:00Z"/>
                <w:rFonts w:ascii="Arial" w:eastAsia="SimSun" w:hAnsi="Arial" w:cs="Arial"/>
                <w:sz w:val="18"/>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30E9244" w14:textId="77777777" w:rsidR="009F0B55" w:rsidRPr="00401CAC" w:rsidRDefault="009F0B55" w:rsidP="009F0B55">
            <w:pPr>
              <w:keepNext/>
              <w:keepLines/>
              <w:spacing w:after="0"/>
              <w:jc w:val="center"/>
              <w:rPr>
                <w:ins w:id="681" w:author="Kazuyoshi Uesaka" w:date="2022-01-10T16:43:00Z"/>
                <w:rFonts w:ascii="Arial" w:eastAsia="SimSun" w:hAnsi="Arial" w:cs="Arial"/>
                <w:sz w:val="18"/>
                <w:szCs w:val="18"/>
              </w:rPr>
            </w:pPr>
          </w:p>
        </w:tc>
      </w:tr>
      <w:tr w:rsidR="009F0B55" w14:paraId="7C6B2A8A" w14:textId="77777777" w:rsidTr="00AD0127">
        <w:trPr>
          <w:jc w:val="center"/>
          <w:ins w:id="682"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10DE50B6" w14:textId="77777777" w:rsidR="009F0B55" w:rsidRDefault="009F0B55" w:rsidP="009F0B55">
            <w:pPr>
              <w:keepNext/>
              <w:keepLines/>
              <w:spacing w:after="0"/>
              <w:rPr>
                <w:ins w:id="683" w:author="Kazuyoshi Uesaka" w:date="2022-01-10T16:43:00Z"/>
                <w:rFonts w:ascii="Arial" w:eastAsia="SimSun" w:hAnsi="Arial" w:cs="Arial"/>
                <w:sz w:val="18"/>
                <w:szCs w:val="18"/>
                <w:lang w:val="fr-FR"/>
              </w:rPr>
            </w:pPr>
            <w:ins w:id="684"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BCB0998" w14:textId="77777777" w:rsidR="009F0B55" w:rsidRDefault="009F0B55" w:rsidP="009F0B55">
            <w:pPr>
              <w:keepNext/>
              <w:keepLines/>
              <w:spacing w:after="0"/>
              <w:jc w:val="center"/>
              <w:rPr>
                <w:ins w:id="685" w:author="Kazuyoshi Uesaka" w:date="2022-01-10T16:43:00Z"/>
                <w:rFonts w:ascii="Arial" w:eastAsia="SimSun" w:hAnsi="Arial" w:cs="Arial"/>
                <w:sz w:val="18"/>
                <w:szCs w:val="18"/>
                <w:lang w:val="fr-FR"/>
              </w:rPr>
            </w:pPr>
            <w:proofErr w:type="spellStart"/>
            <w:ins w:id="686" w:author="Kazuyoshi Uesaka" w:date="2022-01-10T16:43: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773BE964" w14:textId="77777777" w:rsidR="009F0B55" w:rsidRDefault="009F0B55" w:rsidP="009F0B55">
            <w:pPr>
              <w:keepNext/>
              <w:keepLines/>
              <w:spacing w:after="0"/>
              <w:jc w:val="center"/>
              <w:rPr>
                <w:ins w:id="687" w:author="Kazuyoshi Uesaka" w:date="2022-01-10T16:43:00Z"/>
                <w:rFonts w:ascii="Arial" w:eastAsia="SimSun" w:hAnsi="Arial" w:cs="Arial"/>
                <w:sz w:val="18"/>
                <w:szCs w:val="18"/>
                <w:lang w:val="fr-FR"/>
              </w:rPr>
            </w:pPr>
            <w:ins w:id="688"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0758954" w14:textId="77777777" w:rsidR="009F0B55" w:rsidRDefault="009F0B55" w:rsidP="009F0B55">
            <w:pPr>
              <w:keepNext/>
              <w:keepLines/>
              <w:spacing w:after="0"/>
              <w:jc w:val="center"/>
              <w:rPr>
                <w:ins w:id="689" w:author="Kazuyoshi Uesaka" w:date="2022-01-10T16:43:00Z"/>
                <w:rFonts w:ascii="Arial" w:eastAsia="SimSun" w:hAnsi="Arial" w:cs="Arial"/>
                <w:sz w:val="18"/>
                <w:szCs w:val="18"/>
                <w:lang w:val="fr-FR"/>
              </w:rPr>
            </w:pPr>
            <w:ins w:id="690"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82239DA" w14:textId="67F372A8" w:rsidR="009F0B55" w:rsidRDefault="009F0B55" w:rsidP="009F0B55">
            <w:pPr>
              <w:keepNext/>
              <w:keepLines/>
              <w:spacing w:after="0"/>
              <w:jc w:val="center"/>
              <w:rPr>
                <w:ins w:id="691" w:author="Kazuyoshi Uesaka" w:date="2022-01-10T16:43:00Z"/>
                <w:rFonts w:ascii="Arial" w:eastAsia="SimSun" w:hAnsi="Arial" w:cs="Arial"/>
                <w:sz w:val="18"/>
                <w:szCs w:val="18"/>
                <w:lang w:val="fr-FR"/>
              </w:rPr>
            </w:pPr>
            <w:ins w:id="692" w:author="Kazuyoshi Uesaka" w:date="2022-02-09T20:51: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4122DF8" w14:textId="018272F9" w:rsidR="009F0B55" w:rsidRDefault="009F0B55" w:rsidP="009F0B55">
            <w:pPr>
              <w:keepNext/>
              <w:keepLines/>
              <w:spacing w:after="0"/>
              <w:jc w:val="center"/>
              <w:rPr>
                <w:ins w:id="693" w:author="Kazuyoshi Uesaka" w:date="2022-01-10T16:43:00Z"/>
                <w:rFonts w:ascii="Arial" w:eastAsia="SimSun" w:hAnsi="Arial" w:cs="Arial"/>
                <w:sz w:val="18"/>
                <w:szCs w:val="18"/>
                <w:lang w:val="fr-FR"/>
              </w:rPr>
            </w:pPr>
            <w:ins w:id="694" w:author="Kazuyoshi Uesaka" w:date="2022-02-09T20:51:00Z">
              <w:r>
                <w:rPr>
                  <w:rFonts w:ascii="Arial" w:eastAsia="SimSun" w:hAnsi="Arial" w:cs="Arial"/>
                  <w:sz w:val="18"/>
                  <w:szCs w:val="18"/>
                  <w:lang w:val="fr-FR"/>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287A71C4" w14:textId="77777777" w:rsidR="009F0B55" w:rsidRDefault="009F0B55" w:rsidP="009F0B55">
            <w:pPr>
              <w:keepNext/>
              <w:keepLines/>
              <w:spacing w:after="0"/>
              <w:jc w:val="center"/>
              <w:rPr>
                <w:ins w:id="695" w:author="Kazuyoshi Uesaka" w:date="2022-01-10T16:43:00Z"/>
                <w:rFonts w:ascii="Arial" w:eastAsia="SimSun" w:hAnsi="Arial" w:cs="Arial"/>
                <w:sz w:val="18"/>
                <w:szCs w:val="18"/>
                <w:lang w:val="fr-FR"/>
              </w:rPr>
            </w:pPr>
          </w:p>
        </w:tc>
      </w:tr>
      <w:tr w:rsidR="009F0B55" w14:paraId="6D584990" w14:textId="77777777" w:rsidTr="00AD0127">
        <w:trPr>
          <w:jc w:val="center"/>
          <w:ins w:id="696"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364BF522" w14:textId="77777777" w:rsidR="009F0B55" w:rsidRDefault="009F0B55" w:rsidP="009F0B55">
            <w:pPr>
              <w:keepNext/>
              <w:keepLines/>
              <w:spacing w:after="0"/>
              <w:rPr>
                <w:ins w:id="697" w:author="Kazuyoshi Uesaka" w:date="2022-01-10T16:43:00Z"/>
                <w:rFonts w:ascii="Arial" w:eastAsia="SimSun" w:hAnsi="Arial" w:cs="Arial"/>
                <w:sz w:val="18"/>
                <w:szCs w:val="18"/>
                <w:lang w:val="fr-FR"/>
              </w:rPr>
            </w:pPr>
            <w:ins w:id="698" w:author="Kazuyoshi Uesaka" w:date="2022-01-10T16:43:00Z">
              <w:r>
                <w:rPr>
                  <w:rFonts w:ascii="Arial" w:eastAsia="SimSun" w:hAnsi="Arial" w:cs="Arial"/>
                  <w:sz w:val="18"/>
                  <w:szCs w:val="18"/>
                  <w:lang w:val="fr-FR"/>
                </w:rPr>
                <w:t xml:space="preserve">  For Slots i = </w:t>
              </w:r>
              <w:proofErr w:type="gramStart"/>
              <w:r>
                <w:rPr>
                  <w:rFonts w:ascii="Arial" w:eastAsia="SimSun" w:hAnsi="Arial" w:cs="Arial"/>
                  <w:sz w:val="18"/>
                  <w:szCs w:val="18"/>
                  <w:lang w:val="fr-FR"/>
                </w:rPr>
                <w:t>1,…</w:t>
              </w:r>
              <w:proofErr w:type="gramEnd"/>
              <w:r>
                <w:rPr>
                  <w:rFonts w:ascii="Arial" w:eastAsia="SimSun" w:hAnsi="Arial" w:cs="Arial"/>
                  <w:sz w:val="18"/>
                  <w:szCs w:val="18"/>
                  <w:lang w:val="fr-FR"/>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B07DCB7" w14:textId="77777777" w:rsidR="009F0B55" w:rsidRDefault="009F0B55" w:rsidP="009F0B55">
            <w:pPr>
              <w:keepNext/>
              <w:keepLines/>
              <w:spacing w:after="0"/>
              <w:jc w:val="center"/>
              <w:rPr>
                <w:ins w:id="699" w:author="Kazuyoshi Uesaka" w:date="2022-01-10T16:43:00Z"/>
                <w:rFonts w:ascii="Arial" w:eastAsia="SimSun" w:hAnsi="Arial" w:cs="Arial"/>
                <w:sz w:val="18"/>
                <w:szCs w:val="18"/>
                <w:lang w:val="fr-FR"/>
              </w:rPr>
            </w:pPr>
            <w:proofErr w:type="spellStart"/>
            <w:ins w:id="700" w:author="Kazuyoshi Uesaka" w:date="2022-01-10T16:43: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17AB1746" w14:textId="77777777" w:rsidR="009F0B55" w:rsidRDefault="009F0B55" w:rsidP="009F0B55">
            <w:pPr>
              <w:keepNext/>
              <w:keepLines/>
              <w:spacing w:after="0"/>
              <w:jc w:val="center"/>
              <w:rPr>
                <w:ins w:id="701" w:author="Kazuyoshi Uesaka" w:date="2022-01-10T16:43:00Z"/>
                <w:rFonts w:ascii="Arial" w:eastAsia="SimSun" w:hAnsi="Arial" w:cs="Arial"/>
                <w:sz w:val="18"/>
                <w:szCs w:val="18"/>
                <w:lang w:val="fr-FR"/>
              </w:rPr>
            </w:pPr>
            <w:ins w:id="702" w:author="Kazuyoshi Uesaka" w:date="2022-01-10T16:43: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19A89426" w14:textId="77777777" w:rsidR="009F0B55" w:rsidRDefault="009F0B55" w:rsidP="009F0B55">
            <w:pPr>
              <w:keepNext/>
              <w:keepLines/>
              <w:spacing w:after="0"/>
              <w:jc w:val="center"/>
              <w:rPr>
                <w:ins w:id="703" w:author="Kazuyoshi Uesaka" w:date="2022-01-10T16:43:00Z"/>
                <w:rFonts w:ascii="Arial" w:eastAsia="SimSun" w:hAnsi="Arial" w:cs="Arial"/>
                <w:sz w:val="18"/>
                <w:szCs w:val="18"/>
                <w:lang w:val="fr-FR"/>
              </w:rPr>
            </w:pPr>
            <w:ins w:id="704" w:author="Kazuyoshi Uesaka" w:date="2022-01-10T16:43:00Z">
              <w:r>
                <w:rPr>
                  <w:rFonts w:ascii="Arial" w:eastAsia="SimSun" w:hAnsi="Arial" w:cs="Arial"/>
                  <w:sz w:val="18"/>
                  <w:szCs w:val="18"/>
                  <w:lang w:val="fr-FR"/>
                </w:rPr>
                <w:t>16</w:t>
              </w:r>
            </w:ins>
          </w:p>
        </w:tc>
        <w:tc>
          <w:tcPr>
            <w:tcW w:w="642" w:type="pct"/>
            <w:tcBorders>
              <w:top w:val="single" w:sz="4" w:space="0" w:color="auto"/>
              <w:left w:val="single" w:sz="4" w:space="0" w:color="auto"/>
              <w:bottom w:val="single" w:sz="4" w:space="0" w:color="auto"/>
              <w:right w:val="single" w:sz="4" w:space="0" w:color="auto"/>
            </w:tcBorders>
            <w:vAlign w:val="center"/>
          </w:tcPr>
          <w:p w14:paraId="734846B9" w14:textId="116083EF" w:rsidR="009F0B55" w:rsidRDefault="00A26621" w:rsidP="009F0B55">
            <w:pPr>
              <w:keepNext/>
              <w:keepLines/>
              <w:spacing w:after="0"/>
              <w:jc w:val="center"/>
              <w:rPr>
                <w:ins w:id="705" w:author="Kazuyoshi Uesaka" w:date="2022-01-10T16:43:00Z"/>
                <w:rFonts w:ascii="Arial" w:eastAsia="SimSun" w:hAnsi="Arial" w:cs="Arial"/>
                <w:sz w:val="18"/>
                <w:szCs w:val="18"/>
                <w:lang w:val="fr-FR"/>
              </w:rPr>
            </w:pPr>
            <w:ins w:id="706" w:author="Kazuyoshi Uesaka" w:date="2022-02-09T21:02:00Z">
              <w:r>
                <w:rPr>
                  <w:rFonts w:ascii="Arial" w:eastAsia="SimSun" w:hAnsi="Arial" w:cs="Arial"/>
                  <w:sz w:val="18"/>
                  <w:szCs w:val="18"/>
                  <w:lang w:val="fr-FR"/>
                </w:rPr>
                <w:t>11</w:t>
              </w:r>
            </w:ins>
          </w:p>
        </w:tc>
        <w:tc>
          <w:tcPr>
            <w:tcW w:w="642" w:type="pct"/>
            <w:tcBorders>
              <w:top w:val="single" w:sz="4" w:space="0" w:color="auto"/>
              <w:left w:val="single" w:sz="4" w:space="0" w:color="auto"/>
              <w:bottom w:val="single" w:sz="4" w:space="0" w:color="auto"/>
              <w:right w:val="single" w:sz="4" w:space="0" w:color="auto"/>
            </w:tcBorders>
            <w:vAlign w:val="center"/>
          </w:tcPr>
          <w:p w14:paraId="36CE2E01" w14:textId="52B7002B" w:rsidR="009F0B55" w:rsidRDefault="00A26621" w:rsidP="009F0B55">
            <w:pPr>
              <w:keepNext/>
              <w:keepLines/>
              <w:spacing w:after="0"/>
              <w:jc w:val="center"/>
              <w:rPr>
                <w:ins w:id="707" w:author="Kazuyoshi Uesaka" w:date="2022-01-10T16:43:00Z"/>
                <w:rFonts w:ascii="Arial" w:eastAsia="SimSun" w:hAnsi="Arial" w:cs="Arial"/>
                <w:sz w:val="18"/>
                <w:szCs w:val="18"/>
                <w:lang w:val="fr-FR"/>
              </w:rPr>
            </w:pPr>
            <w:ins w:id="708" w:author="Kazuyoshi Uesaka" w:date="2022-02-09T21:02:00Z">
              <w:r>
                <w:rPr>
                  <w:rFonts w:ascii="Arial" w:eastAsia="SimSun" w:hAnsi="Arial" w:cs="Arial"/>
                  <w:sz w:val="18"/>
                  <w:szCs w:val="18"/>
                  <w:lang w:val="fr-FR"/>
                </w:rPr>
                <w:t>14</w:t>
              </w:r>
            </w:ins>
          </w:p>
        </w:tc>
        <w:tc>
          <w:tcPr>
            <w:tcW w:w="643" w:type="pct"/>
            <w:tcBorders>
              <w:top w:val="single" w:sz="4" w:space="0" w:color="auto"/>
              <w:left w:val="single" w:sz="4" w:space="0" w:color="auto"/>
              <w:bottom w:val="single" w:sz="4" w:space="0" w:color="auto"/>
              <w:right w:val="single" w:sz="4" w:space="0" w:color="auto"/>
            </w:tcBorders>
            <w:vAlign w:val="center"/>
          </w:tcPr>
          <w:p w14:paraId="1EC7AD83" w14:textId="77777777" w:rsidR="009F0B55" w:rsidRDefault="009F0B55" w:rsidP="009F0B55">
            <w:pPr>
              <w:keepNext/>
              <w:keepLines/>
              <w:spacing w:after="0"/>
              <w:jc w:val="center"/>
              <w:rPr>
                <w:ins w:id="709" w:author="Kazuyoshi Uesaka" w:date="2022-01-10T16:43:00Z"/>
                <w:rFonts w:ascii="Arial" w:eastAsia="SimSun" w:hAnsi="Arial" w:cs="Arial"/>
                <w:sz w:val="18"/>
                <w:szCs w:val="18"/>
                <w:lang w:val="fr-FR"/>
              </w:rPr>
            </w:pPr>
          </w:p>
        </w:tc>
      </w:tr>
      <w:tr w:rsidR="009F0B55" w:rsidRPr="00401CAC" w14:paraId="5CEF880E" w14:textId="77777777" w:rsidTr="00AD0127">
        <w:trPr>
          <w:jc w:val="center"/>
          <w:ins w:id="710"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6F0B0462" w14:textId="77777777" w:rsidR="009F0B55" w:rsidRPr="00401CAC" w:rsidRDefault="009F0B55" w:rsidP="009F0B55">
            <w:pPr>
              <w:keepNext/>
              <w:keepLines/>
              <w:spacing w:after="0"/>
              <w:rPr>
                <w:ins w:id="711" w:author="Kazuyoshi Uesaka" w:date="2022-01-10T16:43:00Z"/>
                <w:rFonts w:ascii="Arial" w:eastAsia="SimSun" w:hAnsi="Arial" w:cs="Arial"/>
                <w:sz w:val="18"/>
                <w:szCs w:val="18"/>
              </w:rPr>
            </w:pPr>
            <w:ins w:id="712" w:author="Kazuyoshi Uesaka" w:date="2022-01-10T16:43: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14B4132C" w14:textId="77777777" w:rsidR="009F0B55" w:rsidRPr="00401CAC" w:rsidRDefault="009F0B55" w:rsidP="009F0B55">
            <w:pPr>
              <w:keepNext/>
              <w:keepLines/>
              <w:spacing w:after="0"/>
              <w:jc w:val="center"/>
              <w:rPr>
                <w:ins w:id="713"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B50444B" w14:textId="77777777" w:rsidR="009F0B55" w:rsidRPr="00401CAC" w:rsidRDefault="009F0B55" w:rsidP="009F0B55">
            <w:pPr>
              <w:keepNext/>
              <w:keepLines/>
              <w:spacing w:after="0"/>
              <w:jc w:val="center"/>
              <w:rPr>
                <w:ins w:id="714"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158CBC3" w14:textId="77777777" w:rsidR="009F0B55" w:rsidRPr="00401CAC" w:rsidRDefault="009F0B55" w:rsidP="009F0B55">
            <w:pPr>
              <w:keepNext/>
              <w:keepLines/>
              <w:spacing w:after="0"/>
              <w:jc w:val="center"/>
              <w:rPr>
                <w:ins w:id="715"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68DBB80" w14:textId="77777777" w:rsidR="009F0B55" w:rsidRPr="00401CAC" w:rsidRDefault="009F0B55" w:rsidP="009F0B55">
            <w:pPr>
              <w:keepNext/>
              <w:keepLines/>
              <w:spacing w:after="0"/>
              <w:jc w:val="center"/>
              <w:rPr>
                <w:ins w:id="716"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65EF829" w14:textId="77777777" w:rsidR="009F0B55" w:rsidRPr="00401CAC" w:rsidRDefault="009F0B55" w:rsidP="009F0B55">
            <w:pPr>
              <w:keepNext/>
              <w:keepLines/>
              <w:spacing w:after="0"/>
              <w:jc w:val="center"/>
              <w:rPr>
                <w:ins w:id="717" w:author="Kazuyoshi Uesaka" w:date="2022-01-10T16:43:00Z"/>
                <w:rFonts w:ascii="Arial" w:eastAsia="SimSun" w:hAnsi="Arial" w:cs="Arial"/>
                <w:sz w:val="18"/>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46334DB" w14:textId="77777777" w:rsidR="009F0B55" w:rsidRPr="00401CAC" w:rsidRDefault="009F0B55" w:rsidP="009F0B55">
            <w:pPr>
              <w:keepNext/>
              <w:keepLines/>
              <w:spacing w:after="0"/>
              <w:jc w:val="center"/>
              <w:rPr>
                <w:ins w:id="718" w:author="Kazuyoshi Uesaka" w:date="2022-01-10T16:43:00Z"/>
                <w:rFonts w:ascii="Arial" w:eastAsia="SimSun" w:hAnsi="Arial" w:cs="Arial"/>
                <w:sz w:val="18"/>
                <w:szCs w:val="18"/>
              </w:rPr>
            </w:pPr>
          </w:p>
        </w:tc>
      </w:tr>
      <w:tr w:rsidR="009F0B55" w14:paraId="319F25AA" w14:textId="77777777" w:rsidTr="00AD0127">
        <w:trPr>
          <w:jc w:val="center"/>
          <w:ins w:id="719"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6C435A66" w14:textId="77777777" w:rsidR="009F0B55" w:rsidRDefault="009F0B55" w:rsidP="009F0B55">
            <w:pPr>
              <w:keepNext/>
              <w:keepLines/>
              <w:spacing w:after="0"/>
              <w:rPr>
                <w:ins w:id="720" w:author="Kazuyoshi Uesaka" w:date="2022-01-10T16:43:00Z"/>
                <w:rFonts w:ascii="Arial" w:eastAsia="SimSun" w:hAnsi="Arial" w:cs="Arial"/>
                <w:sz w:val="18"/>
                <w:szCs w:val="18"/>
                <w:lang w:val="fr-FR"/>
              </w:rPr>
            </w:pPr>
            <w:ins w:id="721"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EEFE8AC" w14:textId="77777777" w:rsidR="009F0B55" w:rsidRDefault="009F0B55" w:rsidP="009F0B55">
            <w:pPr>
              <w:keepNext/>
              <w:keepLines/>
              <w:spacing w:after="0"/>
              <w:jc w:val="center"/>
              <w:rPr>
                <w:ins w:id="722" w:author="Kazuyoshi Uesaka" w:date="2022-01-10T16:43:00Z"/>
                <w:rFonts w:ascii="Arial" w:eastAsia="SimSun" w:hAnsi="Arial" w:cs="Arial"/>
                <w:sz w:val="18"/>
                <w:szCs w:val="18"/>
                <w:lang w:val="fr-FR"/>
              </w:rPr>
            </w:pPr>
            <w:ins w:id="723"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4BE04CD" w14:textId="77777777" w:rsidR="009F0B55" w:rsidRDefault="009F0B55" w:rsidP="009F0B55">
            <w:pPr>
              <w:keepNext/>
              <w:keepLines/>
              <w:spacing w:after="0"/>
              <w:jc w:val="center"/>
              <w:rPr>
                <w:ins w:id="724" w:author="Kazuyoshi Uesaka" w:date="2022-01-10T16:43:00Z"/>
                <w:rFonts w:ascii="Arial" w:eastAsia="SimSun" w:hAnsi="Arial" w:cs="Arial"/>
                <w:sz w:val="18"/>
                <w:szCs w:val="18"/>
                <w:lang w:val="fr-FR"/>
              </w:rPr>
            </w:pPr>
            <w:ins w:id="725"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8CAD8C2" w14:textId="77777777" w:rsidR="009F0B55" w:rsidRDefault="009F0B55" w:rsidP="009F0B55">
            <w:pPr>
              <w:keepNext/>
              <w:keepLines/>
              <w:spacing w:after="0"/>
              <w:jc w:val="center"/>
              <w:rPr>
                <w:ins w:id="726" w:author="Kazuyoshi Uesaka" w:date="2022-01-10T16:43:00Z"/>
                <w:rFonts w:ascii="Arial" w:eastAsia="SimSun" w:hAnsi="Arial" w:cs="Arial"/>
                <w:sz w:val="18"/>
                <w:szCs w:val="18"/>
                <w:lang w:val="fr-FR"/>
              </w:rPr>
            </w:pPr>
            <w:ins w:id="727"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8EA4B5D" w14:textId="1E0D7922" w:rsidR="009F0B55" w:rsidRDefault="009F0B55" w:rsidP="009F0B55">
            <w:pPr>
              <w:keepNext/>
              <w:keepLines/>
              <w:spacing w:after="0"/>
              <w:jc w:val="center"/>
              <w:rPr>
                <w:ins w:id="728" w:author="Kazuyoshi Uesaka" w:date="2022-01-10T16:43:00Z"/>
                <w:rFonts w:ascii="Arial" w:eastAsia="SimSun" w:hAnsi="Arial" w:cs="Arial"/>
                <w:sz w:val="18"/>
                <w:szCs w:val="18"/>
                <w:lang w:val="fr-FR"/>
              </w:rPr>
            </w:pPr>
            <w:ins w:id="729" w:author="Kazuyoshi Uesaka" w:date="2022-02-09T20:51: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F5A1429" w14:textId="05ECCA46" w:rsidR="009F0B55" w:rsidRDefault="009F0B55" w:rsidP="009F0B55">
            <w:pPr>
              <w:keepNext/>
              <w:keepLines/>
              <w:spacing w:after="0"/>
              <w:jc w:val="center"/>
              <w:rPr>
                <w:ins w:id="730" w:author="Kazuyoshi Uesaka" w:date="2022-01-10T16:43:00Z"/>
                <w:rFonts w:ascii="Arial" w:eastAsia="SimSun" w:hAnsi="Arial" w:cs="Arial"/>
                <w:sz w:val="18"/>
                <w:szCs w:val="18"/>
                <w:lang w:val="fr-FR"/>
              </w:rPr>
            </w:pPr>
            <w:ins w:id="731" w:author="Kazuyoshi Uesaka" w:date="2022-02-09T20:51:00Z">
              <w:r>
                <w:rPr>
                  <w:rFonts w:ascii="Arial" w:eastAsia="SimSun" w:hAnsi="Arial" w:cs="Arial"/>
                  <w:sz w:val="18"/>
                  <w:szCs w:val="18"/>
                  <w:lang w:val="fr-FR"/>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3DC45FE2" w14:textId="77777777" w:rsidR="009F0B55" w:rsidRDefault="009F0B55" w:rsidP="009F0B55">
            <w:pPr>
              <w:keepNext/>
              <w:keepLines/>
              <w:spacing w:after="0"/>
              <w:jc w:val="center"/>
              <w:rPr>
                <w:ins w:id="732" w:author="Kazuyoshi Uesaka" w:date="2022-01-10T16:43:00Z"/>
                <w:rFonts w:ascii="Arial" w:eastAsia="SimSun" w:hAnsi="Arial" w:cs="Arial"/>
                <w:sz w:val="18"/>
                <w:szCs w:val="18"/>
                <w:lang w:val="fr-FR"/>
              </w:rPr>
            </w:pPr>
          </w:p>
        </w:tc>
      </w:tr>
      <w:tr w:rsidR="009F0B55" w14:paraId="25F08F9D" w14:textId="77777777" w:rsidTr="00AD0127">
        <w:trPr>
          <w:jc w:val="center"/>
          <w:ins w:id="733"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174A5F4" w14:textId="77777777" w:rsidR="009F0B55" w:rsidRDefault="009F0B55" w:rsidP="009F0B55">
            <w:pPr>
              <w:keepNext/>
              <w:keepLines/>
              <w:spacing w:after="0"/>
              <w:rPr>
                <w:ins w:id="734" w:author="Kazuyoshi Uesaka" w:date="2022-01-10T16:43:00Z"/>
                <w:rFonts w:ascii="Arial" w:eastAsia="SimSun" w:hAnsi="Arial" w:cs="Arial"/>
                <w:sz w:val="18"/>
                <w:szCs w:val="18"/>
                <w:lang w:val="fr-FR"/>
              </w:rPr>
            </w:pPr>
            <w:ins w:id="735" w:author="Kazuyoshi Uesaka" w:date="2022-01-10T16:43:00Z">
              <w:r>
                <w:rPr>
                  <w:rFonts w:ascii="Arial" w:eastAsia="SimSun" w:hAnsi="Arial" w:cs="Arial"/>
                  <w:sz w:val="18"/>
                  <w:szCs w:val="18"/>
                  <w:lang w:val="fr-FR"/>
                </w:rPr>
                <w:t xml:space="preserve">  For Slots i = 1,2,11,12 </w:t>
              </w:r>
              <w:r>
                <w:rPr>
                  <w:rFonts w:ascii="Arial" w:hAnsi="Arial" w:cs="Arial"/>
                  <w:sz w:val="18"/>
                  <w:szCs w:val="18"/>
                  <w:lang w:val="fr-FR"/>
                </w:rPr>
                <w:t>(Note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30F4826" w14:textId="77777777" w:rsidR="009F0B55" w:rsidRDefault="009F0B55" w:rsidP="009F0B55">
            <w:pPr>
              <w:keepNext/>
              <w:keepLines/>
              <w:spacing w:after="0"/>
              <w:jc w:val="center"/>
              <w:rPr>
                <w:ins w:id="736" w:author="Kazuyoshi Uesaka" w:date="2022-01-10T16:43:00Z"/>
                <w:rFonts w:ascii="Arial" w:eastAsia="SimSun" w:hAnsi="Arial" w:cs="Arial"/>
                <w:sz w:val="18"/>
                <w:szCs w:val="18"/>
                <w:lang w:val="fr-FR"/>
              </w:rPr>
            </w:pPr>
            <w:ins w:id="737"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C4FB0B8" w14:textId="77777777" w:rsidR="009F0B55" w:rsidRDefault="009F0B55" w:rsidP="009F0B55">
            <w:pPr>
              <w:keepNext/>
              <w:keepLines/>
              <w:spacing w:after="0"/>
              <w:jc w:val="center"/>
              <w:rPr>
                <w:ins w:id="738" w:author="Kazuyoshi Uesaka" w:date="2022-01-10T16:43:00Z"/>
                <w:rFonts w:ascii="Arial" w:eastAsia="SimSun" w:hAnsi="Arial" w:cs="Arial"/>
                <w:sz w:val="18"/>
                <w:szCs w:val="18"/>
                <w:lang w:val="fr-FR"/>
              </w:rPr>
            </w:pPr>
            <w:ins w:id="739" w:author="Kazuyoshi Uesaka" w:date="2022-01-10T16:43:00Z">
              <w:r w:rsidRPr="007D7169">
                <w:rPr>
                  <w:rFonts w:ascii="Arial" w:eastAsia="SimSun" w:hAnsi="Arial" w:cs="Arial"/>
                  <w:sz w:val="18"/>
                  <w:szCs w:val="18"/>
                  <w:lang w:val="fr-FR"/>
                </w:rPr>
                <w:t>215232</w:t>
              </w:r>
            </w:ins>
          </w:p>
        </w:tc>
        <w:tc>
          <w:tcPr>
            <w:tcW w:w="642" w:type="pct"/>
            <w:tcBorders>
              <w:top w:val="single" w:sz="4" w:space="0" w:color="auto"/>
              <w:left w:val="single" w:sz="4" w:space="0" w:color="auto"/>
              <w:bottom w:val="single" w:sz="4" w:space="0" w:color="auto"/>
              <w:right w:val="single" w:sz="4" w:space="0" w:color="auto"/>
            </w:tcBorders>
            <w:vAlign w:val="center"/>
          </w:tcPr>
          <w:p w14:paraId="483B77A8" w14:textId="77777777" w:rsidR="009F0B55" w:rsidRDefault="009F0B55" w:rsidP="009F0B55">
            <w:pPr>
              <w:keepNext/>
              <w:keepLines/>
              <w:spacing w:after="0"/>
              <w:jc w:val="center"/>
              <w:rPr>
                <w:ins w:id="740" w:author="Kazuyoshi Uesaka" w:date="2022-01-10T16:43:00Z"/>
                <w:rFonts w:ascii="Arial" w:eastAsia="SimSun" w:hAnsi="Arial" w:cs="Arial"/>
                <w:sz w:val="18"/>
                <w:szCs w:val="18"/>
                <w:lang w:val="fr-FR"/>
              </w:rPr>
            </w:pPr>
            <w:ins w:id="741" w:author="Kazuyoshi Uesaka" w:date="2022-01-10T16:43:00Z">
              <w:r w:rsidRPr="007D7169">
                <w:rPr>
                  <w:rFonts w:ascii="Arial" w:eastAsia="SimSun" w:hAnsi="Arial" w:cs="Arial"/>
                  <w:sz w:val="18"/>
                  <w:szCs w:val="18"/>
                  <w:lang w:val="fr-FR"/>
                </w:rPr>
                <w:t>269664</w:t>
              </w:r>
            </w:ins>
          </w:p>
        </w:tc>
        <w:tc>
          <w:tcPr>
            <w:tcW w:w="642" w:type="pct"/>
            <w:tcBorders>
              <w:top w:val="single" w:sz="4" w:space="0" w:color="auto"/>
              <w:left w:val="single" w:sz="4" w:space="0" w:color="auto"/>
              <w:bottom w:val="single" w:sz="4" w:space="0" w:color="auto"/>
              <w:right w:val="single" w:sz="4" w:space="0" w:color="auto"/>
            </w:tcBorders>
            <w:vAlign w:val="center"/>
          </w:tcPr>
          <w:p w14:paraId="2C6A48C4" w14:textId="2EE8F3A7" w:rsidR="009F0B55" w:rsidRDefault="00A26621" w:rsidP="009F0B55">
            <w:pPr>
              <w:keepNext/>
              <w:keepLines/>
              <w:spacing w:after="0"/>
              <w:jc w:val="center"/>
              <w:rPr>
                <w:ins w:id="742" w:author="Kazuyoshi Uesaka" w:date="2022-01-10T16:43:00Z"/>
                <w:rFonts w:ascii="Arial" w:eastAsia="SimSun" w:hAnsi="Arial" w:cs="Arial"/>
                <w:sz w:val="18"/>
                <w:szCs w:val="18"/>
                <w:lang w:val="fr-FR"/>
              </w:rPr>
            </w:pPr>
            <w:ins w:id="743" w:author="Kazuyoshi Uesaka" w:date="2022-02-09T21:02:00Z">
              <w:r>
                <w:rPr>
                  <w:rFonts w:ascii="Arial" w:eastAsia="SimSun" w:hAnsi="Arial" w:cs="Arial"/>
                  <w:sz w:val="18"/>
                  <w:szCs w:val="18"/>
                  <w:lang w:val="fr-FR"/>
                </w:rPr>
                <w:t>18700</w:t>
              </w:r>
            </w:ins>
            <w:ins w:id="744" w:author="Kazuyoshi Uesaka" w:date="2022-02-09T21:03:00Z">
              <w:r>
                <w:rPr>
                  <w:rFonts w:ascii="Arial" w:eastAsia="SimSun" w:hAnsi="Arial" w:cs="Arial"/>
                  <w:sz w:val="18"/>
                  <w:szCs w:val="18"/>
                  <w:lang w:val="fr-FR"/>
                </w:rPr>
                <w:t>8</w:t>
              </w:r>
            </w:ins>
          </w:p>
        </w:tc>
        <w:tc>
          <w:tcPr>
            <w:tcW w:w="642" w:type="pct"/>
            <w:tcBorders>
              <w:top w:val="single" w:sz="4" w:space="0" w:color="auto"/>
              <w:left w:val="single" w:sz="4" w:space="0" w:color="auto"/>
              <w:bottom w:val="single" w:sz="4" w:space="0" w:color="auto"/>
              <w:right w:val="single" w:sz="4" w:space="0" w:color="auto"/>
            </w:tcBorders>
            <w:vAlign w:val="center"/>
          </w:tcPr>
          <w:p w14:paraId="04764DCA" w14:textId="25710BFC" w:rsidR="009F0B55" w:rsidRDefault="00A26621" w:rsidP="009F0B55">
            <w:pPr>
              <w:keepNext/>
              <w:keepLines/>
              <w:spacing w:after="0"/>
              <w:jc w:val="center"/>
              <w:rPr>
                <w:ins w:id="745" w:author="Kazuyoshi Uesaka" w:date="2022-01-10T16:43:00Z"/>
                <w:rFonts w:ascii="Arial" w:eastAsia="SimSun" w:hAnsi="Arial" w:cs="Arial"/>
                <w:sz w:val="18"/>
                <w:szCs w:val="18"/>
                <w:lang w:val="fr-FR"/>
              </w:rPr>
            </w:pPr>
            <w:ins w:id="746" w:author="Kazuyoshi Uesaka" w:date="2022-02-09T21:03:00Z">
              <w:r>
                <w:rPr>
                  <w:rFonts w:ascii="Arial" w:eastAsia="SimSun" w:hAnsi="Arial" w:cs="Arial"/>
                  <w:sz w:val="18"/>
                  <w:szCs w:val="18"/>
                  <w:lang w:val="fr-FR"/>
                </w:rPr>
                <w:t>241440</w:t>
              </w:r>
            </w:ins>
          </w:p>
        </w:tc>
        <w:tc>
          <w:tcPr>
            <w:tcW w:w="643" w:type="pct"/>
            <w:tcBorders>
              <w:top w:val="single" w:sz="4" w:space="0" w:color="auto"/>
              <w:left w:val="single" w:sz="4" w:space="0" w:color="auto"/>
              <w:bottom w:val="single" w:sz="4" w:space="0" w:color="auto"/>
              <w:right w:val="single" w:sz="4" w:space="0" w:color="auto"/>
            </w:tcBorders>
            <w:vAlign w:val="center"/>
          </w:tcPr>
          <w:p w14:paraId="4992F5E8" w14:textId="77777777" w:rsidR="009F0B55" w:rsidRDefault="009F0B55" w:rsidP="009F0B55">
            <w:pPr>
              <w:keepNext/>
              <w:keepLines/>
              <w:spacing w:after="0"/>
              <w:jc w:val="center"/>
              <w:rPr>
                <w:ins w:id="747" w:author="Kazuyoshi Uesaka" w:date="2022-01-10T16:43:00Z"/>
                <w:rFonts w:ascii="Arial" w:eastAsia="SimSun" w:hAnsi="Arial" w:cs="Arial"/>
                <w:sz w:val="18"/>
                <w:szCs w:val="18"/>
                <w:lang w:val="fr-FR"/>
              </w:rPr>
            </w:pPr>
          </w:p>
        </w:tc>
      </w:tr>
      <w:tr w:rsidR="009F0B55" w14:paraId="1CFA4E3E" w14:textId="77777777" w:rsidTr="00AD0127">
        <w:trPr>
          <w:jc w:val="center"/>
          <w:ins w:id="748"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18C234B5" w14:textId="77777777" w:rsidR="009F0B55" w:rsidRDefault="009F0B55" w:rsidP="009F0B55">
            <w:pPr>
              <w:keepNext/>
              <w:keepLines/>
              <w:spacing w:after="0"/>
              <w:rPr>
                <w:ins w:id="749" w:author="Kazuyoshi Uesaka" w:date="2022-01-10T16:43:00Z"/>
                <w:rFonts w:ascii="Arial" w:eastAsia="SimSun" w:hAnsi="Arial" w:cs="Arial"/>
                <w:sz w:val="18"/>
                <w:szCs w:val="18"/>
                <w:lang w:val="fr-FR"/>
              </w:rPr>
            </w:pPr>
            <w:ins w:id="750" w:author="Kazuyoshi Uesaka" w:date="2022-01-10T16:43:00Z">
              <w:r>
                <w:rPr>
                  <w:rFonts w:ascii="Arial" w:eastAsia="SimSun" w:hAnsi="Arial" w:cs="Arial"/>
                  <w:sz w:val="18"/>
                  <w:szCs w:val="18"/>
                  <w:lang w:val="fr-FR"/>
                </w:rPr>
                <w:t xml:space="preserve">  For Slots i = </w:t>
              </w:r>
              <w:proofErr w:type="gramStart"/>
              <w:r>
                <w:rPr>
                  <w:rFonts w:ascii="Arial" w:eastAsia="SimSun" w:hAnsi="Arial" w:cs="Arial"/>
                  <w:sz w:val="18"/>
                  <w:szCs w:val="18"/>
                  <w:lang w:val="fr-FR"/>
                </w:rPr>
                <w:t>3,…</w:t>
              </w:r>
              <w:proofErr w:type="gramEnd"/>
              <w:r>
                <w:rPr>
                  <w:rFonts w:ascii="Arial" w:eastAsia="SimSun" w:hAnsi="Arial" w:cs="Arial"/>
                  <w:sz w:val="18"/>
                  <w:szCs w:val="18"/>
                  <w:lang w:val="fr-FR"/>
                </w:rPr>
                <w:t>, 10, 13, …,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D6CBFD8" w14:textId="77777777" w:rsidR="009F0B55" w:rsidRDefault="009F0B55" w:rsidP="009F0B55">
            <w:pPr>
              <w:keepNext/>
              <w:keepLines/>
              <w:spacing w:after="0"/>
              <w:jc w:val="center"/>
              <w:rPr>
                <w:ins w:id="751" w:author="Kazuyoshi Uesaka" w:date="2022-01-10T16:43:00Z"/>
                <w:rFonts w:ascii="Arial" w:eastAsia="SimSun" w:hAnsi="Arial" w:cs="Arial"/>
                <w:sz w:val="18"/>
                <w:szCs w:val="18"/>
                <w:lang w:val="fr-FR"/>
              </w:rPr>
            </w:pPr>
            <w:ins w:id="752"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008B53D" w14:textId="77777777" w:rsidR="009F0B55" w:rsidRDefault="009F0B55" w:rsidP="009F0B55">
            <w:pPr>
              <w:keepNext/>
              <w:keepLines/>
              <w:spacing w:after="0"/>
              <w:jc w:val="center"/>
              <w:rPr>
                <w:ins w:id="753" w:author="Kazuyoshi Uesaka" w:date="2022-01-10T16:43:00Z"/>
                <w:rFonts w:ascii="Arial" w:eastAsia="SimSun" w:hAnsi="Arial" w:cs="Arial"/>
                <w:sz w:val="18"/>
                <w:szCs w:val="18"/>
                <w:lang w:val="fr-FR"/>
              </w:rPr>
            </w:pPr>
            <w:ins w:id="754" w:author="Kazuyoshi Uesaka" w:date="2022-01-10T16:43:00Z">
              <w:r w:rsidRPr="007D7169">
                <w:rPr>
                  <w:rFonts w:ascii="Arial" w:eastAsia="SimSun" w:hAnsi="Arial" w:cs="Arial"/>
                  <w:sz w:val="18"/>
                  <w:szCs w:val="18"/>
                  <w:lang w:val="fr-FR"/>
                </w:rPr>
                <w:t>217728</w:t>
              </w:r>
            </w:ins>
          </w:p>
        </w:tc>
        <w:tc>
          <w:tcPr>
            <w:tcW w:w="642" w:type="pct"/>
            <w:tcBorders>
              <w:top w:val="single" w:sz="4" w:space="0" w:color="auto"/>
              <w:left w:val="single" w:sz="4" w:space="0" w:color="auto"/>
              <w:bottom w:val="single" w:sz="4" w:space="0" w:color="auto"/>
              <w:right w:val="single" w:sz="4" w:space="0" w:color="auto"/>
            </w:tcBorders>
            <w:vAlign w:val="center"/>
          </w:tcPr>
          <w:p w14:paraId="691D8AB2" w14:textId="77777777" w:rsidR="009F0B55" w:rsidRDefault="009F0B55" w:rsidP="009F0B55">
            <w:pPr>
              <w:keepNext/>
              <w:keepLines/>
              <w:spacing w:after="0"/>
              <w:jc w:val="center"/>
              <w:rPr>
                <w:ins w:id="755" w:author="Kazuyoshi Uesaka" w:date="2022-01-10T16:43:00Z"/>
                <w:rFonts w:ascii="Arial" w:eastAsia="SimSun" w:hAnsi="Arial" w:cs="Arial"/>
                <w:sz w:val="18"/>
                <w:szCs w:val="18"/>
                <w:lang w:val="fr-FR"/>
              </w:rPr>
            </w:pPr>
            <w:ins w:id="756" w:author="Kazuyoshi Uesaka" w:date="2022-01-10T16:43:00Z">
              <w:r w:rsidRPr="007D7169">
                <w:rPr>
                  <w:rFonts w:ascii="Arial" w:eastAsia="SimSun" w:hAnsi="Arial" w:cs="Arial"/>
                  <w:sz w:val="18"/>
                  <w:szCs w:val="18"/>
                  <w:lang w:val="fr-FR"/>
                </w:rPr>
                <w:t>272160</w:t>
              </w:r>
            </w:ins>
          </w:p>
        </w:tc>
        <w:tc>
          <w:tcPr>
            <w:tcW w:w="642" w:type="pct"/>
            <w:tcBorders>
              <w:top w:val="single" w:sz="4" w:space="0" w:color="auto"/>
              <w:left w:val="single" w:sz="4" w:space="0" w:color="auto"/>
              <w:bottom w:val="single" w:sz="4" w:space="0" w:color="auto"/>
              <w:right w:val="single" w:sz="4" w:space="0" w:color="auto"/>
            </w:tcBorders>
            <w:vAlign w:val="center"/>
          </w:tcPr>
          <w:p w14:paraId="2D5ECEF2" w14:textId="1C095469" w:rsidR="009F0B55" w:rsidRDefault="00A26621" w:rsidP="009F0B55">
            <w:pPr>
              <w:keepNext/>
              <w:keepLines/>
              <w:spacing w:after="0"/>
              <w:jc w:val="center"/>
              <w:rPr>
                <w:ins w:id="757" w:author="Kazuyoshi Uesaka" w:date="2022-01-10T16:43:00Z"/>
                <w:rFonts w:ascii="Arial" w:eastAsia="SimSun" w:hAnsi="Arial" w:cs="Arial"/>
                <w:sz w:val="18"/>
                <w:szCs w:val="18"/>
                <w:lang w:val="fr-FR"/>
              </w:rPr>
            </w:pPr>
            <w:ins w:id="758" w:author="Kazuyoshi Uesaka" w:date="2022-02-09T21:03:00Z">
              <w:r>
                <w:rPr>
                  <w:rFonts w:ascii="Arial" w:eastAsia="SimSun" w:hAnsi="Arial" w:cs="Arial"/>
                  <w:sz w:val="18"/>
                  <w:szCs w:val="18"/>
                  <w:lang w:val="fr-FR"/>
                </w:rPr>
                <w:t>189504</w:t>
              </w:r>
            </w:ins>
          </w:p>
        </w:tc>
        <w:tc>
          <w:tcPr>
            <w:tcW w:w="642" w:type="pct"/>
            <w:tcBorders>
              <w:top w:val="single" w:sz="4" w:space="0" w:color="auto"/>
              <w:left w:val="single" w:sz="4" w:space="0" w:color="auto"/>
              <w:bottom w:val="single" w:sz="4" w:space="0" w:color="auto"/>
              <w:right w:val="single" w:sz="4" w:space="0" w:color="auto"/>
            </w:tcBorders>
            <w:vAlign w:val="center"/>
          </w:tcPr>
          <w:p w14:paraId="2935D9D4" w14:textId="111B13C6" w:rsidR="009F0B55" w:rsidRDefault="00A26621" w:rsidP="009F0B55">
            <w:pPr>
              <w:keepNext/>
              <w:keepLines/>
              <w:spacing w:after="0"/>
              <w:jc w:val="center"/>
              <w:rPr>
                <w:ins w:id="759" w:author="Kazuyoshi Uesaka" w:date="2022-01-10T16:43:00Z"/>
                <w:rFonts w:ascii="Arial" w:eastAsia="SimSun" w:hAnsi="Arial" w:cs="Arial"/>
                <w:sz w:val="18"/>
                <w:szCs w:val="18"/>
                <w:lang w:val="fr-FR"/>
              </w:rPr>
            </w:pPr>
            <w:ins w:id="760" w:author="Kazuyoshi Uesaka" w:date="2022-02-09T21:03:00Z">
              <w:r>
                <w:rPr>
                  <w:rFonts w:ascii="Arial" w:eastAsia="SimSun" w:hAnsi="Arial" w:cs="Arial"/>
                  <w:sz w:val="18"/>
                  <w:szCs w:val="18"/>
                  <w:lang w:val="fr-FR"/>
                </w:rPr>
                <w:t>243936</w:t>
              </w:r>
            </w:ins>
          </w:p>
        </w:tc>
        <w:tc>
          <w:tcPr>
            <w:tcW w:w="643" w:type="pct"/>
            <w:tcBorders>
              <w:top w:val="single" w:sz="4" w:space="0" w:color="auto"/>
              <w:left w:val="single" w:sz="4" w:space="0" w:color="auto"/>
              <w:bottom w:val="single" w:sz="4" w:space="0" w:color="auto"/>
              <w:right w:val="single" w:sz="4" w:space="0" w:color="auto"/>
            </w:tcBorders>
            <w:vAlign w:val="center"/>
          </w:tcPr>
          <w:p w14:paraId="11F27189" w14:textId="77777777" w:rsidR="009F0B55" w:rsidRDefault="009F0B55" w:rsidP="009F0B55">
            <w:pPr>
              <w:keepNext/>
              <w:keepLines/>
              <w:spacing w:after="0"/>
              <w:jc w:val="center"/>
              <w:rPr>
                <w:ins w:id="761" w:author="Kazuyoshi Uesaka" w:date="2022-01-10T16:43:00Z"/>
                <w:rFonts w:ascii="Arial" w:eastAsia="SimSun" w:hAnsi="Arial" w:cs="Arial"/>
                <w:sz w:val="18"/>
                <w:szCs w:val="18"/>
                <w:lang w:val="fr-FR"/>
              </w:rPr>
            </w:pPr>
          </w:p>
        </w:tc>
      </w:tr>
      <w:tr w:rsidR="009F0B55" w14:paraId="33A27C13" w14:textId="77777777" w:rsidTr="00AD0127">
        <w:trPr>
          <w:trHeight w:val="70"/>
          <w:jc w:val="center"/>
          <w:ins w:id="762"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9986036" w14:textId="77777777" w:rsidR="009F0B55" w:rsidRPr="00401CAC" w:rsidRDefault="009F0B55" w:rsidP="009F0B55">
            <w:pPr>
              <w:keepNext/>
              <w:keepLines/>
              <w:spacing w:after="0"/>
              <w:rPr>
                <w:ins w:id="763" w:author="Kazuyoshi Uesaka" w:date="2022-01-10T16:43:00Z"/>
                <w:rFonts w:ascii="Arial" w:eastAsia="SimSun" w:hAnsi="Arial" w:cs="Arial"/>
                <w:sz w:val="18"/>
                <w:szCs w:val="18"/>
              </w:rPr>
            </w:pPr>
            <w:ins w:id="764" w:author="Kazuyoshi Uesaka" w:date="2022-01-10T16:43: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5AFE097" w14:textId="77777777" w:rsidR="009F0B55" w:rsidRDefault="009F0B55" w:rsidP="009F0B55">
            <w:pPr>
              <w:keepNext/>
              <w:keepLines/>
              <w:spacing w:after="0"/>
              <w:jc w:val="center"/>
              <w:rPr>
                <w:ins w:id="765" w:author="Kazuyoshi Uesaka" w:date="2022-01-10T16:43:00Z"/>
                <w:rFonts w:ascii="Arial" w:eastAsia="SimSun" w:hAnsi="Arial" w:cs="Arial"/>
                <w:sz w:val="18"/>
                <w:szCs w:val="18"/>
                <w:lang w:val="fr-FR"/>
              </w:rPr>
            </w:pPr>
            <w:ins w:id="766" w:author="Kazuyoshi Uesaka" w:date="2022-01-10T16:43: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7747ED0D" w14:textId="77777777" w:rsidR="009F0B55" w:rsidRDefault="009F0B55" w:rsidP="009F0B55">
            <w:pPr>
              <w:keepNext/>
              <w:keepLines/>
              <w:spacing w:after="0"/>
              <w:jc w:val="center"/>
              <w:rPr>
                <w:ins w:id="767" w:author="Kazuyoshi Uesaka" w:date="2022-01-10T16:43:00Z"/>
                <w:rFonts w:ascii="Arial" w:eastAsia="SimSun" w:hAnsi="Arial" w:cs="Arial"/>
                <w:sz w:val="18"/>
                <w:szCs w:val="18"/>
                <w:lang w:val="fr-FR"/>
              </w:rPr>
            </w:pPr>
            <w:ins w:id="768" w:author="Kazuyoshi Uesaka" w:date="2022-01-10T16:43:00Z">
              <w:r w:rsidRPr="007D7169">
                <w:rPr>
                  <w:rFonts w:ascii="Arial" w:eastAsia="SimSun" w:hAnsi="Arial" w:cs="Arial"/>
                  <w:sz w:val="18"/>
                  <w:szCs w:val="18"/>
                  <w:lang w:val="fr-FR"/>
                </w:rPr>
                <w:t>99.271</w:t>
              </w:r>
            </w:ins>
          </w:p>
        </w:tc>
        <w:tc>
          <w:tcPr>
            <w:tcW w:w="642" w:type="pct"/>
            <w:tcBorders>
              <w:top w:val="single" w:sz="4" w:space="0" w:color="auto"/>
              <w:left w:val="single" w:sz="4" w:space="0" w:color="auto"/>
              <w:bottom w:val="single" w:sz="4" w:space="0" w:color="auto"/>
              <w:right w:val="single" w:sz="4" w:space="0" w:color="auto"/>
            </w:tcBorders>
            <w:vAlign w:val="center"/>
          </w:tcPr>
          <w:p w14:paraId="1D5DF0A7" w14:textId="77777777" w:rsidR="009F0B55" w:rsidRDefault="009F0B55" w:rsidP="009F0B55">
            <w:pPr>
              <w:keepNext/>
              <w:keepLines/>
              <w:spacing w:after="0"/>
              <w:jc w:val="center"/>
              <w:rPr>
                <w:ins w:id="769" w:author="Kazuyoshi Uesaka" w:date="2022-01-10T16:43:00Z"/>
                <w:rFonts w:ascii="Arial" w:eastAsia="SimSun" w:hAnsi="Arial" w:cs="Arial"/>
                <w:sz w:val="18"/>
                <w:szCs w:val="18"/>
                <w:lang w:val="fr-FR"/>
              </w:rPr>
            </w:pPr>
            <w:ins w:id="770" w:author="Kazuyoshi Uesaka" w:date="2022-01-10T16:43:00Z">
              <w:r w:rsidRPr="007D7169">
                <w:rPr>
                  <w:rFonts w:ascii="Arial" w:eastAsia="SimSun" w:hAnsi="Arial" w:cs="Arial"/>
                  <w:sz w:val="18"/>
                  <w:szCs w:val="18"/>
                  <w:lang w:val="fr-FR"/>
                </w:rPr>
                <w:t>124.617</w:t>
              </w:r>
            </w:ins>
          </w:p>
        </w:tc>
        <w:tc>
          <w:tcPr>
            <w:tcW w:w="642" w:type="pct"/>
            <w:tcBorders>
              <w:top w:val="single" w:sz="4" w:space="0" w:color="auto"/>
              <w:left w:val="single" w:sz="4" w:space="0" w:color="auto"/>
              <w:bottom w:val="single" w:sz="4" w:space="0" w:color="auto"/>
              <w:right w:val="single" w:sz="4" w:space="0" w:color="auto"/>
            </w:tcBorders>
            <w:vAlign w:val="center"/>
          </w:tcPr>
          <w:p w14:paraId="37E603EB" w14:textId="160CE09A" w:rsidR="009F0B55" w:rsidRDefault="00A26621" w:rsidP="009F0B55">
            <w:pPr>
              <w:keepNext/>
              <w:keepLines/>
              <w:spacing w:after="0"/>
              <w:jc w:val="center"/>
              <w:rPr>
                <w:ins w:id="771" w:author="Kazuyoshi Uesaka" w:date="2022-01-10T16:43:00Z"/>
                <w:rFonts w:ascii="Arial" w:eastAsia="SimSun" w:hAnsi="Arial" w:cs="Arial"/>
                <w:sz w:val="18"/>
                <w:szCs w:val="18"/>
                <w:lang w:val="fr-FR"/>
              </w:rPr>
            </w:pPr>
            <w:ins w:id="772" w:author="Kazuyoshi Uesaka" w:date="2022-02-09T21:03:00Z">
              <w:r>
                <w:rPr>
                  <w:rFonts w:ascii="Arial" w:eastAsia="SimSun" w:hAnsi="Arial" w:cs="Arial"/>
                  <w:sz w:val="18"/>
                  <w:szCs w:val="18"/>
                  <w:lang w:val="fr-FR"/>
                </w:rPr>
                <w:t>85.667</w:t>
              </w:r>
            </w:ins>
          </w:p>
        </w:tc>
        <w:tc>
          <w:tcPr>
            <w:tcW w:w="642" w:type="pct"/>
            <w:tcBorders>
              <w:top w:val="single" w:sz="4" w:space="0" w:color="auto"/>
              <w:left w:val="single" w:sz="4" w:space="0" w:color="auto"/>
              <w:bottom w:val="single" w:sz="4" w:space="0" w:color="auto"/>
              <w:right w:val="single" w:sz="4" w:space="0" w:color="auto"/>
            </w:tcBorders>
            <w:vAlign w:val="center"/>
          </w:tcPr>
          <w:p w14:paraId="0E3132A1" w14:textId="22D213C2" w:rsidR="009F0B55" w:rsidRDefault="00A26621" w:rsidP="009F0B55">
            <w:pPr>
              <w:keepNext/>
              <w:keepLines/>
              <w:spacing w:after="0"/>
              <w:jc w:val="center"/>
              <w:rPr>
                <w:ins w:id="773" w:author="Kazuyoshi Uesaka" w:date="2022-01-10T16:43:00Z"/>
                <w:rFonts w:ascii="Arial" w:eastAsia="SimSun" w:hAnsi="Arial" w:cs="Arial"/>
                <w:sz w:val="18"/>
                <w:szCs w:val="18"/>
                <w:lang w:val="fr-FR"/>
              </w:rPr>
            </w:pPr>
            <w:ins w:id="774" w:author="Kazuyoshi Uesaka" w:date="2022-02-09T21:03:00Z">
              <w:r>
                <w:rPr>
                  <w:rFonts w:ascii="Arial" w:eastAsia="SimSun" w:hAnsi="Arial" w:cs="Arial"/>
                  <w:sz w:val="18"/>
                  <w:szCs w:val="18"/>
                  <w:lang w:val="fr-FR"/>
                </w:rPr>
                <w:t>110.952</w:t>
              </w:r>
            </w:ins>
          </w:p>
        </w:tc>
        <w:tc>
          <w:tcPr>
            <w:tcW w:w="643" w:type="pct"/>
            <w:tcBorders>
              <w:top w:val="single" w:sz="4" w:space="0" w:color="auto"/>
              <w:left w:val="single" w:sz="4" w:space="0" w:color="auto"/>
              <w:bottom w:val="single" w:sz="4" w:space="0" w:color="auto"/>
              <w:right w:val="single" w:sz="4" w:space="0" w:color="auto"/>
            </w:tcBorders>
            <w:vAlign w:val="center"/>
          </w:tcPr>
          <w:p w14:paraId="106FFF51" w14:textId="77777777" w:rsidR="009F0B55" w:rsidRDefault="009F0B55" w:rsidP="009F0B55">
            <w:pPr>
              <w:keepNext/>
              <w:keepLines/>
              <w:spacing w:after="0"/>
              <w:jc w:val="center"/>
              <w:rPr>
                <w:ins w:id="775" w:author="Kazuyoshi Uesaka" w:date="2022-01-10T16:43:00Z"/>
                <w:rFonts w:ascii="Arial" w:eastAsia="SimSun" w:hAnsi="Arial" w:cs="Arial"/>
                <w:sz w:val="18"/>
                <w:szCs w:val="18"/>
                <w:lang w:val="fr-FR"/>
              </w:rPr>
            </w:pPr>
          </w:p>
        </w:tc>
      </w:tr>
      <w:tr w:rsidR="009F0B55" w14:paraId="3FA3EABB" w14:textId="77777777" w:rsidTr="00AD0127">
        <w:trPr>
          <w:trHeight w:val="70"/>
          <w:jc w:val="center"/>
          <w:ins w:id="776" w:author="Kazuyoshi Uesaka" w:date="2022-01-10T16:43: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B7EC0D6" w14:textId="77777777" w:rsidR="009F0B55" w:rsidRPr="00401CAC" w:rsidRDefault="009F0B55" w:rsidP="009F0B55">
            <w:pPr>
              <w:keepNext/>
              <w:keepLines/>
              <w:spacing w:after="0"/>
              <w:ind w:left="851" w:hanging="851"/>
              <w:rPr>
                <w:ins w:id="777" w:author="Kazuyoshi Uesaka" w:date="2022-01-10T16:43:00Z"/>
                <w:rFonts w:ascii="Arial" w:eastAsia="SimSun" w:hAnsi="Arial" w:cs="Arial"/>
                <w:sz w:val="18"/>
                <w:szCs w:val="18"/>
              </w:rPr>
            </w:pPr>
            <w:ins w:id="778" w:author="Kazuyoshi Uesaka" w:date="2022-01-10T16:43:00Z">
              <w:r w:rsidRPr="00401CAC">
                <w:rPr>
                  <w:rFonts w:ascii="Arial" w:eastAsia="SimSun" w:hAnsi="Arial" w:cs="Arial"/>
                  <w:sz w:val="18"/>
                  <w:szCs w:val="18"/>
                </w:rPr>
                <w:t>Note 1:</w:t>
              </w:r>
              <w:r w:rsidRPr="00401CAC">
                <w:rPr>
                  <w:rFonts w:ascii="Arial" w:eastAsia="SimSun" w:hAnsi="Arial" w:cs="Arial"/>
                  <w:sz w:val="18"/>
                  <w:szCs w:val="18"/>
                </w:rPr>
                <w:tab/>
                <w:t xml:space="preserve">SS/PBCH block is transmitted in slot #0 with periodicity 20 </w:t>
              </w:r>
              <w:proofErr w:type="spellStart"/>
              <w:r w:rsidRPr="00401CAC">
                <w:rPr>
                  <w:rFonts w:ascii="Arial" w:eastAsia="SimSun" w:hAnsi="Arial" w:cs="Arial"/>
                  <w:sz w:val="18"/>
                  <w:szCs w:val="18"/>
                </w:rPr>
                <w:t>ms</w:t>
              </w:r>
              <w:proofErr w:type="spellEnd"/>
            </w:ins>
          </w:p>
          <w:p w14:paraId="48B8CD13" w14:textId="77777777" w:rsidR="009F0B55" w:rsidRDefault="009F0B55" w:rsidP="009F0B55">
            <w:pPr>
              <w:pStyle w:val="TAN"/>
              <w:rPr>
                <w:ins w:id="779" w:author="Kazuyoshi Uesaka" w:date="2022-01-10T16:43:00Z"/>
                <w:rFonts w:eastAsia="SimSun" w:cs="Arial"/>
                <w:szCs w:val="18"/>
                <w:lang w:val="en-US"/>
              </w:rPr>
            </w:pPr>
            <w:ins w:id="780" w:author="Kazuyoshi Uesaka" w:date="2022-01-10T16:43:00Z">
              <w:r>
                <w:rPr>
                  <w:rFonts w:eastAsia="SimSun" w:cs="Arial"/>
                  <w:szCs w:val="18"/>
                  <w:lang w:val="en-US"/>
                </w:rPr>
                <w:t>Note 2:</w:t>
              </w:r>
              <w:r w:rsidRPr="00401CAC">
                <w:rPr>
                  <w:rFonts w:eastAsia="SimSun" w:cs="Arial"/>
                  <w:szCs w:val="18"/>
                </w:rPr>
                <w:tab/>
              </w:r>
              <w:r>
                <w:rPr>
                  <w:rFonts w:eastAsia="SimSun" w:cs="Arial"/>
                  <w:szCs w:val="18"/>
                  <w:lang w:val="en-US"/>
                </w:rPr>
                <w:t>Slot i is slot index per 2 frames</w:t>
              </w:r>
            </w:ins>
          </w:p>
          <w:p w14:paraId="74A02B24" w14:textId="77777777" w:rsidR="009F0B55" w:rsidRDefault="009F0B55" w:rsidP="009F0B55">
            <w:pPr>
              <w:pStyle w:val="TAN"/>
              <w:rPr>
                <w:ins w:id="781" w:author="Kazuyoshi Uesaka" w:date="2022-01-10T16:43:00Z"/>
                <w:rFonts w:eastAsia="SimSun"/>
                <w:lang w:val="fr-FR"/>
              </w:rPr>
            </w:pPr>
            <w:ins w:id="782" w:author="Kazuyoshi Uesaka" w:date="2022-01-10T16:43:00Z">
              <w:r>
                <w:rPr>
                  <w:rFonts w:eastAsia="SimSun"/>
                  <w:szCs w:val="18"/>
                  <w:lang w:val="en-US"/>
                </w:rPr>
                <w:t>Note 3:</w:t>
              </w:r>
              <w:r>
                <w:rPr>
                  <w:rFonts w:eastAsia="SimSun"/>
                  <w:szCs w:val="18"/>
                  <w:lang w:val="en-US"/>
                </w:rPr>
                <w:tab/>
              </w:r>
              <w:r w:rsidRPr="00924B2F">
                <w:rPr>
                  <w:rFonts w:eastAsia="SimSun"/>
                  <w:szCs w:val="18"/>
                  <w:lang w:val="en-US"/>
                </w:rPr>
                <w:t>Binary Channel Bits are calculated under assumption of 52 PRBs TRS allocation</w:t>
              </w:r>
              <w:r>
                <w:rPr>
                  <w:rFonts w:eastAsia="SimSun"/>
                  <w:szCs w:val="18"/>
                  <w:lang w:val="en-US"/>
                </w:rPr>
                <w:t xml:space="preserve"> when the number of allocated resource blocks are more than 52.</w:t>
              </w:r>
            </w:ins>
          </w:p>
        </w:tc>
      </w:tr>
    </w:tbl>
    <w:p w14:paraId="0E70DC15" w14:textId="77777777" w:rsidR="008972F3" w:rsidRPr="00E77604" w:rsidRDefault="008972F3" w:rsidP="008972F3">
      <w:pPr>
        <w:pStyle w:val="NormalWeb"/>
        <w:spacing w:before="0" w:beforeAutospacing="0" w:after="180" w:afterAutospacing="0"/>
        <w:rPr>
          <w:ins w:id="783" w:author="Kazuyoshi Uesaka" w:date="2022-01-10T16:43:00Z"/>
          <w:sz w:val="20"/>
          <w:szCs w:val="20"/>
          <w:lang w:val="en-GB"/>
        </w:rPr>
      </w:pPr>
    </w:p>
    <w:p w14:paraId="1AB7C46F" w14:textId="430B5EB1" w:rsidR="008972F3" w:rsidRPr="00C25669" w:rsidRDefault="008972F3" w:rsidP="008972F3">
      <w:pPr>
        <w:pStyle w:val="TH"/>
        <w:rPr>
          <w:ins w:id="784" w:author="Kazuyoshi Uesaka" w:date="2022-01-10T16:43:00Z"/>
        </w:rPr>
      </w:pPr>
      <w:ins w:id="785" w:author="Kazuyoshi Uesaka" w:date="2022-01-10T16:43:00Z">
        <w:r>
          <w:lastRenderedPageBreak/>
          <w:t> </w:t>
        </w:r>
        <w:r w:rsidRPr="00C25669">
          <w:t>Table A.3.2.1.1-</w:t>
        </w:r>
      </w:ins>
      <w:ins w:id="786" w:author="Kazuyoshi Uesaka" w:date="2022-01-20T12:15:00Z">
        <w:r w:rsidR="001B5789">
          <w:t>15</w:t>
        </w:r>
      </w:ins>
      <w:ins w:id="787" w:author="Kazuyoshi Uesaka" w:date="2022-01-10T16:43:00Z">
        <w:r w:rsidRPr="00C25669">
          <w:t>: PDSCH Reference Channel for FDD HST</w:t>
        </w:r>
      </w:ins>
      <w:ins w:id="788" w:author="Kazuyoshi Uesaka" w:date="2022-01-21T13:58:00Z">
        <w:r w:rsidR="00DA3360">
          <w:t>-DPS</w:t>
        </w:r>
      </w:ins>
      <w:ins w:id="789" w:author="Kazuyoshi Uesaka" w:date="2022-01-10T16:43:00Z">
        <w:r w:rsidRPr="00C25669">
          <w:t xml:space="preserve">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7"/>
        <w:gridCol w:w="1237"/>
        <w:gridCol w:w="1237"/>
        <w:gridCol w:w="1237"/>
        <w:gridCol w:w="1237"/>
        <w:gridCol w:w="1241"/>
      </w:tblGrid>
      <w:tr w:rsidR="008972F3" w14:paraId="5DE2846B" w14:textId="77777777" w:rsidTr="00AD0127">
        <w:trPr>
          <w:jc w:val="center"/>
          <w:ins w:id="790"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16F78FA6" w14:textId="77777777" w:rsidR="008972F3" w:rsidRDefault="008972F3" w:rsidP="00AD0127">
            <w:pPr>
              <w:keepNext/>
              <w:keepLines/>
              <w:spacing w:after="0"/>
              <w:jc w:val="center"/>
              <w:rPr>
                <w:ins w:id="791" w:author="Kazuyoshi Uesaka" w:date="2022-01-10T16:43:00Z"/>
                <w:rFonts w:ascii="Arial" w:eastAsia="SimSun" w:hAnsi="Arial" w:cs="Arial"/>
                <w:b/>
                <w:sz w:val="18"/>
                <w:lang w:val="fr-FR"/>
              </w:rPr>
            </w:pPr>
            <w:proofErr w:type="spellStart"/>
            <w:ins w:id="792" w:author="Kazuyoshi Uesaka" w:date="2022-01-10T16:43:00Z">
              <w:r>
                <w:rPr>
                  <w:rFonts w:ascii="Arial" w:eastAsia="SimSun" w:hAnsi="Arial" w:cs="Arial"/>
                  <w:b/>
                  <w:sz w:val="18"/>
                  <w:lang w:val="fr-FR"/>
                </w:rPr>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324E850F" w14:textId="77777777" w:rsidR="008972F3" w:rsidRDefault="008972F3" w:rsidP="00AD0127">
            <w:pPr>
              <w:keepNext/>
              <w:keepLines/>
              <w:spacing w:after="0"/>
              <w:jc w:val="center"/>
              <w:rPr>
                <w:ins w:id="793" w:author="Kazuyoshi Uesaka" w:date="2022-01-10T16:43:00Z"/>
                <w:rFonts w:ascii="Arial" w:eastAsia="SimSun" w:hAnsi="Arial" w:cs="Arial"/>
                <w:b/>
                <w:sz w:val="18"/>
                <w:lang w:val="fr-FR"/>
              </w:rPr>
            </w:pPr>
            <w:ins w:id="794" w:author="Kazuyoshi Uesaka" w:date="2022-01-10T16:43:00Z">
              <w:r>
                <w:rPr>
                  <w:rFonts w:ascii="Arial" w:eastAsia="SimSun" w:hAnsi="Arial" w:cs="Arial"/>
                  <w:b/>
                  <w:sz w:val="18"/>
                  <w:lang w:val="fr-FR"/>
                </w:rPr>
                <w:t>Unit</w:t>
              </w:r>
            </w:ins>
          </w:p>
        </w:tc>
        <w:tc>
          <w:tcPr>
            <w:tcW w:w="3214" w:type="pct"/>
            <w:gridSpan w:val="5"/>
            <w:tcBorders>
              <w:top w:val="single" w:sz="4" w:space="0" w:color="auto"/>
              <w:left w:val="single" w:sz="4" w:space="0" w:color="auto"/>
              <w:bottom w:val="single" w:sz="4" w:space="0" w:color="auto"/>
              <w:right w:val="single" w:sz="4" w:space="0" w:color="auto"/>
            </w:tcBorders>
          </w:tcPr>
          <w:p w14:paraId="09535B4E" w14:textId="77777777" w:rsidR="008972F3" w:rsidRDefault="008972F3" w:rsidP="00AD0127">
            <w:pPr>
              <w:keepNext/>
              <w:keepLines/>
              <w:spacing w:after="0"/>
              <w:jc w:val="center"/>
              <w:rPr>
                <w:ins w:id="795" w:author="Kazuyoshi Uesaka" w:date="2022-01-10T16:43:00Z"/>
                <w:rFonts w:ascii="Arial" w:eastAsia="SimSun" w:hAnsi="Arial" w:cs="Arial"/>
                <w:b/>
                <w:sz w:val="18"/>
                <w:lang w:val="fr-FR"/>
              </w:rPr>
            </w:pPr>
            <w:ins w:id="796" w:author="Kazuyoshi Uesaka" w:date="2022-01-10T16:43:00Z">
              <w:r>
                <w:rPr>
                  <w:rFonts w:ascii="Arial" w:eastAsia="SimSun" w:hAnsi="Arial" w:cs="Arial"/>
                  <w:b/>
                  <w:sz w:val="18"/>
                  <w:lang w:val="fr-FR"/>
                </w:rPr>
                <w:t>Values</w:t>
              </w:r>
            </w:ins>
          </w:p>
        </w:tc>
      </w:tr>
      <w:tr w:rsidR="008972F3" w14:paraId="08840C23" w14:textId="77777777" w:rsidTr="00AD0127">
        <w:trPr>
          <w:jc w:val="center"/>
          <w:ins w:id="797"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55FEE8D7" w14:textId="77777777" w:rsidR="008972F3" w:rsidRDefault="008972F3" w:rsidP="00AD0127">
            <w:pPr>
              <w:keepNext/>
              <w:keepLines/>
              <w:spacing w:after="0"/>
              <w:rPr>
                <w:ins w:id="798" w:author="Kazuyoshi Uesaka" w:date="2022-01-10T16:43:00Z"/>
                <w:rFonts w:ascii="Arial" w:eastAsia="SimSun" w:hAnsi="Arial"/>
                <w:sz w:val="18"/>
                <w:szCs w:val="18"/>
                <w:lang w:val="fr-FR"/>
              </w:rPr>
            </w:pPr>
            <w:ins w:id="799" w:author="Kazuyoshi Uesaka" w:date="2022-01-10T16:43:00Z">
              <w:r>
                <w:rPr>
                  <w:rFonts w:ascii="Arial" w:eastAsia="SimSun" w:hAnsi="Arial"/>
                  <w:sz w:val="18"/>
                  <w:szCs w:val="18"/>
                  <w:lang w:val="fr-FR"/>
                </w:rPr>
                <w:t xml:space="preserve">Reference </w:t>
              </w:r>
              <w:proofErr w:type="spellStart"/>
              <w:r>
                <w:rPr>
                  <w:rFonts w:ascii="Arial" w:eastAsia="SimSun" w:hAnsi="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2F37767E" w14:textId="77777777" w:rsidR="008972F3" w:rsidRDefault="008972F3" w:rsidP="00AD0127">
            <w:pPr>
              <w:keepNext/>
              <w:keepLines/>
              <w:spacing w:after="0"/>
              <w:jc w:val="center"/>
              <w:rPr>
                <w:ins w:id="800" w:author="Kazuyoshi Uesaka" w:date="2022-01-10T16:43:00Z"/>
                <w:rFonts w:ascii="Arial" w:eastAsia="SimSun" w:hAnsi="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DC9994F" w14:textId="52FDB63C" w:rsidR="008972F3" w:rsidRDefault="008972F3" w:rsidP="00AD0127">
            <w:pPr>
              <w:keepNext/>
              <w:keepLines/>
              <w:spacing w:after="0"/>
              <w:jc w:val="center"/>
              <w:rPr>
                <w:ins w:id="801" w:author="Kazuyoshi Uesaka" w:date="2022-01-10T16:43:00Z"/>
                <w:rFonts w:ascii="Arial" w:eastAsia="SimSun" w:hAnsi="Arial"/>
                <w:sz w:val="18"/>
                <w:szCs w:val="18"/>
                <w:lang w:val="fr-FR"/>
              </w:rPr>
            </w:pPr>
            <w:proofErr w:type="gramStart"/>
            <w:ins w:id="802" w:author="Kazuyoshi Uesaka" w:date="2022-01-10T16:43:00Z">
              <w:r w:rsidRPr="00E77604">
                <w:rPr>
                  <w:rFonts w:ascii="Arial" w:eastAsia="SimSun" w:hAnsi="Arial"/>
                  <w:sz w:val="18"/>
                  <w:szCs w:val="18"/>
                  <w:lang w:val="fr-FR"/>
                </w:rPr>
                <w:t>R.PDSCH</w:t>
              </w:r>
              <w:proofErr w:type="gramEnd"/>
              <w:r w:rsidRPr="00E77604">
                <w:rPr>
                  <w:rFonts w:ascii="Arial" w:eastAsia="SimSun" w:hAnsi="Arial"/>
                  <w:sz w:val="18"/>
                  <w:szCs w:val="18"/>
                  <w:lang w:val="fr-FR"/>
                </w:rPr>
                <w:t>.1-</w:t>
              </w:r>
            </w:ins>
            <w:ins w:id="803" w:author="Kazuyoshi Uesaka" w:date="2022-01-20T12:15:00Z">
              <w:r w:rsidR="001B5789">
                <w:rPr>
                  <w:rFonts w:ascii="Arial" w:eastAsia="SimSun" w:hAnsi="Arial"/>
                  <w:sz w:val="18"/>
                  <w:szCs w:val="18"/>
                  <w:lang w:val="fr-FR"/>
                </w:rPr>
                <w:t>15</w:t>
              </w:r>
            </w:ins>
            <w:ins w:id="804" w:author="Kazuyoshi Uesaka" w:date="2022-01-10T16:43:00Z">
              <w:r w:rsidRPr="00E77604">
                <w:rPr>
                  <w:rFonts w:ascii="Arial" w:eastAsia="SimSun" w:hAnsi="Arial"/>
                  <w:sz w:val="18"/>
                  <w:szCs w:val="18"/>
                  <w:lang w:val="fr-FR"/>
                </w:rPr>
                <w:t>.</w:t>
              </w:r>
              <w:r>
                <w:rPr>
                  <w:rFonts w:ascii="Arial" w:eastAsia="SimSun" w:hAnsi="Arial"/>
                  <w:sz w:val="18"/>
                  <w:szCs w:val="18"/>
                  <w:lang w:val="fr-FR"/>
                </w:rPr>
                <w:t>1</w:t>
              </w:r>
              <w:r w:rsidRPr="00E77604">
                <w:rPr>
                  <w:rFonts w:ascii="Arial" w:eastAsia="SimSun" w:hAnsi="Arial"/>
                  <w:sz w:val="18"/>
                  <w:szCs w:val="18"/>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tcPr>
          <w:p w14:paraId="3A0B6E3A" w14:textId="7CFDA8D0" w:rsidR="008972F3" w:rsidRDefault="008972F3" w:rsidP="00AD0127">
            <w:pPr>
              <w:keepNext/>
              <w:keepLines/>
              <w:spacing w:after="0"/>
              <w:jc w:val="center"/>
              <w:rPr>
                <w:ins w:id="805" w:author="Kazuyoshi Uesaka" w:date="2022-01-10T16:43:00Z"/>
                <w:rFonts w:ascii="Arial" w:eastAsia="SimSun" w:hAnsi="Arial"/>
                <w:sz w:val="18"/>
                <w:szCs w:val="18"/>
                <w:lang w:val="fr-FR"/>
              </w:rPr>
            </w:pPr>
            <w:proofErr w:type="gramStart"/>
            <w:ins w:id="806" w:author="Kazuyoshi Uesaka" w:date="2022-01-10T16:43:00Z">
              <w:r w:rsidRPr="00E77604">
                <w:rPr>
                  <w:rFonts w:ascii="Arial" w:eastAsia="SimSun" w:hAnsi="Arial"/>
                  <w:sz w:val="18"/>
                  <w:szCs w:val="18"/>
                  <w:lang w:val="fr-FR"/>
                </w:rPr>
                <w:t>R.PDSCH</w:t>
              </w:r>
              <w:proofErr w:type="gramEnd"/>
              <w:r w:rsidRPr="00E77604">
                <w:rPr>
                  <w:rFonts w:ascii="Arial" w:eastAsia="SimSun" w:hAnsi="Arial"/>
                  <w:sz w:val="18"/>
                  <w:szCs w:val="18"/>
                  <w:lang w:val="fr-FR"/>
                </w:rPr>
                <w:t>.1-</w:t>
              </w:r>
            </w:ins>
            <w:ins w:id="807" w:author="Kazuyoshi Uesaka" w:date="2022-01-20T12:15:00Z">
              <w:r w:rsidR="001B5789">
                <w:rPr>
                  <w:rFonts w:ascii="Arial" w:eastAsia="SimSun" w:hAnsi="Arial"/>
                  <w:sz w:val="18"/>
                  <w:szCs w:val="18"/>
                  <w:lang w:val="fr-FR"/>
                </w:rPr>
                <w:t>15</w:t>
              </w:r>
            </w:ins>
            <w:ins w:id="808" w:author="Kazuyoshi Uesaka" w:date="2022-01-10T16:43:00Z">
              <w:r w:rsidRPr="00E77604">
                <w:rPr>
                  <w:rFonts w:ascii="Arial" w:eastAsia="SimSun" w:hAnsi="Arial"/>
                  <w:sz w:val="18"/>
                  <w:szCs w:val="18"/>
                  <w:lang w:val="fr-FR"/>
                </w:rPr>
                <w:t>.</w:t>
              </w:r>
              <w:r>
                <w:rPr>
                  <w:rFonts w:ascii="Arial" w:eastAsia="SimSun" w:hAnsi="Arial"/>
                  <w:sz w:val="18"/>
                  <w:szCs w:val="18"/>
                  <w:lang w:val="fr-FR"/>
                </w:rPr>
                <w:t>2</w:t>
              </w:r>
              <w:r w:rsidRPr="00E77604">
                <w:rPr>
                  <w:rFonts w:ascii="Arial" w:eastAsia="SimSun" w:hAnsi="Arial"/>
                  <w:sz w:val="18"/>
                  <w:szCs w:val="18"/>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tcPr>
          <w:p w14:paraId="63906ABB" w14:textId="6371BE64" w:rsidR="008972F3" w:rsidRDefault="008972F3" w:rsidP="00AD0127">
            <w:pPr>
              <w:keepNext/>
              <w:keepLines/>
              <w:spacing w:after="0"/>
              <w:jc w:val="center"/>
              <w:rPr>
                <w:ins w:id="809" w:author="Kazuyoshi Uesaka" w:date="2022-01-10T16:43:00Z"/>
                <w:rFonts w:ascii="Arial" w:eastAsia="SimSun" w:hAnsi="Arial"/>
                <w:sz w:val="18"/>
                <w:szCs w:val="18"/>
                <w:lang w:val="fr-FR"/>
              </w:rPr>
            </w:pPr>
            <w:proofErr w:type="gramStart"/>
            <w:ins w:id="810" w:author="Kazuyoshi Uesaka" w:date="2022-01-10T16:43:00Z">
              <w:r w:rsidRPr="00E77604">
                <w:rPr>
                  <w:rFonts w:ascii="Arial" w:eastAsia="SimSun" w:hAnsi="Arial"/>
                  <w:sz w:val="18"/>
                  <w:szCs w:val="18"/>
                  <w:lang w:val="fr-FR"/>
                </w:rPr>
                <w:t>R.PDSCH</w:t>
              </w:r>
              <w:proofErr w:type="gramEnd"/>
              <w:r w:rsidRPr="00E77604">
                <w:rPr>
                  <w:rFonts w:ascii="Arial" w:eastAsia="SimSun" w:hAnsi="Arial"/>
                  <w:sz w:val="18"/>
                  <w:szCs w:val="18"/>
                  <w:lang w:val="fr-FR"/>
                </w:rPr>
                <w:t>.1-</w:t>
              </w:r>
            </w:ins>
            <w:ins w:id="811" w:author="Kazuyoshi Uesaka" w:date="2022-01-20T12:15:00Z">
              <w:r w:rsidR="001B5789">
                <w:rPr>
                  <w:rFonts w:ascii="Arial" w:eastAsia="SimSun" w:hAnsi="Arial"/>
                  <w:sz w:val="18"/>
                  <w:szCs w:val="18"/>
                  <w:lang w:val="fr-FR"/>
                </w:rPr>
                <w:t>15</w:t>
              </w:r>
            </w:ins>
            <w:ins w:id="812" w:author="Kazuyoshi Uesaka" w:date="2022-01-10T16:43:00Z">
              <w:r w:rsidRPr="00E77604">
                <w:rPr>
                  <w:rFonts w:ascii="Arial" w:eastAsia="SimSun" w:hAnsi="Arial"/>
                  <w:sz w:val="18"/>
                  <w:szCs w:val="18"/>
                  <w:lang w:val="fr-FR"/>
                </w:rPr>
                <w:t>.</w:t>
              </w:r>
              <w:r>
                <w:rPr>
                  <w:rFonts w:ascii="Arial" w:eastAsia="SimSun" w:hAnsi="Arial"/>
                  <w:sz w:val="18"/>
                  <w:szCs w:val="18"/>
                  <w:lang w:val="fr-FR"/>
                </w:rPr>
                <w:t>3</w:t>
              </w:r>
              <w:r w:rsidRPr="00E77604">
                <w:rPr>
                  <w:rFonts w:ascii="Arial" w:eastAsia="SimSun" w:hAnsi="Arial"/>
                  <w:sz w:val="18"/>
                  <w:szCs w:val="18"/>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tcPr>
          <w:p w14:paraId="365B6299" w14:textId="3D044D1B" w:rsidR="008972F3" w:rsidRDefault="008972F3" w:rsidP="00AD0127">
            <w:pPr>
              <w:keepNext/>
              <w:keepLines/>
              <w:spacing w:after="0"/>
              <w:jc w:val="center"/>
              <w:rPr>
                <w:ins w:id="813" w:author="Kazuyoshi Uesaka" w:date="2022-01-10T16:43:00Z"/>
                <w:rFonts w:ascii="Arial" w:eastAsia="SimSun" w:hAnsi="Arial"/>
                <w:sz w:val="18"/>
                <w:szCs w:val="18"/>
                <w:lang w:val="fr-FR"/>
              </w:rPr>
            </w:pPr>
            <w:proofErr w:type="gramStart"/>
            <w:ins w:id="814" w:author="Kazuyoshi Uesaka" w:date="2022-01-10T16:43:00Z">
              <w:r w:rsidRPr="00E77604">
                <w:rPr>
                  <w:rFonts w:ascii="Arial" w:eastAsia="SimSun" w:hAnsi="Arial"/>
                  <w:sz w:val="18"/>
                  <w:szCs w:val="18"/>
                  <w:lang w:val="fr-FR"/>
                </w:rPr>
                <w:t>R.PDSCH</w:t>
              </w:r>
              <w:proofErr w:type="gramEnd"/>
              <w:r w:rsidRPr="00E77604">
                <w:rPr>
                  <w:rFonts w:ascii="Arial" w:eastAsia="SimSun" w:hAnsi="Arial"/>
                  <w:sz w:val="18"/>
                  <w:szCs w:val="18"/>
                  <w:lang w:val="fr-FR"/>
                </w:rPr>
                <w:t>.1-</w:t>
              </w:r>
            </w:ins>
            <w:ins w:id="815" w:author="Kazuyoshi Uesaka" w:date="2022-01-20T12:15:00Z">
              <w:r w:rsidR="001B5789">
                <w:rPr>
                  <w:rFonts w:ascii="Arial" w:eastAsia="SimSun" w:hAnsi="Arial"/>
                  <w:sz w:val="18"/>
                  <w:szCs w:val="18"/>
                  <w:lang w:val="fr-FR"/>
                </w:rPr>
                <w:t>15</w:t>
              </w:r>
            </w:ins>
            <w:ins w:id="816" w:author="Kazuyoshi Uesaka" w:date="2022-01-10T16:43:00Z">
              <w:r w:rsidRPr="00E77604">
                <w:rPr>
                  <w:rFonts w:ascii="Arial" w:eastAsia="SimSun" w:hAnsi="Arial"/>
                  <w:sz w:val="18"/>
                  <w:szCs w:val="18"/>
                  <w:lang w:val="fr-FR"/>
                </w:rPr>
                <w:t>.</w:t>
              </w:r>
              <w:r>
                <w:rPr>
                  <w:rFonts w:ascii="Arial" w:eastAsia="SimSun" w:hAnsi="Arial"/>
                  <w:sz w:val="18"/>
                  <w:szCs w:val="18"/>
                  <w:lang w:val="fr-FR"/>
                </w:rPr>
                <w:t>4</w:t>
              </w:r>
              <w:r w:rsidRPr="00E77604">
                <w:rPr>
                  <w:rFonts w:ascii="Arial" w:eastAsia="SimSun" w:hAnsi="Arial"/>
                  <w:sz w:val="18"/>
                  <w:szCs w:val="18"/>
                  <w:lang w:val="fr-FR"/>
                </w:rPr>
                <w:t xml:space="preserve"> FDD</w:t>
              </w:r>
            </w:ins>
          </w:p>
        </w:tc>
        <w:tc>
          <w:tcPr>
            <w:tcW w:w="644" w:type="pct"/>
            <w:tcBorders>
              <w:top w:val="single" w:sz="4" w:space="0" w:color="auto"/>
              <w:left w:val="single" w:sz="4" w:space="0" w:color="auto"/>
              <w:bottom w:val="single" w:sz="4" w:space="0" w:color="auto"/>
              <w:right w:val="single" w:sz="4" w:space="0" w:color="auto"/>
            </w:tcBorders>
          </w:tcPr>
          <w:p w14:paraId="6AE2592D" w14:textId="236DE976" w:rsidR="008972F3" w:rsidRPr="00E77604" w:rsidRDefault="008972F3" w:rsidP="00AD0127">
            <w:pPr>
              <w:keepNext/>
              <w:keepLines/>
              <w:spacing w:after="0"/>
              <w:jc w:val="center"/>
              <w:rPr>
                <w:ins w:id="817" w:author="Kazuyoshi Uesaka" w:date="2022-01-10T16:43:00Z"/>
                <w:rFonts w:eastAsia="SimSun"/>
              </w:rPr>
            </w:pPr>
            <w:proofErr w:type="gramStart"/>
            <w:ins w:id="818" w:author="Kazuyoshi Uesaka" w:date="2022-01-10T16:43:00Z">
              <w:r w:rsidRPr="00E77604">
                <w:rPr>
                  <w:rFonts w:ascii="Arial" w:eastAsia="SimSun" w:hAnsi="Arial"/>
                  <w:sz w:val="18"/>
                  <w:szCs w:val="18"/>
                  <w:lang w:val="fr-FR"/>
                </w:rPr>
                <w:t>R.PDSCH</w:t>
              </w:r>
              <w:proofErr w:type="gramEnd"/>
              <w:r w:rsidRPr="00E77604">
                <w:rPr>
                  <w:rFonts w:ascii="Arial" w:eastAsia="SimSun" w:hAnsi="Arial"/>
                  <w:sz w:val="18"/>
                  <w:szCs w:val="18"/>
                  <w:lang w:val="fr-FR"/>
                </w:rPr>
                <w:t>.1-</w:t>
              </w:r>
            </w:ins>
            <w:ins w:id="819" w:author="Kazuyoshi Uesaka" w:date="2022-01-20T12:15:00Z">
              <w:r w:rsidR="001B5789">
                <w:rPr>
                  <w:rFonts w:ascii="Arial" w:eastAsia="SimSun" w:hAnsi="Arial"/>
                  <w:sz w:val="18"/>
                  <w:szCs w:val="18"/>
                  <w:lang w:val="fr-FR"/>
                </w:rPr>
                <w:t>15</w:t>
              </w:r>
            </w:ins>
            <w:ins w:id="820" w:author="Kazuyoshi Uesaka" w:date="2022-01-10T16:43:00Z">
              <w:r w:rsidRPr="00E77604">
                <w:rPr>
                  <w:rFonts w:ascii="Arial" w:eastAsia="SimSun" w:hAnsi="Arial"/>
                  <w:sz w:val="18"/>
                  <w:szCs w:val="18"/>
                  <w:lang w:val="fr-FR"/>
                </w:rPr>
                <w:t>.</w:t>
              </w:r>
              <w:r>
                <w:rPr>
                  <w:rFonts w:ascii="Arial" w:eastAsia="SimSun" w:hAnsi="Arial"/>
                  <w:sz w:val="18"/>
                  <w:szCs w:val="18"/>
                  <w:lang w:val="fr-FR"/>
                </w:rPr>
                <w:t>5</w:t>
              </w:r>
              <w:r w:rsidRPr="00E77604">
                <w:rPr>
                  <w:rFonts w:ascii="Arial" w:eastAsia="SimSun" w:hAnsi="Arial"/>
                  <w:sz w:val="18"/>
                  <w:szCs w:val="18"/>
                  <w:lang w:val="fr-FR"/>
                </w:rPr>
                <w:t xml:space="preserve"> FDD</w:t>
              </w:r>
            </w:ins>
          </w:p>
        </w:tc>
      </w:tr>
      <w:tr w:rsidR="008972F3" w14:paraId="2CB22A1E" w14:textId="77777777" w:rsidTr="00AD0127">
        <w:trPr>
          <w:trHeight w:val="54"/>
          <w:jc w:val="center"/>
          <w:ins w:id="821"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4CD246B3" w14:textId="77777777" w:rsidR="008972F3" w:rsidRDefault="008972F3" w:rsidP="00AD0127">
            <w:pPr>
              <w:keepNext/>
              <w:keepLines/>
              <w:spacing w:after="0"/>
              <w:rPr>
                <w:ins w:id="822" w:author="Kazuyoshi Uesaka" w:date="2022-01-10T16:43:00Z"/>
                <w:rFonts w:ascii="Arial" w:eastAsia="SimSun" w:hAnsi="Arial" w:cs="Arial"/>
                <w:sz w:val="18"/>
                <w:szCs w:val="18"/>
                <w:lang w:val="fr-FR"/>
              </w:rPr>
            </w:pPr>
            <w:ins w:id="823" w:author="Kazuyoshi Uesaka" w:date="2022-01-10T16:43: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39EF0C68" w14:textId="77777777" w:rsidR="008972F3" w:rsidRDefault="008972F3" w:rsidP="00AD0127">
            <w:pPr>
              <w:keepNext/>
              <w:keepLines/>
              <w:spacing w:after="0"/>
              <w:jc w:val="center"/>
              <w:rPr>
                <w:ins w:id="824" w:author="Kazuyoshi Uesaka" w:date="2022-01-10T16:43:00Z"/>
                <w:rFonts w:ascii="Arial" w:eastAsia="SimSun" w:hAnsi="Arial" w:cs="Arial"/>
                <w:sz w:val="18"/>
                <w:szCs w:val="18"/>
                <w:lang w:val="fr-FR"/>
              </w:rPr>
            </w:pPr>
            <w:ins w:id="825" w:author="Kazuyoshi Uesaka" w:date="2022-01-10T16:43: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tcPr>
          <w:p w14:paraId="22BBC148" w14:textId="77777777" w:rsidR="008972F3" w:rsidRDefault="008972F3" w:rsidP="00AD0127">
            <w:pPr>
              <w:keepNext/>
              <w:keepLines/>
              <w:spacing w:after="0"/>
              <w:jc w:val="center"/>
              <w:rPr>
                <w:ins w:id="826" w:author="Kazuyoshi Uesaka" w:date="2022-01-10T16:43:00Z"/>
                <w:rFonts w:ascii="Arial" w:eastAsia="SimSun" w:hAnsi="Arial" w:cs="Arial"/>
                <w:sz w:val="18"/>
                <w:szCs w:val="18"/>
                <w:lang w:val="fr-FR"/>
              </w:rPr>
            </w:pPr>
            <w:ins w:id="827" w:author="Kazuyoshi Uesaka" w:date="2022-01-10T16:43:00Z">
              <w:r>
                <w:rPr>
                  <w:rFonts w:ascii="Arial" w:eastAsia="SimSun" w:hAnsi="Arial" w:cs="Arial"/>
                  <w:sz w:val="18"/>
                  <w:szCs w:val="18"/>
                  <w:lang w:val="fr-FR"/>
                </w:rPr>
                <w:t>5</w:t>
              </w:r>
            </w:ins>
          </w:p>
        </w:tc>
        <w:tc>
          <w:tcPr>
            <w:tcW w:w="642" w:type="pct"/>
            <w:tcBorders>
              <w:top w:val="single" w:sz="4" w:space="0" w:color="auto"/>
              <w:left w:val="single" w:sz="4" w:space="0" w:color="auto"/>
              <w:bottom w:val="single" w:sz="4" w:space="0" w:color="auto"/>
              <w:right w:val="single" w:sz="4" w:space="0" w:color="auto"/>
            </w:tcBorders>
            <w:vAlign w:val="center"/>
          </w:tcPr>
          <w:p w14:paraId="17F2B649" w14:textId="77777777" w:rsidR="008972F3" w:rsidRDefault="008972F3" w:rsidP="00AD0127">
            <w:pPr>
              <w:keepNext/>
              <w:keepLines/>
              <w:spacing w:after="0"/>
              <w:jc w:val="center"/>
              <w:rPr>
                <w:ins w:id="828" w:author="Kazuyoshi Uesaka" w:date="2022-01-10T16:43:00Z"/>
                <w:rFonts w:ascii="Arial" w:eastAsia="SimSun" w:hAnsi="Arial" w:cs="Arial"/>
                <w:sz w:val="18"/>
                <w:szCs w:val="18"/>
                <w:lang w:val="fr-FR"/>
              </w:rPr>
            </w:pPr>
            <w:ins w:id="829" w:author="Kazuyoshi Uesaka" w:date="2022-01-10T16:43:00Z">
              <w:r>
                <w:rPr>
                  <w:rFonts w:ascii="Arial" w:eastAsia="SimSun" w:hAnsi="Arial" w:cs="Arial"/>
                  <w:sz w:val="18"/>
                  <w:szCs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5547BACD" w14:textId="77777777" w:rsidR="008972F3" w:rsidRDefault="008972F3" w:rsidP="00AD0127">
            <w:pPr>
              <w:keepNext/>
              <w:keepLines/>
              <w:spacing w:after="0"/>
              <w:jc w:val="center"/>
              <w:rPr>
                <w:ins w:id="830" w:author="Kazuyoshi Uesaka" w:date="2022-01-10T16:43:00Z"/>
                <w:rFonts w:ascii="Arial" w:eastAsia="SimSun" w:hAnsi="Arial" w:cs="Arial"/>
                <w:sz w:val="18"/>
                <w:szCs w:val="18"/>
                <w:lang w:val="fr-FR"/>
              </w:rPr>
            </w:pPr>
            <w:ins w:id="831" w:author="Kazuyoshi Uesaka" w:date="2022-01-10T16:43:00Z">
              <w:r>
                <w:rPr>
                  <w:rFonts w:ascii="Arial" w:eastAsia="SimSun" w:hAnsi="Arial" w:cs="Arial"/>
                  <w:sz w:val="18"/>
                  <w:szCs w:val="18"/>
                  <w:lang w:val="fr-FR"/>
                </w:rPr>
                <w:t>20</w:t>
              </w:r>
            </w:ins>
          </w:p>
        </w:tc>
        <w:tc>
          <w:tcPr>
            <w:tcW w:w="642" w:type="pct"/>
            <w:tcBorders>
              <w:top w:val="single" w:sz="4" w:space="0" w:color="auto"/>
              <w:left w:val="single" w:sz="4" w:space="0" w:color="auto"/>
              <w:bottom w:val="single" w:sz="4" w:space="0" w:color="auto"/>
              <w:right w:val="single" w:sz="4" w:space="0" w:color="auto"/>
            </w:tcBorders>
            <w:vAlign w:val="center"/>
          </w:tcPr>
          <w:p w14:paraId="3BD631B9" w14:textId="77777777" w:rsidR="008972F3" w:rsidRDefault="008972F3" w:rsidP="00AD0127">
            <w:pPr>
              <w:keepNext/>
              <w:keepLines/>
              <w:spacing w:after="0"/>
              <w:jc w:val="center"/>
              <w:rPr>
                <w:ins w:id="832" w:author="Kazuyoshi Uesaka" w:date="2022-01-10T16:43:00Z"/>
                <w:rFonts w:ascii="Arial" w:eastAsia="SimSun" w:hAnsi="Arial" w:cs="Arial"/>
                <w:sz w:val="18"/>
                <w:szCs w:val="18"/>
                <w:lang w:val="fr-FR"/>
              </w:rPr>
            </w:pPr>
            <w:ins w:id="833" w:author="Kazuyoshi Uesaka" w:date="2022-01-10T16:43:00Z">
              <w:r>
                <w:rPr>
                  <w:rFonts w:ascii="Arial" w:eastAsia="SimSun" w:hAnsi="Arial" w:cs="Arial"/>
                  <w:sz w:val="18"/>
                  <w:szCs w:val="18"/>
                  <w:lang w:val="fr-FR"/>
                </w:rPr>
                <w:t>25</w:t>
              </w:r>
            </w:ins>
          </w:p>
        </w:tc>
        <w:tc>
          <w:tcPr>
            <w:tcW w:w="644" w:type="pct"/>
            <w:tcBorders>
              <w:top w:val="single" w:sz="4" w:space="0" w:color="auto"/>
              <w:left w:val="single" w:sz="4" w:space="0" w:color="auto"/>
              <w:bottom w:val="single" w:sz="4" w:space="0" w:color="auto"/>
              <w:right w:val="single" w:sz="4" w:space="0" w:color="auto"/>
            </w:tcBorders>
            <w:vAlign w:val="center"/>
          </w:tcPr>
          <w:p w14:paraId="233E6B96" w14:textId="77777777" w:rsidR="008972F3" w:rsidRDefault="008972F3" w:rsidP="00AD0127">
            <w:pPr>
              <w:keepNext/>
              <w:keepLines/>
              <w:spacing w:after="0"/>
              <w:jc w:val="center"/>
              <w:rPr>
                <w:ins w:id="834" w:author="Kazuyoshi Uesaka" w:date="2022-01-10T16:43:00Z"/>
                <w:rFonts w:ascii="Arial" w:eastAsia="SimSun" w:hAnsi="Arial" w:cs="Arial"/>
                <w:sz w:val="18"/>
                <w:szCs w:val="18"/>
                <w:lang w:val="fr-FR"/>
              </w:rPr>
            </w:pPr>
            <w:ins w:id="835" w:author="Kazuyoshi Uesaka" w:date="2022-01-10T16:43:00Z">
              <w:r>
                <w:rPr>
                  <w:rFonts w:ascii="Arial" w:eastAsia="SimSun" w:hAnsi="Arial" w:cs="Arial"/>
                  <w:sz w:val="18"/>
                  <w:szCs w:val="18"/>
                  <w:lang w:val="fr-FR"/>
                </w:rPr>
                <w:t>30</w:t>
              </w:r>
            </w:ins>
          </w:p>
        </w:tc>
      </w:tr>
      <w:tr w:rsidR="008972F3" w14:paraId="5AF8331E" w14:textId="77777777" w:rsidTr="00AD0127">
        <w:trPr>
          <w:trHeight w:val="54"/>
          <w:jc w:val="center"/>
          <w:ins w:id="836"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4A068575" w14:textId="77777777" w:rsidR="008972F3" w:rsidRDefault="008972F3" w:rsidP="00AD0127">
            <w:pPr>
              <w:keepNext/>
              <w:keepLines/>
              <w:spacing w:after="0"/>
              <w:rPr>
                <w:ins w:id="837" w:author="Kazuyoshi Uesaka" w:date="2022-01-10T16:43:00Z"/>
                <w:rFonts w:ascii="Arial" w:eastAsia="SimSun" w:hAnsi="Arial" w:cs="Arial"/>
                <w:sz w:val="18"/>
                <w:szCs w:val="18"/>
                <w:lang w:val="fr-FR"/>
              </w:rPr>
            </w:pPr>
            <w:proofErr w:type="spellStart"/>
            <w:ins w:id="838" w:author="Kazuyoshi Uesaka" w:date="2022-01-10T16:43: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773ABB0F" w14:textId="77777777" w:rsidR="008972F3" w:rsidRDefault="008972F3" w:rsidP="00AD0127">
            <w:pPr>
              <w:keepNext/>
              <w:keepLines/>
              <w:spacing w:after="0"/>
              <w:jc w:val="center"/>
              <w:rPr>
                <w:ins w:id="839" w:author="Kazuyoshi Uesaka" w:date="2022-01-10T16:43:00Z"/>
                <w:rFonts w:ascii="Arial" w:eastAsia="SimSun" w:hAnsi="Arial" w:cs="Arial"/>
                <w:sz w:val="18"/>
                <w:szCs w:val="18"/>
                <w:lang w:val="fr-FR"/>
              </w:rPr>
            </w:pPr>
            <w:proofErr w:type="gramStart"/>
            <w:ins w:id="840" w:author="Kazuyoshi Uesaka" w:date="2022-01-10T16:43:00Z">
              <w:r>
                <w:rPr>
                  <w:rFonts w:ascii="Arial" w:eastAsia="SimSun" w:hAnsi="Arial" w:cs="Arial"/>
                  <w:sz w:val="18"/>
                  <w:szCs w:val="18"/>
                  <w:lang w:val="fr-FR"/>
                </w:rPr>
                <w:t>kHz</w:t>
              </w:r>
              <w:proofErr w:type="gramEnd"/>
            </w:ins>
          </w:p>
        </w:tc>
        <w:tc>
          <w:tcPr>
            <w:tcW w:w="642" w:type="pct"/>
            <w:tcBorders>
              <w:top w:val="single" w:sz="4" w:space="0" w:color="auto"/>
              <w:left w:val="single" w:sz="4" w:space="0" w:color="auto"/>
              <w:bottom w:val="single" w:sz="4" w:space="0" w:color="auto"/>
              <w:right w:val="single" w:sz="4" w:space="0" w:color="auto"/>
            </w:tcBorders>
            <w:vAlign w:val="center"/>
          </w:tcPr>
          <w:p w14:paraId="23271B52" w14:textId="77777777" w:rsidR="008972F3" w:rsidRDefault="008972F3" w:rsidP="00AD0127">
            <w:pPr>
              <w:keepNext/>
              <w:keepLines/>
              <w:spacing w:after="0"/>
              <w:jc w:val="center"/>
              <w:rPr>
                <w:ins w:id="841" w:author="Kazuyoshi Uesaka" w:date="2022-01-10T16:43:00Z"/>
                <w:rFonts w:ascii="Arial" w:eastAsia="SimSun" w:hAnsi="Arial" w:cs="Arial"/>
                <w:sz w:val="18"/>
                <w:szCs w:val="18"/>
                <w:lang w:val="fr-FR"/>
              </w:rPr>
            </w:pPr>
            <w:ins w:id="842" w:author="Kazuyoshi Uesaka" w:date="2022-01-10T16:43:00Z">
              <w:r>
                <w:rPr>
                  <w:rFonts w:ascii="Arial" w:eastAsia="SimSun" w:hAnsi="Arial" w:cs="Arial"/>
                  <w:sz w:val="18"/>
                  <w:szCs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2E4FEFC8" w14:textId="77777777" w:rsidR="008972F3" w:rsidRDefault="008972F3" w:rsidP="00AD0127">
            <w:pPr>
              <w:keepNext/>
              <w:keepLines/>
              <w:spacing w:after="0"/>
              <w:jc w:val="center"/>
              <w:rPr>
                <w:ins w:id="843" w:author="Kazuyoshi Uesaka" w:date="2022-01-10T16:43:00Z"/>
                <w:rFonts w:ascii="Arial" w:eastAsia="SimSun" w:hAnsi="Arial" w:cs="Arial"/>
                <w:sz w:val="18"/>
                <w:szCs w:val="18"/>
                <w:lang w:val="fr-FR"/>
              </w:rPr>
            </w:pPr>
            <w:ins w:id="844" w:author="Kazuyoshi Uesaka" w:date="2022-01-10T16:43:00Z">
              <w:r>
                <w:rPr>
                  <w:rFonts w:ascii="Arial" w:eastAsia="SimSun" w:hAnsi="Arial" w:cs="Arial"/>
                  <w:sz w:val="18"/>
                  <w:szCs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4BAEA113" w14:textId="77777777" w:rsidR="008972F3" w:rsidRDefault="008972F3" w:rsidP="00AD0127">
            <w:pPr>
              <w:keepNext/>
              <w:keepLines/>
              <w:spacing w:after="0"/>
              <w:jc w:val="center"/>
              <w:rPr>
                <w:ins w:id="845" w:author="Kazuyoshi Uesaka" w:date="2022-01-10T16:43:00Z"/>
                <w:rFonts w:ascii="Arial" w:eastAsia="SimSun" w:hAnsi="Arial" w:cs="Arial"/>
                <w:sz w:val="18"/>
                <w:szCs w:val="18"/>
                <w:lang w:val="fr-FR"/>
              </w:rPr>
            </w:pPr>
            <w:ins w:id="846" w:author="Kazuyoshi Uesaka" w:date="2022-01-10T16:43:00Z">
              <w:r>
                <w:rPr>
                  <w:rFonts w:ascii="Arial" w:eastAsia="SimSun" w:hAnsi="Arial" w:cs="Arial"/>
                  <w:sz w:val="18"/>
                  <w:szCs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05663271" w14:textId="77777777" w:rsidR="008972F3" w:rsidRDefault="008972F3" w:rsidP="00AD0127">
            <w:pPr>
              <w:keepNext/>
              <w:keepLines/>
              <w:spacing w:after="0"/>
              <w:jc w:val="center"/>
              <w:rPr>
                <w:ins w:id="847" w:author="Kazuyoshi Uesaka" w:date="2022-01-10T16:43:00Z"/>
                <w:rFonts w:ascii="Arial" w:eastAsia="SimSun" w:hAnsi="Arial" w:cs="Arial"/>
                <w:sz w:val="18"/>
                <w:szCs w:val="18"/>
                <w:lang w:val="fr-FR"/>
              </w:rPr>
            </w:pPr>
            <w:ins w:id="848" w:author="Kazuyoshi Uesaka" w:date="2022-01-10T16:43:00Z">
              <w:r>
                <w:rPr>
                  <w:rFonts w:ascii="Arial" w:eastAsia="SimSun" w:hAnsi="Arial" w:cs="Arial"/>
                  <w:sz w:val="18"/>
                  <w:szCs w:val="18"/>
                  <w:lang w:val="fr-FR"/>
                </w:rPr>
                <w:t>15</w:t>
              </w:r>
            </w:ins>
          </w:p>
        </w:tc>
        <w:tc>
          <w:tcPr>
            <w:tcW w:w="644" w:type="pct"/>
            <w:tcBorders>
              <w:top w:val="single" w:sz="4" w:space="0" w:color="auto"/>
              <w:left w:val="single" w:sz="4" w:space="0" w:color="auto"/>
              <w:bottom w:val="single" w:sz="4" w:space="0" w:color="auto"/>
              <w:right w:val="single" w:sz="4" w:space="0" w:color="auto"/>
            </w:tcBorders>
            <w:vAlign w:val="center"/>
          </w:tcPr>
          <w:p w14:paraId="3CA9D90A" w14:textId="77777777" w:rsidR="008972F3" w:rsidRDefault="008972F3" w:rsidP="00AD0127">
            <w:pPr>
              <w:keepNext/>
              <w:keepLines/>
              <w:spacing w:after="0"/>
              <w:jc w:val="center"/>
              <w:rPr>
                <w:ins w:id="849" w:author="Kazuyoshi Uesaka" w:date="2022-01-10T16:43:00Z"/>
                <w:rFonts w:ascii="Arial" w:eastAsia="SimSun" w:hAnsi="Arial" w:cs="Arial"/>
                <w:sz w:val="18"/>
                <w:szCs w:val="18"/>
                <w:lang w:val="fr-FR"/>
              </w:rPr>
            </w:pPr>
            <w:ins w:id="850" w:author="Kazuyoshi Uesaka" w:date="2022-01-10T16:43:00Z">
              <w:r>
                <w:rPr>
                  <w:rFonts w:ascii="Arial" w:eastAsia="SimSun" w:hAnsi="Arial" w:cs="Arial"/>
                  <w:sz w:val="18"/>
                  <w:szCs w:val="18"/>
                  <w:lang w:val="fr-FR"/>
                </w:rPr>
                <w:t>15</w:t>
              </w:r>
            </w:ins>
          </w:p>
        </w:tc>
      </w:tr>
      <w:tr w:rsidR="008972F3" w14:paraId="094D00E6" w14:textId="77777777" w:rsidTr="00AD0127">
        <w:trPr>
          <w:jc w:val="center"/>
          <w:ins w:id="851"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7ECDE19B" w14:textId="77777777" w:rsidR="008972F3" w:rsidRPr="00401CAC" w:rsidRDefault="008972F3" w:rsidP="00AD0127">
            <w:pPr>
              <w:keepNext/>
              <w:keepLines/>
              <w:spacing w:after="0"/>
              <w:rPr>
                <w:ins w:id="852" w:author="Kazuyoshi Uesaka" w:date="2022-01-10T16:43:00Z"/>
                <w:rFonts w:ascii="Arial" w:eastAsia="SimSun" w:hAnsi="Arial" w:cs="Arial"/>
                <w:sz w:val="18"/>
                <w:szCs w:val="18"/>
              </w:rPr>
            </w:pPr>
            <w:ins w:id="853" w:author="Kazuyoshi Uesaka" w:date="2022-01-10T16:43:00Z">
              <w:r w:rsidRPr="00401CAC">
                <w:rPr>
                  <w:rFonts w:ascii="Arial" w:eastAsia="SimSun" w:hAnsi="Arial" w:cs="Arial"/>
                  <w:sz w:val="18"/>
                  <w:szCs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B550419" w14:textId="77777777" w:rsidR="008972F3" w:rsidRDefault="008972F3" w:rsidP="00AD0127">
            <w:pPr>
              <w:keepNext/>
              <w:keepLines/>
              <w:spacing w:after="0"/>
              <w:jc w:val="center"/>
              <w:rPr>
                <w:ins w:id="854" w:author="Kazuyoshi Uesaka" w:date="2022-01-10T16:43:00Z"/>
                <w:rFonts w:ascii="Arial" w:eastAsia="SimSun" w:hAnsi="Arial" w:cs="Arial"/>
                <w:sz w:val="18"/>
                <w:szCs w:val="18"/>
                <w:lang w:val="fr-FR"/>
              </w:rPr>
            </w:pPr>
            <w:proofErr w:type="spellStart"/>
            <w:ins w:id="855" w:author="Kazuyoshi Uesaka" w:date="2022-01-10T16:43: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478B189C" w14:textId="77777777" w:rsidR="008972F3" w:rsidRDefault="008972F3" w:rsidP="00AD0127">
            <w:pPr>
              <w:keepNext/>
              <w:keepLines/>
              <w:spacing w:after="0"/>
              <w:jc w:val="center"/>
              <w:rPr>
                <w:ins w:id="856" w:author="Kazuyoshi Uesaka" w:date="2022-01-10T16:43:00Z"/>
                <w:rFonts w:ascii="Arial" w:eastAsia="SimSun" w:hAnsi="Arial" w:cs="Arial"/>
                <w:sz w:val="18"/>
                <w:szCs w:val="18"/>
                <w:lang w:val="fr-FR"/>
              </w:rPr>
            </w:pPr>
            <w:ins w:id="857" w:author="Kazuyoshi Uesaka" w:date="2022-01-10T16:43:00Z">
              <w:r>
                <w:rPr>
                  <w:rFonts w:ascii="Arial" w:eastAsia="SimSun" w:hAnsi="Arial" w:cs="Arial"/>
                  <w:sz w:val="18"/>
                  <w:szCs w:val="18"/>
                  <w:lang w:val="fr-FR"/>
                </w:rPr>
                <w:t>25</w:t>
              </w:r>
            </w:ins>
          </w:p>
        </w:tc>
        <w:tc>
          <w:tcPr>
            <w:tcW w:w="642" w:type="pct"/>
            <w:tcBorders>
              <w:top w:val="single" w:sz="4" w:space="0" w:color="auto"/>
              <w:left w:val="single" w:sz="4" w:space="0" w:color="auto"/>
              <w:bottom w:val="single" w:sz="4" w:space="0" w:color="auto"/>
              <w:right w:val="single" w:sz="4" w:space="0" w:color="auto"/>
            </w:tcBorders>
            <w:vAlign w:val="center"/>
          </w:tcPr>
          <w:p w14:paraId="3E3BF73B" w14:textId="77777777" w:rsidR="008972F3" w:rsidRDefault="008972F3" w:rsidP="00AD0127">
            <w:pPr>
              <w:keepNext/>
              <w:keepLines/>
              <w:spacing w:after="0"/>
              <w:jc w:val="center"/>
              <w:rPr>
                <w:ins w:id="858" w:author="Kazuyoshi Uesaka" w:date="2022-01-10T16:43:00Z"/>
                <w:rFonts w:ascii="Arial" w:eastAsia="SimSun" w:hAnsi="Arial" w:cs="Arial"/>
                <w:sz w:val="18"/>
                <w:szCs w:val="18"/>
                <w:lang w:val="fr-FR"/>
              </w:rPr>
            </w:pPr>
            <w:ins w:id="859" w:author="Kazuyoshi Uesaka" w:date="2022-01-10T16:43:00Z">
              <w:r>
                <w:rPr>
                  <w:rFonts w:ascii="Arial" w:eastAsia="SimSun" w:hAnsi="Arial" w:cs="Arial"/>
                  <w:sz w:val="18"/>
                  <w:szCs w:val="18"/>
                  <w:lang w:val="fr-FR"/>
                </w:rPr>
                <w:t>79</w:t>
              </w:r>
            </w:ins>
          </w:p>
        </w:tc>
        <w:tc>
          <w:tcPr>
            <w:tcW w:w="642" w:type="pct"/>
            <w:tcBorders>
              <w:top w:val="single" w:sz="4" w:space="0" w:color="auto"/>
              <w:left w:val="single" w:sz="4" w:space="0" w:color="auto"/>
              <w:bottom w:val="single" w:sz="4" w:space="0" w:color="auto"/>
              <w:right w:val="single" w:sz="4" w:space="0" w:color="auto"/>
            </w:tcBorders>
            <w:vAlign w:val="center"/>
          </w:tcPr>
          <w:p w14:paraId="1D88751E" w14:textId="77777777" w:rsidR="008972F3" w:rsidRDefault="008972F3" w:rsidP="00AD0127">
            <w:pPr>
              <w:keepNext/>
              <w:keepLines/>
              <w:spacing w:after="0"/>
              <w:jc w:val="center"/>
              <w:rPr>
                <w:ins w:id="860" w:author="Kazuyoshi Uesaka" w:date="2022-01-10T16:43:00Z"/>
                <w:rFonts w:ascii="Arial" w:eastAsia="SimSun" w:hAnsi="Arial" w:cs="Arial"/>
                <w:sz w:val="18"/>
                <w:szCs w:val="18"/>
                <w:lang w:val="fr-FR"/>
              </w:rPr>
            </w:pPr>
            <w:ins w:id="861" w:author="Kazuyoshi Uesaka" w:date="2022-01-10T16:43:00Z">
              <w:r>
                <w:rPr>
                  <w:rFonts w:ascii="Arial" w:eastAsia="SimSun" w:hAnsi="Arial" w:cs="Arial"/>
                  <w:sz w:val="18"/>
                  <w:szCs w:val="18"/>
                  <w:lang w:val="fr-FR"/>
                </w:rPr>
                <w:t>106</w:t>
              </w:r>
            </w:ins>
          </w:p>
        </w:tc>
        <w:tc>
          <w:tcPr>
            <w:tcW w:w="642" w:type="pct"/>
            <w:tcBorders>
              <w:top w:val="single" w:sz="4" w:space="0" w:color="auto"/>
              <w:left w:val="single" w:sz="4" w:space="0" w:color="auto"/>
              <w:bottom w:val="single" w:sz="4" w:space="0" w:color="auto"/>
              <w:right w:val="single" w:sz="4" w:space="0" w:color="auto"/>
            </w:tcBorders>
            <w:vAlign w:val="center"/>
          </w:tcPr>
          <w:p w14:paraId="1701BBD8" w14:textId="77777777" w:rsidR="008972F3" w:rsidRDefault="008972F3" w:rsidP="00AD0127">
            <w:pPr>
              <w:keepNext/>
              <w:keepLines/>
              <w:spacing w:after="0"/>
              <w:jc w:val="center"/>
              <w:rPr>
                <w:ins w:id="862" w:author="Kazuyoshi Uesaka" w:date="2022-01-10T16:43:00Z"/>
                <w:rFonts w:ascii="Arial" w:eastAsia="SimSun" w:hAnsi="Arial" w:cs="Arial"/>
                <w:sz w:val="18"/>
                <w:szCs w:val="18"/>
                <w:lang w:val="fr-FR"/>
              </w:rPr>
            </w:pPr>
            <w:ins w:id="863" w:author="Kazuyoshi Uesaka" w:date="2022-01-10T16:43:00Z">
              <w:r>
                <w:rPr>
                  <w:rFonts w:ascii="Arial" w:eastAsia="SimSun" w:hAnsi="Arial" w:cs="Arial"/>
                  <w:sz w:val="18"/>
                  <w:szCs w:val="18"/>
                  <w:lang w:val="fr-FR"/>
                </w:rPr>
                <w:t>133</w:t>
              </w:r>
            </w:ins>
          </w:p>
        </w:tc>
        <w:tc>
          <w:tcPr>
            <w:tcW w:w="644" w:type="pct"/>
            <w:tcBorders>
              <w:top w:val="single" w:sz="4" w:space="0" w:color="auto"/>
              <w:left w:val="single" w:sz="4" w:space="0" w:color="auto"/>
              <w:bottom w:val="single" w:sz="4" w:space="0" w:color="auto"/>
              <w:right w:val="single" w:sz="4" w:space="0" w:color="auto"/>
            </w:tcBorders>
            <w:vAlign w:val="center"/>
          </w:tcPr>
          <w:p w14:paraId="38900CEF" w14:textId="77777777" w:rsidR="008972F3" w:rsidRDefault="008972F3" w:rsidP="00AD0127">
            <w:pPr>
              <w:keepNext/>
              <w:keepLines/>
              <w:spacing w:after="0"/>
              <w:jc w:val="center"/>
              <w:rPr>
                <w:ins w:id="864" w:author="Kazuyoshi Uesaka" w:date="2022-01-10T16:43:00Z"/>
                <w:rFonts w:ascii="Arial" w:eastAsia="SimSun" w:hAnsi="Arial" w:cs="Arial"/>
                <w:sz w:val="18"/>
                <w:szCs w:val="18"/>
                <w:lang w:val="fr-FR"/>
              </w:rPr>
            </w:pPr>
            <w:ins w:id="865" w:author="Kazuyoshi Uesaka" w:date="2022-01-10T16:43:00Z">
              <w:r>
                <w:rPr>
                  <w:rFonts w:ascii="Arial" w:eastAsia="SimSun" w:hAnsi="Arial" w:cs="Arial"/>
                  <w:sz w:val="18"/>
                  <w:szCs w:val="18"/>
                  <w:lang w:val="fr-FR"/>
                </w:rPr>
                <w:t>160</w:t>
              </w:r>
            </w:ins>
          </w:p>
        </w:tc>
      </w:tr>
      <w:tr w:rsidR="008972F3" w:rsidRPr="00401CAC" w14:paraId="584446E8" w14:textId="77777777" w:rsidTr="00AD0127">
        <w:trPr>
          <w:jc w:val="center"/>
          <w:ins w:id="866"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6A282363" w14:textId="77777777" w:rsidR="008972F3" w:rsidRPr="00401CAC" w:rsidRDefault="008972F3" w:rsidP="00AD0127">
            <w:pPr>
              <w:keepNext/>
              <w:keepLines/>
              <w:spacing w:after="0"/>
              <w:rPr>
                <w:ins w:id="867" w:author="Kazuyoshi Uesaka" w:date="2022-01-10T16:43:00Z"/>
                <w:rFonts w:ascii="Arial" w:eastAsia="SimSun" w:hAnsi="Arial" w:cs="Arial"/>
                <w:sz w:val="18"/>
                <w:szCs w:val="18"/>
              </w:rPr>
            </w:pPr>
            <w:ins w:id="868" w:author="Kazuyoshi Uesaka" w:date="2022-01-10T16:43: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20E270C6" w14:textId="77777777" w:rsidR="008972F3" w:rsidRPr="00401CAC" w:rsidRDefault="008972F3" w:rsidP="00AD0127">
            <w:pPr>
              <w:keepNext/>
              <w:keepLines/>
              <w:spacing w:after="0"/>
              <w:jc w:val="center"/>
              <w:rPr>
                <w:ins w:id="869"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A0D0D4F" w14:textId="77777777" w:rsidR="008972F3" w:rsidRPr="00401CAC" w:rsidRDefault="008972F3" w:rsidP="00AD0127">
            <w:pPr>
              <w:keepNext/>
              <w:keepLines/>
              <w:spacing w:after="0"/>
              <w:jc w:val="center"/>
              <w:rPr>
                <w:ins w:id="870" w:author="Kazuyoshi Uesaka" w:date="2022-01-10T16:43:00Z"/>
                <w:rFonts w:ascii="Arial" w:eastAsia="SimSun" w:hAnsi="Arial" w:cs="Arial"/>
                <w:sz w:val="18"/>
                <w:szCs w:val="18"/>
              </w:rPr>
            </w:pPr>
            <w:ins w:id="871" w:author="Kazuyoshi Uesaka" w:date="2022-01-10T16:43: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51C45E13" w14:textId="77777777" w:rsidR="008972F3" w:rsidRPr="00401CAC" w:rsidRDefault="008972F3" w:rsidP="00AD0127">
            <w:pPr>
              <w:keepNext/>
              <w:keepLines/>
              <w:spacing w:after="0"/>
              <w:jc w:val="center"/>
              <w:rPr>
                <w:ins w:id="872" w:author="Kazuyoshi Uesaka" w:date="2022-01-10T16:43:00Z"/>
                <w:rFonts w:ascii="Arial" w:eastAsia="SimSun" w:hAnsi="Arial" w:cs="Arial"/>
                <w:sz w:val="18"/>
                <w:szCs w:val="18"/>
              </w:rPr>
            </w:pPr>
            <w:ins w:id="873" w:author="Kazuyoshi Uesaka" w:date="2022-01-10T16:43: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7559D897" w14:textId="77777777" w:rsidR="008972F3" w:rsidRPr="00401CAC" w:rsidRDefault="008972F3" w:rsidP="00AD0127">
            <w:pPr>
              <w:keepNext/>
              <w:keepLines/>
              <w:spacing w:after="0"/>
              <w:jc w:val="center"/>
              <w:rPr>
                <w:ins w:id="874" w:author="Kazuyoshi Uesaka" w:date="2022-01-10T16:43:00Z"/>
                <w:rFonts w:ascii="Arial" w:eastAsia="SimSun" w:hAnsi="Arial" w:cs="Arial"/>
                <w:sz w:val="18"/>
                <w:szCs w:val="18"/>
              </w:rPr>
            </w:pPr>
            <w:ins w:id="875" w:author="Kazuyoshi Uesaka" w:date="2022-01-10T16:43: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12D702F5" w14:textId="77777777" w:rsidR="008972F3" w:rsidRPr="00401CAC" w:rsidRDefault="008972F3" w:rsidP="00AD0127">
            <w:pPr>
              <w:keepNext/>
              <w:keepLines/>
              <w:spacing w:after="0"/>
              <w:jc w:val="center"/>
              <w:rPr>
                <w:ins w:id="876" w:author="Kazuyoshi Uesaka" w:date="2022-01-10T16:43:00Z"/>
                <w:rFonts w:ascii="Arial" w:eastAsia="SimSun" w:hAnsi="Arial" w:cs="Arial"/>
                <w:sz w:val="18"/>
                <w:szCs w:val="18"/>
              </w:rPr>
            </w:pPr>
            <w:ins w:id="877" w:author="Kazuyoshi Uesaka" w:date="2022-01-10T16:43:00Z">
              <w:r>
                <w:rPr>
                  <w:rFonts w:ascii="Arial" w:eastAsia="SimSun" w:hAnsi="Arial" w:cs="Arial"/>
                  <w:sz w:val="18"/>
                  <w:szCs w:val="18"/>
                  <w:lang w:val="fr-FR"/>
                </w:rPr>
                <w:t>12</w:t>
              </w:r>
            </w:ins>
          </w:p>
        </w:tc>
        <w:tc>
          <w:tcPr>
            <w:tcW w:w="644" w:type="pct"/>
            <w:tcBorders>
              <w:top w:val="single" w:sz="4" w:space="0" w:color="auto"/>
              <w:left w:val="single" w:sz="4" w:space="0" w:color="auto"/>
              <w:bottom w:val="single" w:sz="4" w:space="0" w:color="auto"/>
              <w:right w:val="single" w:sz="4" w:space="0" w:color="auto"/>
            </w:tcBorders>
            <w:vAlign w:val="center"/>
          </w:tcPr>
          <w:p w14:paraId="5D992C45" w14:textId="77777777" w:rsidR="008972F3" w:rsidRPr="00401CAC" w:rsidRDefault="008972F3" w:rsidP="00AD0127">
            <w:pPr>
              <w:keepNext/>
              <w:keepLines/>
              <w:spacing w:after="0"/>
              <w:jc w:val="center"/>
              <w:rPr>
                <w:ins w:id="878" w:author="Kazuyoshi Uesaka" w:date="2022-01-10T16:43:00Z"/>
                <w:rFonts w:ascii="Arial" w:eastAsia="SimSun" w:hAnsi="Arial" w:cs="Arial"/>
                <w:sz w:val="18"/>
                <w:szCs w:val="18"/>
              </w:rPr>
            </w:pPr>
            <w:ins w:id="879" w:author="Kazuyoshi Uesaka" w:date="2022-01-10T16:43:00Z">
              <w:r>
                <w:rPr>
                  <w:rFonts w:ascii="Arial" w:eastAsia="SimSun" w:hAnsi="Arial" w:cs="Arial"/>
                  <w:sz w:val="18"/>
                  <w:szCs w:val="18"/>
                  <w:lang w:val="fr-FR"/>
                </w:rPr>
                <w:t>12</w:t>
              </w:r>
            </w:ins>
          </w:p>
        </w:tc>
      </w:tr>
      <w:tr w:rsidR="008972F3" w14:paraId="148FE955" w14:textId="77777777" w:rsidTr="00AD0127">
        <w:trPr>
          <w:jc w:val="center"/>
          <w:ins w:id="880"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4E610514" w14:textId="77777777" w:rsidR="008972F3" w:rsidRDefault="008972F3" w:rsidP="00AD0127">
            <w:pPr>
              <w:keepNext/>
              <w:keepLines/>
              <w:spacing w:after="0"/>
              <w:rPr>
                <w:ins w:id="881" w:author="Kazuyoshi Uesaka" w:date="2022-01-10T16:43:00Z"/>
                <w:rFonts w:ascii="Arial" w:eastAsia="SimSun" w:hAnsi="Arial" w:cs="Arial"/>
                <w:sz w:val="18"/>
                <w:szCs w:val="18"/>
                <w:lang w:val="fr-FR"/>
              </w:rPr>
            </w:pPr>
            <w:proofErr w:type="spellStart"/>
            <w:ins w:id="882" w:author="Kazuyoshi Uesaka" w:date="2022-01-10T16:43: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B0C9F16" w14:textId="77777777" w:rsidR="008972F3" w:rsidRDefault="008972F3" w:rsidP="00AD0127">
            <w:pPr>
              <w:keepNext/>
              <w:keepLines/>
              <w:spacing w:after="0"/>
              <w:jc w:val="center"/>
              <w:rPr>
                <w:ins w:id="883" w:author="Kazuyoshi Uesaka" w:date="2022-01-10T16:43:00Z"/>
                <w:rFonts w:ascii="Arial" w:eastAsia="SimSun" w:hAnsi="Arial" w:cs="Arial"/>
                <w:sz w:val="18"/>
                <w:szCs w:val="18"/>
                <w:lang w:val="fr-FR"/>
              </w:rPr>
            </w:pPr>
            <w:ins w:id="884" w:author="Kazuyoshi Uesaka" w:date="2022-01-10T16:43:00Z">
              <w:r>
                <w:rPr>
                  <w:rFonts w:ascii="Arial" w:eastAsia="SimSun" w:hAnsi="Arial" w:cs="Arial"/>
                  <w:sz w:val="18"/>
                  <w:szCs w:val="18"/>
                  <w:lang w:val="fr-FR"/>
                </w:rPr>
                <w:t>Slots</w:t>
              </w:r>
            </w:ins>
          </w:p>
        </w:tc>
        <w:tc>
          <w:tcPr>
            <w:tcW w:w="642" w:type="pct"/>
            <w:tcBorders>
              <w:top w:val="single" w:sz="4" w:space="0" w:color="auto"/>
              <w:left w:val="single" w:sz="4" w:space="0" w:color="auto"/>
              <w:bottom w:val="single" w:sz="4" w:space="0" w:color="auto"/>
              <w:right w:val="single" w:sz="4" w:space="0" w:color="auto"/>
            </w:tcBorders>
            <w:vAlign w:val="center"/>
          </w:tcPr>
          <w:p w14:paraId="2E40127E" w14:textId="77777777" w:rsidR="008972F3" w:rsidRDefault="008972F3" w:rsidP="00AD0127">
            <w:pPr>
              <w:keepNext/>
              <w:keepLines/>
              <w:spacing w:after="0"/>
              <w:jc w:val="center"/>
              <w:rPr>
                <w:ins w:id="885" w:author="Kazuyoshi Uesaka" w:date="2022-01-10T16:43:00Z"/>
                <w:rFonts w:ascii="Arial" w:eastAsia="SimSun" w:hAnsi="Arial" w:cs="Arial"/>
                <w:sz w:val="18"/>
                <w:szCs w:val="18"/>
                <w:lang w:val="fr-FR"/>
              </w:rPr>
            </w:pPr>
            <w:ins w:id="886" w:author="Kazuyoshi Uesaka" w:date="2022-01-10T16:43:00Z">
              <w:r>
                <w:rPr>
                  <w:rFonts w:ascii="Arial" w:eastAsia="SimSun" w:hAnsi="Arial" w:cs="Arial"/>
                  <w:sz w:val="18"/>
                  <w:szCs w:val="18"/>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6B123D38" w14:textId="77777777" w:rsidR="008972F3" w:rsidRDefault="008972F3" w:rsidP="00AD0127">
            <w:pPr>
              <w:keepNext/>
              <w:keepLines/>
              <w:spacing w:after="0"/>
              <w:jc w:val="center"/>
              <w:rPr>
                <w:ins w:id="887" w:author="Kazuyoshi Uesaka" w:date="2022-01-10T16:43:00Z"/>
                <w:rFonts w:ascii="Arial" w:eastAsia="SimSun" w:hAnsi="Arial" w:cs="Arial"/>
                <w:sz w:val="18"/>
                <w:szCs w:val="18"/>
                <w:lang w:val="fr-FR"/>
              </w:rPr>
            </w:pPr>
            <w:ins w:id="888" w:author="Kazuyoshi Uesaka" w:date="2022-01-10T16:43:00Z">
              <w:r>
                <w:rPr>
                  <w:rFonts w:ascii="Arial" w:eastAsia="SimSun" w:hAnsi="Arial" w:cs="Arial"/>
                  <w:sz w:val="18"/>
                  <w:szCs w:val="18"/>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35C37831" w14:textId="77777777" w:rsidR="008972F3" w:rsidRDefault="008972F3" w:rsidP="00AD0127">
            <w:pPr>
              <w:keepNext/>
              <w:keepLines/>
              <w:spacing w:after="0"/>
              <w:jc w:val="center"/>
              <w:rPr>
                <w:ins w:id="889" w:author="Kazuyoshi Uesaka" w:date="2022-01-10T16:43:00Z"/>
                <w:rFonts w:ascii="Arial" w:eastAsia="SimSun" w:hAnsi="Arial" w:cs="Arial"/>
                <w:sz w:val="18"/>
                <w:szCs w:val="18"/>
                <w:lang w:val="fr-FR"/>
              </w:rPr>
            </w:pPr>
            <w:ins w:id="890" w:author="Kazuyoshi Uesaka" w:date="2022-01-10T16:43:00Z">
              <w:r>
                <w:rPr>
                  <w:rFonts w:ascii="Arial" w:eastAsia="SimSun" w:hAnsi="Arial" w:cs="Arial"/>
                  <w:sz w:val="18"/>
                  <w:szCs w:val="18"/>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26E6CA8A" w14:textId="77777777" w:rsidR="008972F3" w:rsidRDefault="008972F3" w:rsidP="00AD0127">
            <w:pPr>
              <w:keepNext/>
              <w:keepLines/>
              <w:spacing w:after="0"/>
              <w:jc w:val="center"/>
              <w:rPr>
                <w:ins w:id="891" w:author="Kazuyoshi Uesaka" w:date="2022-01-10T16:43:00Z"/>
                <w:rFonts w:ascii="Arial" w:eastAsia="SimSun" w:hAnsi="Arial" w:cs="Arial"/>
                <w:sz w:val="18"/>
                <w:szCs w:val="18"/>
                <w:lang w:val="fr-FR"/>
              </w:rPr>
            </w:pPr>
            <w:ins w:id="892" w:author="Kazuyoshi Uesaka" w:date="2022-01-10T16:43:00Z">
              <w:r>
                <w:rPr>
                  <w:rFonts w:ascii="Arial" w:eastAsia="SimSun" w:hAnsi="Arial" w:cs="Arial"/>
                  <w:sz w:val="18"/>
                  <w:szCs w:val="18"/>
                  <w:lang w:val="fr-FR"/>
                </w:rPr>
                <w:t>19</w:t>
              </w:r>
            </w:ins>
          </w:p>
        </w:tc>
        <w:tc>
          <w:tcPr>
            <w:tcW w:w="644" w:type="pct"/>
            <w:tcBorders>
              <w:top w:val="single" w:sz="4" w:space="0" w:color="auto"/>
              <w:left w:val="single" w:sz="4" w:space="0" w:color="auto"/>
              <w:bottom w:val="single" w:sz="4" w:space="0" w:color="auto"/>
              <w:right w:val="single" w:sz="4" w:space="0" w:color="auto"/>
            </w:tcBorders>
            <w:vAlign w:val="center"/>
          </w:tcPr>
          <w:p w14:paraId="7EF4E8B2" w14:textId="77777777" w:rsidR="008972F3" w:rsidRDefault="008972F3" w:rsidP="00AD0127">
            <w:pPr>
              <w:keepNext/>
              <w:keepLines/>
              <w:spacing w:after="0"/>
              <w:jc w:val="center"/>
              <w:rPr>
                <w:ins w:id="893" w:author="Kazuyoshi Uesaka" w:date="2022-01-10T16:43:00Z"/>
                <w:rFonts w:ascii="Arial" w:eastAsia="SimSun" w:hAnsi="Arial" w:cs="Arial"/>
                <w:sz w:val="18"/>
                <w:szCs w:val="18"/>
                <w:lang w:val="fr-FR"/>
              </w:rPr>
            </w:pPr>
            <w:ins w:id="894" w:author="Kazuyoshi Uesaka" w:date="2022-01-10T16:43:00Z">
              <w:r>
                <w:rPr>
                  <w:rFonts w:ascii="Arial" w:eastAsia="SimSun" w:hAnsi="Arial" w:cs="Arial"/>
                  <w:sz w:val="18"/>
                  <w:szCs w:val="18"/>
                  <w:lang w:val="fr-FR"/>
                </w:rPr>
                <w:t>19</w:t>
              </w:r>
            </w:ins>
          </w:p>
        </w:tc>
      </w:tr>
      <w:tr w:rsidR="008972F3" w14:paraId="002B5B79" w14:textId="77777777" w:rsidTr="00AD0127">
        <w:trPr>
          <w:jc w:val="center"/>
          <w:ins w:id="895"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6FF70E4F" w14:textId="77777777" w:rsidR="008972F3" w:rsidRDefault="008972F3" w:rsidP="00AD0127">
            <w:pPr>
              <w:keepNext/>
              <w:keepLines/>
              <w:spacing w:after="0"/>
              <w:rPr>
                <w:ins w:id="896" w:author="Kazuyoshi Uesaka" w:date="2022-01-10T16:43:00Z"/>
                <w:rFonts w:ascii="Arial" w:eastAsia="SimSun" w:hAnsi="Arial" w:cs="Arial"/>
                <w:sz w:val="18"/>
                <w:szCs w:val="18"/>
                <w:lang w:val="fr-FR"/>
              </w:rPr>
            </w:pPr>
            <w:ins w:id="897" w:author="Kazuyoshi Uesaka" w:date="2022-01-10T16:43: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73ECE1E2" w14:textId="77777777" w:rsidR="008972F3" w:rsidRDefault="008972F3" w:rsidP="00AD0127">
            <w:pPr>
              <w:keepNext/>
              <w:keepLines/>
              <w:spacing w:after="0"/>
              <w:jc w:val="center"/>
              <w:rPr>
                <w:ins w:id="898"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1A29E99" w14:textId="77777777" w:rsidR="008972F3" w:rsidRDefault="008972F3" w:rsidP="00AD0127">
            <w:pPr>
              <w:keepNext/>
              <w:keepLines/>
              <w:spacing w:after="0"/>
              <w:jc w:val="center"/>
              <w:rPr>
                <w:ins w:id="899" w:author="Kazuyoshi Uesaka" w:date="2022-01-10T16:43:00Z"/>
                <w:rFonts w:ascii="Arial" w:eastAsia="SimSun" w:hAnsi="Arial" w:cs="Arial"/>
                <w:sz w:val="18"/>
                <w:szCs w:val="18"/>
                <w:lang w:val="fr-FR"/>
              </w:rPr>
            </w:pPr>
            <w:ins w:id="900"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36AB4B65" w14:textId="77777777" w:rsidR="008972F3" w:rsidRDefault="008972F3" w:rsidP="00AD0127">
            <w:pPr>
              <w:keepNext/>
              <w:keepLines/>
              <w:spacing w:after="0"/>
              <w:jc w:val="center"/>
              <w:rPr>
                <w:ins w:id="901" w:author="Kazuyoshi Uesaka" w:date="2022-01-10T16:43:00Z"/>
                <w:rFonts w:ascii="Arial" w:eastAsia="SimSun" w:hAnsi="Arial" w:cs="Arial"/>
                <w:sz w:val="18"/>
                <w:szCs w:val="18"/>
                <w:lang w:val="fr-FR"/>
              </w:rPr>
            </w:pPr>
            <w:ins w:id="902"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6478262D" w14:textId="77777777" w:rsidR="008972F3" w:rsidRDefault="008972F3" w:rsidP="00AD0127">
            <w:pPr>
              <w:keepNext/>
              <w:keepLines/>
              <w:spacing w:after="0"/>
              <w:jc w:val="center"/>
              <w:rPr>
                <w:ins w:id="903" w:author="Kazuyoshi Uesaka" w:date="2022-01-10T16:43:00Z"/>
                <w:rFonts w:ascii="Arial" w:eastAsia="SimSun" w:hAnsi="Arial" w:cs="Arial"/>
                <w:sz w:val="18"/>
                <w:szCs w:val="18"/>
                <w:lang w:val="fr-FR"/>
              </w:rPr>
            </w:pPr>
            <w:ins w:id="904"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705D66EF" w14:textId="77777777" w:rsidR="008972F3" w:rsidRDefault="008972F3" w:rsidP="00AD0127">
            <w:pPr>
              <w:keepNext/>
              <w:keepLines/>
              <w:spacing w:after="0"/>
              <w:jc w:val="center"/>
              <w:rPr>
                <w:ins w:id="905" w:author="Kazuyoshi Uesaka" w:date="2022-01-10T16:43:00Z"/>
                <w:rFonts w:ascii="Arial" w:eastAsia="SimSun" w:hAnsi="Arial" w:cs="Arial"/>
                <w:sz w:val="18"/>
                <w:szCs w:val="18"/>
                <w:lang w:val="fr-FR"/>
              </w:rPr>
            </w:pPr>
            <w:ins w:id="906" w:author="Kazuyoshi Uesaka" w:date="2022-01-10T16:43:00Z">
              <w:r>
                <w:rPr>
                  <w:rFonts w:ascii="Arial" w:eastAsia="SimSun" w:hAnsi="Arial" w:cs="Arial"/>
                  <w:sz w:val="18"/>
                  <w:szCs w:val="18"/>
                  <w:lang w:val="fr-FR"/>
                </w:rPr>
                <w:t>64QAM</w:t>
              </w:r>
            </w:ins>
          </w:p>
        </w:tc>
        <w:tc>
          <w:tcPr>
            <w:tcW w:w="644" w:type="pct"/>
            <w:tcBorders>
              <w:top w:val="single" w:sz="4" w:space="0" w:color="auto"/>
              <w:left w:val="single" w:sz="4" w:space="0" w:color="auto"/>
              <w:bottom w:val="single" w:sz="4" w:space="0" w:color="auto"/>
              <w:right w:val="single" w:sz="4" w:space="0" w:color="auto"/>
            </w:tcBorders>
            <w:vAlign w:val="center"/>
          </w:tcPr>
          <w:p w14:paraId="4A42CFD1" w14:textId="77777777" w:rsidR="008972F3" w:rsidRDefault="008972F3" w:rsidP="00AD0127">
            <w:pPr>
              <w:keepNext/>
              <w:keepLines/>
              <w:spacing w:after="0"/>
              <w:jc w:val="center"/>
              <w:rPr>
                <w:ins w:id="907" w:author="Kazuyoshi Uesaka" w:date="2022-01-10T16:43:00Z"/>
                <w:rFonts w:ascii="Arial" w:eastAsia="SimSun" w:hAnsi="Arial" w:cs="Arial"/>
                <w:sz w:val="18"/>
                <w:szCs w:val="18"/>
                <w:lang w:val="fr-FR"/>
              </w:rPr>
            </w:pPr>
            <w:ins w:id="908" w:author="Kazuyoshi Uesaka" w:date="2022-01-10T16:43:00Z">
              <w:r>
                <w:rPr>
                  <w:rFonts w:ascii="Arial" w:eastAsia="SimSun" w:hAnsi="Arial" w:cs="Arial"/>
                  <w:sz w:val="18"/>
                  <w:szCs w:val="18"/>
                  <w:lang w:val="fr-FR"/>
                </w:rPr>
                <w:t>64QAM</w:t>
              </w:r>
            </w:ins>
          </w:p>
        </w:tc>
      </w:tr>
      <w:tr w:rsidR="008972F3" w14:paraId="3E2B4026" w14:textId="77777777" w:rsidTr="00AD0127">
        <w:trPr>
          <w:jc w:val="center"/>
          <w:ins w:id="909"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1A60DC91" w14:textId="77777777" w:rsidR="008972F3" w:rsidRDefault="008972F3" w:rsidP="00AD0127">
            <w:pPr>
              <w:keepNext/>
              <w:keepLines/>
              <w:spacing w:after="0"/>
              <w:rPr>
                <w:ins w:id="910" w:author="Kazuyoshi Uesaka" w:date="2022-01-10T16:43:00Z"/>
                <w:rFonts w:ascii="Arial" w:eastAsia="SimSun" w:hAnsi="Arial" w:cs="Arial"/>
                <w:sz w:val="18"/>
                <w:szCs w:val="18"/>
                <w:lang w:val="fr-FR"/>
              </w:rPr>
            </w:pPr>
            <w:ins w:id="911" w:author="Kazuyoshi Uesaka" w:date="2022-01-10T16:43: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10FA7594" w14:textId="77777777" w:rsidR="008972F3" w:rsidRDefault="008972F3" w:rsidP="00AD0127">
            <w:pPr>
              <w:keepNext/>
              <w:keepLines/>
              <w:spacing w:after="0"/>
              <w:jc w:val="center"/>
              <w:rPr>
                <w:ins w:id="912"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37D7ADF" w14:textId="77777777" w:rsidR="008972F3" w:rsidRDefault="008972F3" w:rsidP="00AD0127">
            <w:pPr>
              <w:keepNext/>
              <w:keepLines/>
              <w:spacing w:after="0"/>
              <w:jc w:val="center"/>
              <w:rPr>
                <w:ins w:id="913" w:author="Kazuyoshi Uesaka" w:date="2022-01-10T16:43:00Z"/>
                <w:rFonts w:ascii="Arial" w:eastAsia="SimSun" w:hAnsi="Arial" w:cs="Arial"/>
                <w:sz w:val="18"/>
                <w:szCs w:val="18"/>
                <w:lang w:val="fr-FR"/>
              </w:rPr>
            </w:pPr>
            <w:ins w:id="914" w:author="Kazuyoshi Uesaka" w:date="2022-01-10T16:43: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2FDFB3AE" w14:textId="77777777" w:rsidR="008972F3" w:rsidRDefault="008972F3" w:rsidP="00AD0127">
            <w:pPr>
              <w:keepNext/>
              <w:keepLines/>
              <w:spacing w:after="0"/>
              <w:jc w:val="center"/>
              <w:rPr>
                <w:ins w:id="915" w:author="Kazuyoshi Uesaka" w:date="2022-01-10T16:43:00Z"/>
                <w:rFonts w:ascii="Arial" w:eastAsia="SimSun" w:hAnsi="Arial" w:cs="Arial"/>
                <w:sz w:val="18"/>
                <w:szCs w:val="18"/>
                <w:lang w:val="fr-FR"/>
              </w:rPr>
            </w:pPr>
            <w:ins w:id="916" w:author="Kazuyoshi Uesaka" w:date="2022-01-10T16:43: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33FCF134" w14:textId="77777777" w:rsidR="008972F3" w:rsidRDefault="008972F3" w:rsidP="00AD0127">
            <w:pPr>
              <w:keepNext/>
              <w:keepLines/>
              <w:spacing w:after="0"/>
              <w:jc w:val="center"/>
              <w:rPr>
                <w:ins w:id="917" w:author="Kazuyoshi Uesaka" w:date="2022-01-10T16:43:00Z"/>
                <w:rFonts w:ascii="Arial" w:eastAsia="SimSun" w:hAnsi="Arial" w:cs="Arial"/>
                <w:sz w:val="18"/>
                <w:szCs w:val="18"/>
                <w:lang w:val="fr-FR"/>
              </w:rPr>
            </w:pPr>
            <w:ins w:id="918" w:author="Kazuyoshi Uesaka" w:date="2022-01-10T16:43: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09BE2D50" w14:textId="77777777" w:rsidR="008972F3" w:rsidRDefault="008972F3" w:rsidP="00AD0127">
            <w:pPr>
              <w:keepNext/>
              <w:keepLines/>
              <w:spacing w:after="0"/>
              <w:jc w:val="center"/>
              <w:rPr>
                <w:ins w:id="919" w:author="Kazuyoshi Uesaka" w:date="2022-01-10T16:43:00Z"/>
                <w:rFonts w:ascii="Arial" w:eastAsia="SimSun" w:hAnsi="Arial" w:cs="Arial"/>
                <w:sz w:val="18"/>
                <w:szCs w:val="18"/>
                <w:lang w:val="fr-FR"/>
              </w:rPr>
            </w:pPr>
            <w:ins w:id="920" w:author="Kazuyoshi Uesaka" w:date="2022-01-10T16:43:00Z">
              <w:r>
                <w:rPr>
                  <w:rFonts w:ascii="Arial" w:eastAsia="SimSun" w:hAnsi="Arial" w:cs="Arial"/>
                  <w:sz w:val="18"/>
                  <w:szCs w:val="18"/>
                  <w:lang w:val="fr-FR"/>
                </w:rPr>
                <w:t>17</w:t>
              </w:r>
            </w:ins>
          </w:p>
        </w:tc>
        <w:tc>
          <w:tcPr>
            <w:tcW w:w="644" w:type="pct"/>
            <w:tcBorders>
              <w:top w:val="single" w:sz="4" w:space="0" w:color="auto"/>
              <w:left w:val="single" w:sz="4" w:space="0" w:color="auto"/>
              <w:bottom w:val="single" w:sz="4" w:space="0" w:color="auto"/>
              <w:right w:val="single" w:sz="4" w:space="0" w:color="auto"/>
            </w:tcBorders>
            <w:vAlign w:val="center"/>
          </w:tcPr>
          <w:p w14:paraId="5FDD0C3C" w14:textId="77777777" w:rsidR="008972F3" w:rsidRDefault="008972F3" w:rsidP="00AD0127">
            <w:pPr>
              <w:keepNext/>
              <w:keepLines/>
              <w:spacing w:after="0"/>
              <w:jc w:val="center"/>
              <w:rPr>
                <w:ins w:id="921" w:author="Kazuyoshi Uesaka" w:date="2022-01-10T16:43:00Z"/>
                <w:rFonts w:ascii="Arial" w:eastAsia="SimSun" w:hAnsi="Arial" w:cs="Arial"/>
                <w:sz w:val="18"/>
                <w:szCs w:val="18"/>
                <w:lang w:val="fr-FR"/>
              </w:rPr>
            </w:pPr>
            <w:ins w:id="922" w:author="Kazuyoshi Uesaka" w:date="2022-01-10T16:43:00Z">
              <w:r>
                <w:rPr>
                  <w:rFonts w:ascii="Arial" w:eastAsia="SimSun" w:hAnsi="Arial" w:cs="Arial"/>
                  <w:sz w:val="18"/>
                  <w:szCs w:val="18"/>
                  <w:lang w:val="fr-FR"/>
                </w:rPr>
                <w:t>17</w:t>
              </w:r>
            </w:ins>
          </w:p>
        </w:tc>
      </w:tr>
      <w:tr w:rsidR="008972F3" w14:paraId="100CAE2D" w14:textId="77777777" w:rsidTr="00AD0127">
        <w:trPr>
          <w:jc w:val="center"/>
          <w:ins w:id="923"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1C48D04B" w14:textId="77777777" w:rsidR="008972F3" w:rsidRDefault="008972F3" w:rsidP="00AD0127">
            <w:pPr>
              <w:keepNext/>
              <w:keepLines/>
              <w:spacing w:after="0"/>
              <w:rPr>
                <w:ins w:id="924" w:author="Kazuyoshi Uesaka" w:date="2022-01-10T16:43:00Z"/>
                <w:rFonts w:ascii="Arial" w:eastAsia="SimSun" w:hAnsi="Arial" w:cs="Arial"/>
                <w:sz w:val="18"/>
                <w:szCs w:val="18"/>
                <w:lang w:val="fr-FR"/>
              </w:rPr>
            </w:pPr>
            <w:ins w:id="925" w:author="Kazuyoshi Uesaka" w:date="2022-01-10T16:43: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306B8299" w14:textId="77777777" w:rsidR="008972F3" w:rsidRDefault="008972F3" w:rsidP="00AD0127">
            <w:pPr>
              <w:keepNext/>
              <w:keepLines/>
              <w:spacing w:after="0"/>
              <w:jc w:val="center"/>
              <w:rPr>
                <w:ins w:id="926"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77DE7A6" w14:textId="77777777" w:rsidR="008972F3" w:rsidRDefault="008972F3" w:rsidP="00AD0127">
            <w:pPr>
              <w:keepNext/>
              <w:keepLines/>
              <w:spacing w:after="0"/>
              <w:jc w:val="center"/>
              <w:rPr>
                <w:ins w:id="927" w:author="Kazuyoshi Uesaka" w:date="2022-01-10T16:43:00Z"/>
                <w:rFonts w:ascii="Arial" w:eastAsia="SimSun" w:hAnsi="Arial" w:cs="Arial"/>
                <w:sz w:val="18"/>
                <w:szCs w:val="18"/>
                <w:lang w:val="fr-FR"/>
              </w:rPr>
            </w:pPr>
            <w:ins w:id="928"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242C8A65" w14:textId="77777777" w:rsidR="008972F3" w:rsidRDefault="008972F3" w:rsidP="00AD0127">
            <w:pPr>
              <w:keepNext/>
              <w:keepLines/>
              <w:spacing w:after="0"/>
              <w:jc w:val="center"/>
              <w:rPr>
                <w:ins w:id="929" w:author="Kazuyoshi Uesaka" w:date="2022-01-10T16:43:00Z"/>
                <w:rFonts w:ascii="Arial" w:eastAsia="SimSun" w:hAnsi="Arial" w:cs="Arial"/>
                <w:sz w:val="18"/>
                <w:szCs w:val="18"/>
                <w:lang w:val="fr-FR"/>
              </w:rPr>
            </w:pPr>
            <w:ins w:id="930"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5BC61C48" w14:textId="77777777" w:rsidR="008972F3" w:rsidRDefault="008972F3" w:rsidP="00AD0127">
            <w:pPr>
              <w:keepNext/>
              <w:keepLines/>
              <w:spacing w:after="0"/>
              <w:jc w:val="center"/>
              <w:rPr>
                <w:ins w:id="931" w:author="Kazuyoshi Uesaka" w:date="2022-01-10T16:43:00Z"/>
                <w:rFonts w:ascii="Arial" w:eastAsia="SimSun" w:hAnsi="Arial" w:cs="Arial"/>
                <w:sz w:val="18"/>
                <w:szCs w:val="18"/>
                <w:lang w:val="fr-FR"/>
              </w:rPr>
            </w:pPr>
            <w:ins w:id="932"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5A37DCF5" w14:textId="77777777" w:rsidR="008972F3" w:rsidRDefault="008972F3" w:rsidP="00AD0127">
            <w:pPr>
              <w:keepNext/>
              <w:keepLines/>
              <w:spacing w:after="0"/>
              <w:jc w:val="center"/>
              <w:rPr>
                <w:ins w:id="933" w:author="Kazuyoshi Uesaka" w:date="2022-01-10T16:43:00Z"/>
                <w:rFonts w:ascii="Arial" w:eastAsia="SimSun" w:hAnsi="Arial" w:cs="Arial"/>
                <w:sz w:val="18"/>
                <w:szCs w:val="18"/>
                <w:lang w:val="fr-FR"/>
              </w:rPr>
            </w:pPr>
            <w:ins w:id="934" w:author="Kazuyoshi Uesaka" w:date="2022-01-10T16:43:00Z">
              <w:r>
                <w:rPr>
                  <w:rFonts w:ascii="Arial" w:eastAsia="SimSun" w:hAnsi="Arial" w:cs="Arial"/>
                  <w:sz w:val="18"/>
                  <w:szCs w:val="18"/>
                  <w:lang w:val="fr-FR"/>
                </w:rPr>
                <w:t>64QAM</w:t>
              </w:r>
            </w:ins>
          </w:p>
        </w:tc>
        <w:tc>
          <w:tcPr>
            <w:tcW w:w="644" w:type="pct"/>
            <w:tcBorders>
              <w:top w:val="single" w:sz="4" w:space="0" w:color="auto"/>
              <w:left w:val="single" w:sz="4" w:space="0" w:color="auto"/>
              <w:bottom w:val="single" w:sz="4" w:space="0" w:color="auto"/>
              <w:right w:val="single" w:sz="4" w:space="0" w:color="auto"/>
            </w:tcBorders>
            <w:vAlign w:val="center"/>
          </w:tcPr>
          <w:p w14:paraId="2C2484F0" w14:textId="77777777" w:rsidR="008972F3" w:rsidRDefault="008972F3" w:rsidP="00AD0127">
            <w:pPr>
              <w:keepNext/>
              <w:keepLines/>
              <w:spacing w:after="0"/>
              <w:jc w:val="center"/>
              <w:rPr>
                <w:ins w:id="935" w:author="Kazuyoshi Uesaka" w:date="2022-01-10T16:43:00Z"/>
                <w:rFonts w:ascii="Arial" w:eastAsia="SimSun" w:hAnsi="Arial" w:cs="Arial"/>
                <w:sz w:val="18"/>
                <w:szCs w:val="18"/>
                <w:lang w:val="fr-FR"/>
              </w:rPr>
            </w:pPr>
            <w:ins w:id="936" w:author="Kazuyoshi Uesaka" w:date="2022-01-10T16:43:00Z">
              <w:r>
                <w:rPr>
                  <w:rFonts w:ascii="Arial" w:eastAsia="SimSun" w:hAnsi="Arial" w:cs="Arial"/>
                  <w:sz w:val="18"/>
                  <w:szCs w:val="18"/>
                  <w:lang w:val="fr-FR"/>
                </w:rPr>
                <w:t>64QAM</w:t>
              </w:r>
            </w:ins>
          </w:p>
        </w:tc>
      </w:tr>
      <w:tr w:rsidR="008972F3" w14:paraId="24AA6DE5" w14:textId="77777777" w:rsidTr="00AD0127">
        <w:trPr>
          <w:jc w:val="center"/>
          <w:ins w:id="937"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5182B6A9" w14:textId="77777777" w:rsidR="008972F3" w:rsidRDefault="008972F3" w:rsidP="00AD0127">
            <w:pPr>
              <w:keepNext/>
              <w:keepLines/>
              <w:spacing w:after="0"/>
              <w:rPr>
                <w:ins w:id="938" w:author="Kazuyoshi Uesaka" w:date="2022-01-10T16:43:00Z"/>
                <w:rFonts w:ascii="Arial" w:eastAsia="SimSun" w:hAnsi="Arial" w:cs="Arial"/>
                <w:sz w:val="18"/>
                <w:szCs w:val="18"/>
                <w:lang w:val="fr-FR"/>
              </w:rPr>
            </w:pPr>
            <w:ins w:id="939" w:author="Kazuyoshi Uesaka" w:date="2022-01-10T16:43: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1EA641B8" w14:textId="77777777" w:rsidR="008972F3" w:rsidRDefault="008972F3" w:rsidP="00AD0127">
            <w:pPr>
              <w:keepNext/>
              <w:keepLines/>
              <w:spacing w:after="0"/>
              <w:jc w:val="center"/>
              <w:rPr>
                <w:ins w:id="940"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B33FEE4" w14:textId="77777777" w:rsidR="008972F3" w:rsidRDefault="008972F3" w:rsidP="00AD0127">
            <w:pPr>
              <w:keepNext/>
              <w:keepLines/>
              <w:spacing w:after="0"/>
              <w:jc w:val="center"/>
              <w:rPr>
                <w:ins w:id="941" w:author="Kazuyoshi Uesaka" w:date="2022-01-10T16:43:00Z"/>
                <w:rFonts w:ascii="Arial" w:eastAsia="SimSun" w:hAnsi="Arial" w:cs="Arial"/>
                <w:sz w:val="18"/>
                <w:szCs w:val="18"/>
                <w:lang w:val="fr-FR"/>
              </w:rPr>
            </w:pPr>
            <w:ins w:id="942" w:author="Kazuyoshi Uesaka" w:date="2022-01-10T16:43: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44C662DE" w14:textId="77777777" w:rsidR="008972F3" w:rsidRDefault="008972F3" w:rsidP="00AD0127">
            <w:pPr>
              <w:keepNext/>
              <w:keepLines/>
              <w:spacing w:after="0"/>
              <w:jc w:val="center"/>
              <w:rPr>
                <w:ins w:id="943" w:author="Kazuyoshi Uesaka" w:date="2022-01-10T16:43:00Z"/>
                <w:rFonts w:ascii="Arial" w:eastAsia="SimSun" w:hAnsi="Arial" w:cs="Arial"/>
                <w:sz w:val="18"/>
                <w:szCs w:val="18"/>
                <w:lang w:val="fr-FR"/>
              </w:rPr>
            </w:pPr>
            <w:ins w:id="944" w:author="Kazuyoshi Uesaka" w:date="2022-01-10T16:43: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09CBCA2D" w14:textId="77777777" w:rsidR="008972F3" w:rsidRDefault="008972F3" w:rsidP="00AD0127">
            <w:pPr>
              <w:keepNext/>
              <w:keepLines/>
              <w:spacing w:after="0"/>
              <w:jc w:val="center"/>
              <w:rPr>
                <w:ins w:id="945" w:author="Kazuyoshi Uesaka" w:date="2022-01-10T16:43:00Z"/>
                <w:rFonts w:ascii="Arial" w:eastAsia="SimSun" w:hAnsi="Arial" w:cs="Arial"/>
                <w:sz w:val="18"/>
                <w:szCs w:val="18"/>
                <w:lang w:val="fr-FR"/>
              </w:rPr>
            </w:pPr>
            <w:ins w:id="946" w:author="Kazuyoshi Uesaka" w:date="2022-01-10T16:43: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6A17C68F" w14:textId="77777777" w:rsidR="008972F3" w:rsidRDefault="008972F3" w:rsidP="00AD0127">
            <w:pPr>
              <w:keepNext/>
              <w:keepLines/>
              <w:spacing w:after="0"/>
              <w:jc w:val="center"/>
              <w:rPr>
                <w:ins w:id="947" w:author="Kazuyoshi Uesaka" w:date="2022-01-10T16:43:00Z"/>
                <w:rFonts w:ascii="Arial" w:eastAsia="SimSun" w:hAnsi="Arial" w:cs="Arial"/>
                <w:sz w:val="18"/>
                <w:szCs w:val="18"/>
                <w:lang w:val="fr-FR"/>
              </w:rPr>
            </w:pPr>
            <w:ins w:id="948" w:author="Kazuyoshi Uesaka" w:date="2022-01-10T16:43:00Z">
              <w:r>
                <w:rPr>
                  <w:rFonts w:ascii="Arial" w:eastAsia="SimSun" w:hAnsi="Arial" w:cs="Arial"/>
                  <w:sz w:val="18"/>
                  <w:szCs w:val="18"/>
                  <w:lang w:val="fr-FR"/>
                </w:rPr>
                <w:t>0.43</w:t>
              </w:r>
            </w:ins>
          </w:p>
        </w:tc>
        <w:tc>
          <w:tcPr>
            <w:tcW w:w="644" w:type="pct"/>
            <w:tcBorders>
              <w:top w:val="single" w:sz="4" w:space="0" w:color="auto"/>
              <w:left w:val="single" w:sz="4" w:space="0" w:color="auto"/>
              <w:bottom w:val="single" w:sz="4" w:space="0" w:color="auto"/>
              <w:right w:val="single" w:sz="4" w:space="0" w:color="auto"/>
            </w:tcBorders>
            <w:vAlign w:val="center"/>
          </w:tcPr>
          <w:p w14:paraId="2D294E37" w14:textId="77777777" w:rsidR="008972F3" w:rsidRDefault="008972F3" w:rsidP="00AD0127">
            <w:pPr>
              <w:keepNext/>
              <w:keepLines/>
              <w:spacing w:after="0"/>
              <w:jc w:val="center"/>
              <w:rPr>
                <w:ins w:id="949" w:author="Kazuyoshi Uesaka" w:date="2022-01-10T16:43:00Z"/>
                <w:rFonts w:ascii="Arial" w:eastAsia="SimSun" w:hAnsi="Arial" w:cs="Arial"/>
                <w:sz w:val="18"/>
                <w:szCs w:val="18"/>
                <w:lang w:val="fr-FR"/>
              </w:rPr>
            </w:pPr>
            <w:ins w:id="950" w:author="Kazuyoshi Uesaka" w:date="2022-01-10T16:43:00Z">
              <w:r>
                <w:rPr>
                  <w:rFonts w:ascii="Arial" w:eastAsia="SimSun" w:hAnsi="Arial" w:cs="Arial"/>
                  <w:sz w:val="18"/>
                  <w:szCs w:val="18"/>
                  <w:lang w:val="fr-FR"/>
                </w:rPr>
                <w:t>0.43</w:t>
              </w:r>
            </w:ins>
          </w:p>
        </w:tc>
      </w:tr>
      <w:tr w:rsidR="008972F3" w14:paraId="6C88552E" w14:textId="77777777" w:rsidTr="00AD0127">
        <w:trPr>
          <w:jc w:val="center"/>
          <w:ins w:id="951"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3946C2D5" w14:textId="77777777" w:rsidR="008972F3" w:rsidRDefault="008972F3" w:rsidP="00AD0127">
            <w:pPr>
              <w:keepNext/>
              <w:keepLines/>
              <w:spacing w:after="0"/>
              <w:rPr>
                <w:ins w:id="952" w:author="Kazuyoshi Uesaka" w:date="2022-01-10T16:43:00Z"/>
                <w:rFonts w:ascii="Arial" w:eastAsia="SimSun" w:hAnsi="Arial" w:cs="Arial"/>
                <w:sz w:val="18"/>
                <w:szCs w:val="18"/>
                <w:lang w:val="fr-FR"/>
              </w:rPr>
            </w:pPr>
            <w:proofErr w:type="spellStart"/>
            <w:ins w:id="953" w:author="Kazuyoshi Uesaka" w:date="2022-01-10T16:43: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6AAD3AA5" w14:textId="77777777" w:rsidR="008972F3" w:rsidRDefault="008972F3" w:rsidP="00AD0127">
            <w:pPr>
              <w:keepNext/>
              <w:keepLines/>
              <w:spacing w:after="0"/>
              <w:jc w:val="center"/>
              <w:rPr>
                <w:ins w:id="954"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2AFC0E8" w14:textId="77777777" w:rsidR="008972F3" w:rsidRDefault="008972F3" w:rsidP="00AD0127">
            <w:pPr>
              <w:keepNext/>
              <w:keepLines/>
              <w:spacing w:after="0"/>
              <w:jc w:val="center"/>
              <w:rPr>
                <w:ins w:id="955" w:author="Kazuyoshi Uesaka" w:date="2022-01-10T16:43:00Z"/>
                <w:rFonts w:ascii="Arial" w:eastAsia="SimSun" w:hAnsi="Arial" w:cs="Arial"/>
                <w:sz w:val="18"/>
                <w:szCs w:val="18"/>
                <w:lang w:val="fr-FR"/>
              </w:rPr>
            </w:pPr>
            <w:ins w:id="956" w:author="Kazuyoshi Uesaka" w:date="2022-01-10T16:43:00Z">
              <w:r>
                <w:rPr>
                  <w:rFonts w:ascii="Arial" w:eastAsia="SimSun" w:hAnsi="Arial" w:cs="Arial"/>
                  <w:sz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7B884C82" w14:textId="77777777" w:rsidR="008972F3" w:rsidRDefault="008972F3" w:rsidP="00AD0127">
            <w:pPr>
              <w:keepNext/>
              <w:keepLines/>
              <w:spacing w:after="0"/>
              <w:jc w:val="center"/>
              <w:rPr>
                <w:ins w:id="957" w:author="Kazuyoshi Uesaka" w:date="2022-01-10T16:43:00Z"/>
                <w:rFonts w:ascii="Arial" w:eastAsia="SimSun" w:hAnsi="Arial" w:cs="Arial"/>
                <w:sz w:val="18"/>
                <w:szCs w:val="18"/>
                <w:lang w:val="fr-FR"/>
              </w:rPr>
            </w:pPr>
            <w:ins w:id="958" w:author="Kazuyoshi Uesaka" w:date="2022-01-10T16:43:00Z">
              <w:r>
                <w:rPr>
                  <w:rFonts w:ascii="Arial" w:eastAsia="SimSun" w:hAnsi="Arial" w:cs="Arial"/>
                  <w:sz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36EC1B53" w14:textId="77777777" w:rsidR="008972F3" w:rsidRDefault="008972F3" w:rsidP="00AD0127">
            <w:pPr>
              <w:keepNext/>
              <w:keepLines/>
              <w:spacing w:after="0"/>
              <w:jc w:val="center"/>
              <w:rPr>
                <w:ins w:id="959" w:author="Kazuyoshi Uesaka" w:date="2022-01-10T16:43:00Z"/>
                <w:rFonts w:ascii="Arial" w:eastAsia="SimSun" w:hAnsi="Arial" w:cs="Arial"/>
                <w:sz w:val="18"/>
                <w:szCs w:val="18"/>
                <w:lang w:val="fr-FR"/>
              </w:rPr>
            </w:pPr>
            <w:ins w:id="960" w:author="Kazuyoshi Uesaka" w:date="2022-01-10T16:43:00Z">
              <w:r>
                <w:rPr>
                  <w:rFonts w:ascii="Arial" w:eastAsia="SimSun" w:hAnsi="Arial" w:cs="Arial"/>
                  <w:sz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1AE121FC" w14:textId="77777777" w:rsidR="008972F3" w:rsidRDefault="008972F3" w:rsidP="00AD0127">
            <w:pPr>
              <w:keepNext/>
              <w:keepLines/>
              <w:spacing w:after="0"/>
              <w:jc w:val="center"/>
              <w:rPr>
                <w:ins w:id="961" w:author="Kazuyoshi Uesaka" w:date="2022-01-10T16:43:00Z"/>
                <w:rFonts w:ascii="Arial" w:eastAsia="SimSun" w:hAnsi="Arial" w:cs="Arial"/>
                <w:sz w:val="18"/>
                <w:szCs w:val="18"/>
                <w:lang w:val="fr-FR"/>
              </w:rPr>
            </w:pPr>
            <w:ins w:id="962" w:author="Kazuyoshi Uesaka" w:date="2022-01-10T16:43:00Z">
              <w:r>
                <w:rPr>
                  <w:rFonts w:ascii="Arial" w:eastAsia="SimSun" w:hAnsi="Arial" w:cs="Arial"/>
                  <w:sz w:val="18"/>
                  <w:lang w:val="fr-FR"/>
                </w:rPr>
                <w:t>2</w:t>
              </w:r>
            </w:ins>
          </w:p>
        </w:tc>
        <w:tc>
          <w:tcPr>
            <w:tcW w:w="644" w:type="pct"/>
            <w:tcBorders>
              <w:top w:val="single" w:sz="4" w:space="0" w:color="auto"/>
              <w:left w:val="single" w:sz="4" w:space="0" w:color="auto"/>
              <w:bottom w:val="single" w:sz="4" w:space="0" w:color="auto"/>
              <w:right w:val="single" w:sz="4" w:space="0" w:color="auto"/>
            </w:tcBorders>
            <w:vAlign w:val="center"/>
          </w:tcPr>
          <w:p w14:paraId="49E18A6D" w14:textId="77777777" w:rsidR="008972F3" w:rsidRDefault="008972F3" w:rsidP="00AD0127">
            <w:pPr>
              <w:keepNext/>
              <w:keepLines/>
              <w:spacing w:after="0"/>
              <w:jc w:val="center"/>
              <w:rPr>
                <w:ins w:id="963" w:author="Kazuyoshi Uesaka" w:date="2022-01-10T16:43:00Z"/>
                <w:rFonts w:ascii="Arial" w:eastAsia="SimSun" w:hAnsi="Arial" w:cs="Arial"/>
                <w:sz w:val="18"/>
                <w:szCs w:val="18"/>
                <w:lang w:val="fr-FR"/>
              </w:rPr>
            </w:pPr>
            <w:ins w:id="964" w:author="Kazuyoshi Uesaka" w:date="2022-01-10T16:43:00Z">
              <w:r>
                <w:rPr>
                  <w:rFonts w:ascii="Arial" w:eastAsia="SimSun" w:hAnsi="Arial" w:cs="Arial"/>
                  <w:sz w:val="18"/>
                  <w:lang w:val="fr-FR"/>
                </w:rPr>
                <w:t>2</w:t>
              </w:r>
            </w:ins>
          </w:p>
        </w:tc>
      </w:tr>
      <w:tr w:rsidR="008972F3" w14:paraId="59DDADF4" w14:textId="77777777" w:rsidTr="00AD0127">
        <w:trPr>
          <w:jc w:val="center"/>
          <w:ins w:id="965"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4538C0E5" w14:textId="77777777" w:rsidR="008972F3" w:rsidRDefault="008972F3" w:rsidP="00AD0127">
            <w:pPr>
              <w:keepNext/>
              <w:keepLines/>
              <w:spacing w:after="0"/>
              <w:rPr>
                <w:ins w:id="966" w:author="Kazuyoshi Uesaka" w:date="2022-01-10T16:43:00Z"/>
                <w:rFonts w:ascii="Arial" w:eastAsia="SimSun" w:hAnsi="Arial" w:cs="Arial"/>
                <w:sz w:val="18"/>
                <w:szCs w:val="18"/>
                <w:lang w:val="fr-FR"/>
              </w:rPr>
            </w:pPr>
            <w:proofErr w:type="spellStart"/>
            <w:ins w:id="967" w:author="Kazuyoshi Uesaka" w:date="2022-01-10T16:43: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2D4CDC59" w14:textId="77777777" w:rsidR="008972F3" w:rsidRDefault="008972F3" w:rsidP="00AD0127">
            <w:pPr>
              <w:keepNext/>
              <w:keepLines/>
              <w:spacing w:after="0"/>
              <w:jc w:val="center"/>
              <w:rPr>
                <w:ins w:id="968"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8ADFCEC" w14:textId="77777777" w:rsidR="008972F3" w:rsidRDefault="008972F3" w:rsidP="00AD0127">
            <w:pPr>
              <w:keepNext/>
              <w:keepLines/>
              <w:spacing w:after="0"/>
              <w:jc w:val="center"/>
              <w:rPr>
                <w:ins w:id="969" w:author="Kazuyoshi Uesaka" w:date="2022-01-10T16:43:00Z"/>
                <w:rFonts w:ascii="Arial" w:eastAsia="SimSun" w:hAnsi="Arial" w:cs="Arial"/>
                <w:sz w:val="18"/>
                <w:szCs w:val="18"/>
                <w:lang w:val="fr-FR"/>
              </w:rPr>
            </w:pPr>
            <w:ins w:id="970" w:author="Kazuyoshi Uesaka" w:date="2022-01-10T16:43: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45CCEB96" w14:textId="77777777" w:rsidR="008972F3" w:rsidRDefault="008972F3" w:rsidP="00AD0127">
            <w:pPr>
              <w:keepNext/>
              <w:keepLines/>
              <w:spacing w:after="0"/>
              <w:jc w:val="center"/>
              <w:rPr>
                <w:ins w:id="971" w:author="Kazuyoshi Uesaka" w:date="2022-01-10T16:43:00Z"/>
                <w:rFonts w:ascii="Arial" w:eastAsia="SimSun" w:hAnsi="Arial" w:cs="Arial"/>
                <w:sz w:val="18"/>
                <w:szCs w:val="18"/>
                <w:lang w:val="fr-FR"/>
              </w:rPr>
            </w:pPr>
            <w:ins w:id="972" w:author="Kazuyoshi Uesaka" w:date="2022-01-10T16:43: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6176AB16" w14:textId="77777777" w:rsidR="008972F3" w:rsidRDefault="008972F3" w:rsidP="00AD0127">
            <w:pPr>
              <w:keepNext/>
              <w:keepLines/>
              <w:spacing w:after="0"/>
              <w:jc w:val="center"/>
              <w:rPr>
                <w:ins w:id="973" w:author="Kazuyoshi Uesaka" w:date="2022-01-10T16:43:00Z"/>
                <w:rFonts w:ascii="Arial" w:eastAsia="SimSun" w:hAnsi="Arial" w:cs="Arial"/>
                <w:sz w:val="18"/>
                <w:szCs w:val="18"/>
                <w:lang w:val="fr-FR"/>
              </w:rPr>
            </w:pPr>
            <w:ins w:id="974" w:author="Kazuyoshi Uesaka" w:date="2022-01-10T16:43: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208E63C7" w14:textId="77777777" w:rsidR="008972F3" w:rsidRDefault="008972F3" w:rsidP="00AD0127">
            <w:pPr>
              <w:keepNext/>
              <w:keepLines/>
              <w:spacing w:after="0"/>
              <w:jc w:val="center"/>
              <w:rPr>
                <w:ins w:id="975" w:author="Kazuyoshi Uesaka" w:date="2022-01-10T16:43:00Z"/>
                <w:rFonts w:ascii="Arial" w:eastAsia="SimSun" w:hAnsi="Arial" w:cs="Arial"/>
                <w:sz w:val="18"/>
                <w:szCs w:val="18"/>
                <w:lang w:val="fr-FR"/>
              </w:rPr>
            </w:pPr>
            <w:ins w:id="976" w:author="Kazuyoshi Uesaka" w:date="2022-01-10T16:43:00Z">
              <w:r>
                <w:rPr>
                  <w:rFonts w:ascii="Arial" w:eastAsia="SimSun" w:hAnsi="Arial" w:cs="Arial"/>
                  <w:sz w:val="18"/>
                  <w:szCs w:val="18"/>
                  <w:lang w:val="fr-FR"/>
                </w:rPr>
                <w:t>18</w:t>
              </w:r>
            </w:ins>
          </w:p>
        </w:tc>
        <w:tc>
          <w:tcPr>
            <w:tcW w:w="644" w:type="pct"/>
            <w:tcBorders>
              <w:top w:val="single" w:sz="4" w:space="0" w:color="auto"/>
              <w:left w:val="single" w:sz="4" w:space="0" w:color="auto"/>
              <w:bottom w:val="single" w:sz="4" w:space="0" w:color="auto"/>
              <w:right w:val="single" w:sz="4" w:space="0" w:color="auto"/>
            </w:tcBorders>
            <w:vAlign w:val="center"/>
          </w:tcPr>
          <w:p w14:paraId="11969BA4" w14:textId="77777777" w:rsidR="008972F3" w:rsidRDefault="008972F3" w:rsidP="00AD0127">
            <w:pPr>
              <w:keepNext/>
              <w:keepLines/>
              <w:spacing w:after="0"/>
              <w:jc w:val="center"/>
              <w:rPr>
                <w:ins w:id="977" w:author="Kazuyoshi Uesaka" w:date="2022-01-10T16:43:00Z"/>
                <w:rFonts w:ascii="Arial" w:eastAsia="SimSun" w:hAnsi="Arial" w:cs="Arial"/>
                <w:sz w:val="18"/>
                <w:szCs w:val="18"/>
                <w:lang w:val="fr-FR"/>
              </w:rPr>
            </w:pPr>
            <w:ins w:id="978" w:author="Kazuyoshi Uesaka" w:date="2022-01-10T16:43:00Z">
              <w:r>
                <w:rPr>
                  <w:rFonts w:ascii="Arial" w:eastAsia="SimSun" w:hAnsi="Arial" w:cs="Arial"/>
                  <w:sz w:val="18"/>
                  <w:szCs w:val="18"/>
                  <w:lang w:val="fr-FR"/>
                </w:rPr>
                <w:t>18</w:t>
              </w:r>
            </w:ins>
          </w:p>
        </w:tc>
      </w:tr>
      <w:tr w:rsidR="008972F3" w14:paraId="235B8900" w14:textId="77777777" w:rsidTr="00AD0127">
        <w:trPr>
          <w:jc w:val="center"/>
          <w:ins w:id="979"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28675F81" w14:textId="77777777" w:rsidR="008972F3" w:rsidRDefault="008972F3" w:rsidP="00AD0127">
            <w:pPr>
              <w:keepNext/>
              <w:keepLines/>
              <w:spacing w:after="0"/>
              <w:rPr>
                <w:ins w:id="980" w:author="Kazuyoshi Uesaka" w:date="2022-01-10T16:43:00Z"/>
                <w:rFonts w:ascii="Arial" w:eastAsia="SimSun" w:hAnsi="Arial" w:cs="Arial"/>
                <w:sz w:val="18"/>
                <w:szCs w:val="18"/>
                <w:lang w:val="en-US"/>
              </w:rPr>
            </w:pPr>
            <w:proofErr w:type="spellStart"/>
            <w:ins w:id="981" w:author="Kazuyoshi Uesaka" w:date="2022-01-10T16:43: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20C7A6FD" w14:textId="77777777" w:rsidR="008972F3" w:rsidRDefault="008972F3" w:rsidP="00AD0127">
            <w:pPr>
              <w:keepNext/>
              <w:keepLines/>
              <w:spacing w:after="0"/>
              <w:jc w:val="center"/>
              <w:rPr>
                <w:ins w:id="982"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65E0A8F" w14:textId="77777777" w:rsidR="008972F3" w:rsidRDefault="008972F3" w:rsidP="00AD0127">
            <w:pPr>
              <w:keepNext/>
              <w:keepLines/>
              <w:spacing w:after="0"/>
              <w:jc w:val="center"/>
              <w:rPr>
                <w:ins w:id="983" w:author="Kazuyoshi Uesaka" w:date="2022-01-10T16:43:00Z"/>
                <w:rFonts w:ascii="Arial" w:eastAsia="SimSun" w:hAnsi="Arial" w:cs="Arial"/>
                <w:sz w:val="18"/>
                <w:szCs w:val="18"/>
                <w:lang w:val="fr-FR"/>
              </w:rPr>
            </w:pPr>
            <w:ins w:id="984" w:author="Kazuyoshi Uesaka" w:date="2022-01-10T16:43: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00C7D0D7" w14:textId="77777777" w:rsidR="008972F3" w:rsidRDefault="008972F3" w:rsidP="00AD0127">
            <w:pPr>
              <w:keepNext/>
              <w:keepLines/>
              <w:spacing w:after="0"/>
              <w:jc w:val="center"/>
              <w:rPr>
                <w:ins w:id="985" w:author="Kazuyoshi Uesaka" w:date="2022-01-10T16:43:00Z"/>
                <w:rFonts w:ascii="Arial" w:eastAsia="SimSun" w:hAnsi="Arial" w:cs="Arial"/>
                <w:sz w:val="18"/>
                <w:szCs w:val="18"/>
                <w:lang w:val="fr-FR"/>
              </w:rPr>
            </w:pPr>
            <w:ins w:id="986" w:author="Kazuyoshi Uesaka" w:date="2022-01-10T16:43: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0CA38720" w14:textId="77777777" w:rsidR="008972F3" w:rsidRDefault="008972F3" w:rsidP="00AD0127">
            <w:pPr>
              <w:keepNext/>
              <w:keepLines/>
              <w:spacing w:after="0"/>
              <w:jc w:val="center"/>
              <w:rPr>
                <w:ins w:id="987" w:author="Kazuyoshi Uesaka" w:date="2022-01-10T16:43:00Z"/>
                <w:rFonts w:ascii="Arial" w:eastAsia="SimSun" w:hAnsi="Arial" w:cs="Arial"/>
                <w:sz w:val="18"/>
                <w:szCs w:val="18"/>
                <w:lang w:val="fr-FR"/>
              </w:rPr>
            </w:pPr>
            <w:ins w:id="988" w:author="Kazuyoshi Uesaka" w:date="2022-01-10T16:43: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788380E2" w14:textId="77777777" w:rsidR="008972F3" w:rsidRDefault="008972F3" w:rsidP="00AD0127">
            <w:pPr>
              <w:keepNext/>
              <w:keepLines/>
              <w:spacing w:after="0"/>
              <w:jc w:val="center"/>
              <w:rPr>
                <w:ins w:id="989" w:author="Kazuyoshi Uesaka" w:date="2022-01-10T16:43:00Z"/>
                <w:rFonts w:ascii="Arial" w:eastAsia="SimSun" w:hAnsi="Arial" w:cs="Arial"/>
                <w:sz w:val="18"/>
                <w:szCs w:val="18"/>
                <w:lang w:val="fr-FR"/>
              </w:rPr>
            </w:pPr>
            <w:ins w:id="990" w:author="Kazuyoshi Uesaka" w:date="2022-01-10T16:43:00Z">
              <w:r>
                <w:rPr>
                  <w:rFonts w:ascii="Arial" w:eastAsia="SimSun" w:hAnsi="Arial" w:cs="Arial"/>
                  <w:sz w:val="18"/>
                  <w:szCs w:val="18"/>
                  <w:lang w:val="fr-FR"/>
                </w:rPr>
                <w:t>0</w:t>
              </w:r>
            </w:ins>
          </w:p>
        </w:tc>
        <w:tc>
          <w:tcPr>
            <w:tcW w:w="644" w:type="pct"/>
            <w:tcBorders>
              <w:top w:val="single" w:sz="4" w:space="0" w:color="auto"/>
              <w:left w:val="single" w:sz="4" w:space="0" w:color="auto"/>
              <w:bottom w:val="single" w:sz="4" w:space="0" w:color="auto"/>
              <w:right w:val="single" w:sz="4" w:space="0" w:color="auto"/>
            </w:tcBorders>
            <w:vAlign w:val="center"/>
          </w:tcPr>
          <w:p w14:paraId="67F45486" w14:textId="77777777" w:rsidR="008972F3" w:rsidRDefault="008972F3" w:rsidP="00AD0127">
            <w:pPr>
              <w:keepNext/>
              <w:keepLines/>
              <w:spacing w:after="0"/>
              <w:jc w:val="center"/>
              <w:rPr>
                <w:ins w:id="991" w:author="Kazuyoshi Uesaka" w:date="2022-01-10T16:43:00Z"/>
                <w:rFonts w:ascii="Arial" w:eastAsia="SimSun" w:hAnsi="Arial" w:cs="Arial"/>
                <w:sz w:val="18"/>
                <w:szCs w:val="18"/>
                <w:lang w:val="fr-FR"/>
              </w:rPr>
            </w:pPr>
            <w:ins w:id="992" w:author="Kazuyoshi Uesaka" w:date="2022-01-10T16:43:00Z">
              <w:r>
                <w:rPr>
                  <w:rFonts w:ascii="Arial" w:eastAsia="SimSun" w:hAnsi="Arial" w:cs="Arial"/>
                  <w:sz w:val="18"/>
                  <w:szCs w:val="18"/>
                  <w:lang w:val="fr-FR"/>
                </w:rPr>
                <w:t>0</w:t>
              </w:r>
            </w:ins>
          </w:p>
        </w:tc>
      </w:tr>
      <w:tr w:rsidR="008972F3" w:rsidRPr="00401CAC" w14:paraId="4E949D9F" w14:textId="77777777" w:rsidTr="00AD0127">
        <w:trPr>
          <w:jc w:val="center"/>
          <w:ins w:id="993"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09A38332" w14:textId="77777777" w:rsidR="008972F3" w:rsidRPr="00401CAC" w:rsidRDefault="008972F3" w:rsidP="00AD0127">
            <w:pPr>
              <w:keepNext/>
              <w:keepLines/>
              <w:spacing w:after="0"/>
              <w:rPr>
                <w:ins w:id="994" w:author="Kazuyoshi Uesaka" w:date="2022-01-10T16:43:00Z"/>
                <w:rFonts w:ascii="Arial" w:eastAsia="SimSun" w:hAnsi="Arial" w:cs="Arial"/>
                <w:sz w:val="18"/>
                <w:szCs w:val="18"/>
              </w:rPr>
            </w:pPr>
            <w:ins w:id="995" w:author="Kazuyoshi Uesaka" w:date="2022-01-10T16:43:00Z">
              <w:r w:rsidRPr="00401CAC">
                <w:rPr>
                  <w:rFonts w:ascii="Arial" w:eastAsia="SimSun" w:hAnsi="Arial" w:cs="Arial"/>
                  <w:sz w:val="18"/>
                  <w:szCs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60ECBF7F" w14:textId="77777777" w:rsidR="008972F3" w:rsidRPr="00401CAC" w:rsidRDefault="008972F3" w:rsidP="00AD0127">
            <w:pPr>
              <w:keepNext/>
              <w:keepLines/>
              <w:spacing w:after="0"/>
              <w:jc w:val="center"/>
              <w:rPr>
                <w:ins w:id="996"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57B5D06" w14:textId="77777777" w:rsidR="008972F3" w:rsidRPr="00401CAC" w:rsidRDefault="008972F3" w:rsidP="00AD0127">
            <w:pPr>
              <w:keepNext/>
              <w:keepLines/>
              <w:spacing w:after="0"/>
              <w:jc w:val="center"/>
              <w:rPr>
                <w:ins w:id="997"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8ACB2FB" w14:textId="77777777" w:rsidR="008972F3" w:rsidRPr="00401CAC" w:rsidRDefault="008972F3" w:rsidP="00AD0127">
            <w:pPr>
              <w:keepNext/>
              <w:keepLines/>
              <w:spacing w:after="0"/>
              <w:jc w:val="center"/>
              <w:rPr>
                <w:ins w:id="998"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45B0E24" w14:textId="77777777" w:rsidR="008972F3" w:rsidRPr="00401CAC" w:rsidRDefault="008972F3" w:rsidP="00AD0127">
            <w:pPr>
              <w:keepNext/>
              <w:keepLines/>
              <w:spacing w:after="0"/>
              <w:jc w:val="center"/>
              <w:rPr>
                <w:ins w:id="999"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43A5572" w14:textId="77777777" w:rsidR="008972F3" w:rsidRPr="00401CAC" w:rsidRDefault="008972F3" w:rsidP="00AD0127">
            <w:pPr>
              <w:keepNext/>
              <w:keepLines/>
              <w:spacing w:after="0"/>
              <w:jc w:val="center"/>
              <w:rPr>
                <w:ins w:id="1000" w:author="Kazuyoshi Uesaka" w:date="2022-01-10T16:43: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6CECAC23" w14:textId="77777777" w:rsidR="008972F3" w:rsidRPr="00401CAC" w:rsidRDefault="008972F3" w:rsidP="00AD0127">
            <w:pPr>
              <w:keepNext/>
              <w:keepLines/>
              <w:spacing w:after="0"/>
              <w:jc w:val="center"/>
              <w:rPr>
                <w:ins w:id="1001" w:author="Kazuyoshi Uesaka" w:date="2022-01-10T16:43:00Z"/>
                <w:rFonts w:ascii="Arial" w:eastAsia="SimSun" w:hAnsi="Arial" w:cs="Arial"/>
                <w:sz w:val="18"/>
                <w:szCs w:val="18"/>
              </w:rPr>
            </w:pPr>
          </w:p>
        </w:tc>
      </w:tr>
      <w:tr w:rsidR="008972F3" w14:paraId="18BE5683" w14:textId="77777777" w:rsidTr="00AD0127">
        <w:trPr>
          <w:jc w:val="center"/>
          <w:ins w:id="1002"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366FAD9C" w14:textId="77777777" w:rsidR="008972F3" w:rsidRDefault="008972F3" w:rsidP="00AD0127">
            <w:pPr>
              <w:keepNext/>
              <w:keepLines/>
              <w:spacing w:after="0"/>
              <w:rPr>
                <w:ins w:id="1003" w:author="Kazuyoshi Uesaka" w:date="2022-01-10T16:43:00Z"/>
                <w:rFonts w:ascii="Arial" w:eastAsia="SimSun" w:hAnsi="Arial" w:cs="Arial"/>
                <w:sz w:val="18"/>
                <w:szCs w:val="18"/>
                <w:lang w:val="fr-FR"/>
              </w:rPr>
            </w:pPr>
            <w:ins w:id="1004"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5641322" w14:textId="77777777" w:rsidR="008972F3" w:rsidRDefault="008972F3" w:rsidP="00AD0127">
            <w:pPr>
              <w:keepNext/>
              <w:keepLines/>
              <w:spacing w:after="0"/>
              <w:jc w:val="center"/>
              <w:rPr>
                <w:ins w:id="1005" w:author="Kazuyoshi Uesaka" w:date="2022-01-10T16:43:00Z"/>
                <w:rFonts w:ascii="Arial" w:eastAsia="SimSun" w:hAnsi="Arial" w:cs="Arial"/>
                <w:sz w:val="18"/>
                <w:szCs w:val="18"/>
                <w:lang w:val="fr-FR"/>
              </w:rPr>
            </w:pPr>
            <w:ins w:id="1006"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B3EFAE9" w14:textId="77777777" w:rsidR="008972F3" w:rsidRDefault="008972F3" w:rsidP="00AD0127">
            <w:pPr>
              <w:keepNext/>
              <w:keepLines/>
              <w:spacing w:after="0"/>
              <w:jc w:val="center"/>
              <w:rPr>
                <w:ins w:id="1007" w:author="Kazuyoshi Uesaka" w:date="2022-01-10T16:43:00Z"/>
                <w:rFonts w:ascii="Arial" w:eastAsia="SimSun" w:hAnsi="Arial" w:cs="Arial"/>
                <w:sz w:val="18"/>
                <w:szCs w:val="18"/>
                <w:lang w:val="fr-FR"/>
              </w:rPr>
            </w:pPr>
            <w:ins w:id="1008"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A2C845A" w14:textId="77777777" w:rsidR="008972F3" w:rsidRDefault="008972F3" w:rsidP="00AD0127">
            <w:pPr>
              <w:keepNext/>
              <w:keepLines/>
              <w:spacing w:after="0"/>
              <w:jc w:val="center"/>
              <w:rPr>
                <w:ins w:id="1009" w:author="Kazuyoshi Uesaka" w:date="2022-01-10T16:43:00Z"/>
                <w:rFonts w:ascii="Arial" w:eastAsia="SimSun" w:hAnsi="Arial" w:cs="Arial"/>
                <w:sz w:val="18"/>
                <w:szCs w:val="18"/>
                <w:lang w:val="fr-FR"/>
              </w:rPr>
            </w:pPr>
            <w:ins w:id="1010"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8DE4403" w14:textId="77777777" w:rsidR="008972F3" w:rsidRDefault="008972F3" w:rsidP="00AD0127">
            <w:pPr>
              <w:keepNext/>
              <w:keepLines/>
              <w:spacing w:after="0"/>
              <w:jc w:val="center"/>
              <w:rPr>
                <w:ins w:id="1011" w:author="Kazuyoshi Uesaka" w:date="2022-01-10T16:43:00Z"/>
                <w:rFonts w:ascii="Arial" w:eastAsia="SimSun" w:hAnsi="Arial" w:cs="Arial"/>
                <w:sz w:val="18"/>
                <w:szCs w:val="18"/>
                <w:lang w:val="fr-FR"/>
              </w:rPr>
            </w:pPr>
            <w:ins w:id="1012"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1E426B2" w14:textId="77777777" w:rsidR="008972F3" w:rsidRDefault="008972F3" w:rsidP="00AD0127">
            <w:pPr>
              <w:keepNext/>
              <w:keepLines/>
              <w:spacing w:after="0"/>
              <w:jc w:val="center"/>
              <w:rPr>
                <w:ins w:id="1013" w:author="Kazuyoshi Uesaka" w:date="2022-01-10T16:43:00Z"/>
                <w:rFonts w:ascii="Arial" w:eastAsia="SimSun" w:hAnsi="Arial" w:cs="Arial"/>
                <w:sz w:val="18"/>
                <w:szCs w:val="18"/>
                <w:lang w:val="fr-FR"/>
              </w:rPr>
            </w:pPr>
            <w:ins w:id="1014" w:author="Kazuyoshi Uesaka" w:date="2022-01-10T16:43: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28AD3B07" w14:textId="77777777" w:rsidR="008972F3" w:rsidRDefault="008972F3" w:rsidP="00AD0127">
            <w:pPr>
              <w:keepNext/>
              <w:keepLines/>
              <w:spacing w:after="0"/>
              <w:jc w:val="center"/>
              <w:rPr>
                <w:ins w:id="1015" w:author="Kazuyoshi Uesaka" w:date="2022-01-10T16:43:00Z"/>
                <w:rFonts w:ascii="Arial" w:eastAsia="SimSun" w:hAnsi="Arial" w:cs="Arial"/>
                <w:sz w:val="18"/>
                <w:szCs w:val="18"/>
                <w:lang w:val="fr-FR"/>
              </w:rPr>
            </w:pPr>
            <w:ins w:id="1016" w:author="Kazuyoshi Uesaka" w:date="2022-01-10T16:43:00Z">
              <w:r>
                <w:rPr>
                  <w:rFonts w:ascii="Arial" w:eastAsia="SimSun" w:hAnsi="Arial" w:cs="Arial"/>
                  <w:sz w:val="18"/>
                  <w:szCs w:val="18"/>
                  <w:lang w:val="fr-FR"/>
                </w:rPr>
                <w:t>N/A</w:t>
              </w:r>
            </w:ins>
          </w:p>
        </w:tc>
      </w:tr>
      <w:tr w:rsidR="008972F3" w14:paraId="17654D9F" w14:textId="77777777" w:rsidTr="00AD0127">
        <w:trPr>
          <w:jc w:val="center"/>
          <w:ins w:id="1017"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59099756" w14:textId="77777777" w:rsidR="008972F3" w:rsidRDefault="008972F3" w:rsidP="00AD0127">
            <w:pPr>
              <w:keepNext/>
              <w:keepLines/>
              <w:spacing w:after="0"/>
              <w:rPr>
                <w:ins w:id="1018" w:author="Kazuyoshi Uesaka" w:date="2022-01-10T16:43:00Z"/>
                <w:rFonts w:ascii="Arial" w:eastAsia="SimSun" w:hAnsi="Arial" w:cs="Arial"/>
                <w:sz w:val="18"/>
                <w:szCs w:val="18"/>
                <w:lang w:val="fr-FR"/>
              </w:rPr>
            </w:pPr>
            <w:ins w:id="1019" w:author="Kazuyoshi Uesaka" w:date="2022-01-10T16:43:00Z">
              <w:r>
                <w:rPr>
                  <w:rFonts w:ascii="Arial" w:eastAsia="SimSun" w:hAnsi="Arial" w:cs="Arial"/>
                  <w:sz w:val="18"/>
                  <w:szCs w:val="18"/>
                  <w:lang w:val="fr-FR"/>
                </w:rPr>
                <w:t xml:space="preserve">  For Slots i = </w:t>
              </w:r>
              <w:proofErr w:type="gramStart"/>
              <w:r>
                <w:rPr>
                  <w:rFonts w:ascii="Arial" w:eastAsia="SimSun" w:hAnsi="Arial" w:cs="Arial"/>
                  <w:sz w:val="18"/>
                  <w:szCs w:val="18"/>
                  <w:lang w:val="fr-FR"/>
                </w:rPr>
                <w:t>1,…</w:t>
              </w:r>
              <w:proofErr w:type="gramEnd"/>
              <w:r>
                <w:rPr>
                  <w:rFonts w:ascii="Arial" w:eastAsia="SimSun" w:hAnsi="Arial" w:cs="Arial"/>
                  <w:sz w:val="18"/>
                  <w:szCs w:val="18"/>
                  <w:lang w:val="fr-FR"/>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FFF9D79" w14:textId="77777777" w:rsidR="008972F3" w:rsidRDefault="008972F3" w:rsidP="00AD0127">
            <w:pPr>
              <w:keepNext/>
              <w:keepLines/>
              <w:spacing w:after="0"/>
              <w:jc w:val="center"/>
              <w:rPr>
                <w:ins w:id="1020" w:author="Kazuyoshi Uesaka" w:date="2022-01-10T16:43:00Z"/>
                <w:rFonts w:ascii="Arial" w:eastAsia="SimSun" w:hAnsi="Arial" w:cs="Arial"/>
                <w:sz w:val="18"/>
                <w:szCs w:val="18"/>
                <w:lang w:val="fr-FR"/>
              </w:rPr>
            </w:pPr>
            <w:ins w:id="1021"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C4925FD" w14:textId="77777777" w:rsidR="008972F3" w:rsidRDefault="008972F3" w:rsidP="00AD0127">
            <w:pPr>
              <w:keepNext/>
              <w:keepLines/>
              <w:spacing w:after="0"/>
              <w:jc w:val="center"/>
              <w:rPr>
                <w:ins w:id="1022" w:author="Kazuyoshi Uesaka" w:date="2022-01-10T16:43:00Z"/>
                <w:rFonts w:ascii="Arial" w:eastAsia="SimSun" w:hAnsi="Arial" w:cs="Arial"/>
                <w:sz w:val="18"/>
                <w:szCs w:val="18"/>
                <w:lang w:val="fr-FR"/>
              </w:rPr>
            </w:pPr>
            <w:ins w:id="1023" w:author="Kazuyoshi Uesaka" w:date="2022-01-10T16:43:00Z">
              <w:r w:rsidRPr="00E760BA">
                <w:rPr>
                  <w:rFonts w:ascii="Arial" w:eastAsia="SimSun" w:hAnsi="Arial" w:cs="Arial"/>
                  <w:sz w:val="18"/>
                  <w:szCs w:val="18"/>
                  <w:lang w:val="fr-FR"/>
                </w:rPr>
                <w:t>16136</w:t>
              </w:r>
            </w:ins>
          </w:p>
        </w:tc>
        <w:tc>
          <w:tcPr>
            <w:tcW w:w="642" w:type="pct"/>
            <w:tcBorders>
              <w:top w:val="single" w:sz="4" w:space="0" w:color="auto"/>
              <w:left w:val="single" w:sz="4" w:space="0" w:color="auto"/>
              <w:bottom w:val="single" w:sz="4" w:space="0" w:color="auto"/>
              <w:right w:val="single" w:sz="4" w:space="0" w:color="auto"/>
            </w:tcBorders>
            <w:vAlign w:val="center"/>
          </w:tcPr>
          <w:p w14:paraId="4D433E7D" w14:textId="77777777" w:rsidR="008972F3" w:rsidRDefault="008972F3" w:rsidP="00AD0127">
            <w:pPr>
              <w:keepNext/>
              <w:keepLines/>
              <w:spacing w:after="0"/>
              <w:jc w:val="center"/>
              <w:rPr>
                <w:ins w:id="1024" w:author="Kazuyoshi Uesaka" w:date="2022-01-10T16:43:00Z"/>
                <w:rFonts w:ascii="Arial" w:eastAsia="SimSun" w:hAnsi="Arial" w:cs="Arial"/>
                <w:sz w:val="18"/>
                <w:szCs w:val="18"/>
                <w:lang w:val="fr-FR"/>
              </w:rPr>
            </w:pPr>
            <w:ins w:id="1025" w:author="Kazuyoshi Uesaka" w:date="2022-01-10T16:43:00Z">
              <w:r w:rsidRPr="009A0A9D">
                <w:rPr>
                  <w:rFonts w:ascii="Arial" w:eastAsia="SimSun" w:hAnsi="Arial" w:cs="Arial"/>
                  <w:sz w:val="18"/>
                  <w:szCs w:val="18"/>
                  <w:lang w:val="fr-FR"/>
                </w:rPr>
                <w:t>51216</w:t>
              </w:r>
            </w:ins>
          </w:p>
        </w:tc>
        <w:tc>
          <w:tcPr>
            <w:tcW w:w="642" w:type="pct"/>
            <w:tcBorders>
              <w:top w:val="single" w:sz="4" w:space="0" w:color="auto"/>
              <w:left w:val="single" w:sz="4" w:space="0" w:color="auto"/>
              <w:bottom w:val="single" w:sz="4" w:space="0" w:color="auto"/>
              <w:right w:val="single" w:sz="4" w:space="0" w:color="auto"/>
            </w:tcBorders>
            <w:vAlign w:val="center"/>
          </w:tcPr>
          <w:p w14:paraId="27C12AB0" w14:textId="77777777" w:rsidR="008972F3" w:rsidRDefault="008972F3" w:rsidP="00AD0127">
            <w:pPr>
              <w:keepNext/>
              <w:keepLines/>
              <w:spacing w:after="0"/>
              <w:jc w:val="center"/>
              <w:rPr>
                <w:ins w:id="1026" w:author="Kazuyoshi Uesaka" w:date="2022-01-10T16:43:00Z"/>
                <w:rFonts w:ascii="Arial" w:eastAsia="SimSun" w:hAnsi="Arial" w:cs="Arial"/>
                <w:sz w:val="18"/>
                <w:szCs w:val="18"/>
                <w:lang w:val="fr-FR"/>
              </w:rPr>
            </w:pPr>
            <w:ins w:id="1027" w:author="Kazuyoshi Uesaka" w:date="2022-01-10T16:43:00Z">
              <w:r w:rsidRPr="009A0A9D">
                <w:rPr>
                  <w:rFonts w:ascii="Arial" w:eastAsia="SimSun" w:hAnsi="Arial" w:cs="Arial"/>
                  <w:sz w:val="18"/>
                  <w:szCs w:val="18"/>
                  <w:lang w:val="fr-FR"/>
                </w:rPr>
                <w:t>67584</w:t>
              </w:r>
            </w:ins>
          </w:p>
        </w:tc>
        <w:tc>
          <w:tcPr>
            <w:tcW w:w="642" w:type="pct"/>
            <w:tcBorders>
              <w:top w:val="single" w:sz="4" w:space="0" w:color="auto"/>
              <w:left w:val="single" w:sz="4" w:space="0" w:color="auto"/>
              <w:bottom w:val="single" w:sz="4" w:space="0" w:color="auto"/>
              <w:right w:val="single" w:sz="4" w:space="0" w:color="auto"/>
            </w:tcBorders>
            <w:vAlign w:val="center"/>
          </w:tcPr>
          <w:p w14:paraId="388F5D48" w14:textId="77777777" w:rsidR="008972F3" w:rsidRDefault="008972F3" w:rsidP="00AD0127">
            <w:pPr>
              <w:keepNext/>
              <w:keepLines/>
              <w:spacing w:after="0"/>
              <w:jc w:val="center"/>
              <w:rPr>
                <w:ins w:id="1028" w:author="Kazuyoshi Uesaka" w:date="2022-01-10T16:43:00Z"/>
                <w:rFonts w:ascii="Arial" w:eastAsia="SimSun" w:hAnsi="Arial" w:cs="Arial"/>
                <w:sz w:val="18"/>
                <w:szCs w:val="18"/>
                <w:lang w:val="fr-FR"/>
              </w:rPr>
            </w:pPr>
            <w:ins w:id="1029" w:author="Kazuyoshi Uesaka" w:date="2022-01-10T16:43:00Z">
              <w:r w:rsidRPr="009A0A9D">
                <w:rPr>
                  <w:rFonts w:ascii="Arial" w:eastAsia="SimSun" w:hAnsi="Arial" w:cs="Arial"/>
                  <w:sz w:val="18"/>
                  <w:szCs w:val="18"/>
                  <w:lang w:val="fr-FR"/>
                </w:rPr>
                <w:t>86040</w:t>
              </w:r>
            </w:ins>
          </w:p>
        </w:tc>
        <w:tc>
          <w:tcPr>
            <w:tcW w:w="644" w:type="pct"/>
            <w:tcBorders>
              <w:top w:val="single" w:sz="4" w:space="0" w:color="auto"/>
              <w:left w:val="single" w:sz="4" w:space="0" w:color="auto"/>
              <w:bottom w:val="single" w:sz="4" w:space="0" w:color="auto"/>
              <w:right w:val="single" w:sz="4" w:space="0" w:color="auto"/>
            </w:tcBorders>
            <w:vAlign w:val="center"/>
          </w:tcPr>
          <w:p w14:paraId="6EFA6799" w14:textId="77777777" w:rsidR="008972F3" w:rsidRDefault="008972F3" w:rsidP="00AD0127">
            <w:pPr>
              <w:keepNext/>
              <w:keepLines/>
              <w:spacing w:after="0"/>
              <w:jc w:val="center"/>
              <w:rPr>
                <w:ins w:id="1030" w:author="Kazuyoshi Uesaka" w:date="2022-01-10T16:43:00Z"/>
                <w:rFonts w:ascii="Arial" w:eastAsia="SimSun" w:hAnsi="Arial" w:cs="Arial"/>
                <w:sz w:val="18"/>
                <w:szCs w:val="18"/>
                <w:lang w:val="fr-FR"/>
              </w:rPr>
            </w:pPr>
            <w:ins w:id="1031" w:author="Kazuyoshi Uesaka" w:date="2022-01-10T16:43:00Z">
              <w:r w:rsidRPr="009A0A9D">
                <w:rPr>
                  <w:rFonts w:ascii="Arial" w:eastAsia="SimSun" w:hAnsi="Arial" w:cs="Arial"/>
                  <w:sz w:val="18"/>
                  <w:szCs w:val="18"/>
                  <w:lang w:val="fr-FR"/>
                </w:rPr>
                <w:t>104496</w:t>
              </w:r>
            </w:ins>
          </w:p>
        </w:tc>
      </w:tr>
      <w:tr w:rsidR="008972F3" w:rsidRPr="009F0B55" w14:paraId="52A8A02E" w14:textId="77777777" w:rsidTr="00AD0127">
        <w:trPr>
          <w:jc w:val="center"/>
          <w:ins w:id="1032"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245F9C1D" w14:textId="77777777" w:rsidR="008972F3" w:rsidRDefault="008972F3" w:rsidP="00AD0127">
            <w:pPr>
              <w:keepNext/>
              <w:keepLines/>
              <w:spacing w:after="0"/>
              <w:rPr>
                <w:ins w:id="1033" w:author="Kazuyoshi Uesaka" w:date="2022-01-10T16:43:00Z"/>
                <w:rFonts w:ascii="Arial" w:eastAsia="SimSun" w:hAnsi="Arial" w:cs="Arial"/>
                <w:sz w:val="18"/>
                <w:szCs w:val="18"/>
                <w:lang w:val="sv-FI"/>
              </w:rPr>
            </w:pPr>
            <w:ins w:id="1034" w:author="Kazuyoshi Uesaka" w:date="2022-01-10T16:43: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02F4C5BA" w14:textId="77777777" w:rsidR="008972F3" w:rsidRDefault="008972F3" w:rsidP="00AD0127">
            <w:pPr>
              <w:keepNext/>
              <w:keepLines/>
              <w:spacing w:after="0"/>
              <w:jc w:val="center"/>
              <w:rPr>
                <w:ins w:id="1035"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3522519" w14:textId="77777777" w:rsidR="008972F3" w:rsidRDefault="008972F3" w:rsidP="00AD0127">
            <w:pPr>
              <w:keepNext/>
              <w:keepLines/>
              <w:spacing w:after="0"/>
              <w:jc w:val="center"/>
              <w:rPr>
                <w:ins w:id="1036"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165F03A" w14:textId="77777777" w:rsidR="008972F3" w:rsidRDefault="008972F3" w:rsidP="00AD0127">
            <w:pPr>
              <w:keepNext/>
              <w:keepLines/>
              <w:spacing w:after="0"/>
              <w:jc w:val="center"/>
              <w:rPr>
                <w:ins w:id="1037"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EBD97C4" w14:textId="77777777" w:rsidR="008972F3" w:rsidRDefault="008972F3" w:rsidP="00AD0127">
            <w:pPr>
              <w:keepNext/>
              <w:keepLines/>
              <w:spacing w:after="0"/>
              <w:jc w:val="center"/>
              <w:rPr>
                <w:ins w:id="1038"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A73FCFC" w14:textId="77777777" w:rsidR="008972F3" w:rsidRDefault="008972F3" w:rsidP="00AD0127">
            <w:pPr>
              <w:keepNext/>
              <w:keepLines/>
              <w:spacing w:after="0"/>
              <w:jc w:val="center"/>
              <w:rPr>
                <w:ins w:id="1039" w:author="Kazuyoshi Uesaka" w:date="2022-01-10T16:43:00Z"/>
                <w:rFonts w:ascii="Arial" w:eastAsia="SimSun" w:hAnsi="Arial" w:cs="Arial"/>
                <w:sz w:val="18"/>
                <w:szCs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1EBCF8FC" w14:textId="77777777" w:rsidR="008972F3" w:rsidRDefault="008972F3" w:rsidP="00AD0127">
            <w:pPr>
              <w:keepNext/>
              <w:keepLines/>
              <w:spacing w:after="0"/>
              <w:jc w:val="center"/>
              <w:rPr>
                <w:ins w:id="1040" w:author="Kazuyoshi Uesaka" w:date="2022-01-10T16:43:00Z"/>
                <w:rFonts w:ascii="Arial" w:eastAsia="SimSun" w:hAnsi="Arial" w:cs="Arial"/>
                <w:sz w:val="18"/>
                <w:szCs w:val="18"/>
                <w:lang w:val="sv-FI"/>
              </w:rPr>
            </w:pPr>
          </w:p>
        </w:tc>
      </w:tr>
      <w:tr w:rsidR="008972F3" w14:paraId="60E956E6" w14:textId="77777777" w:rsidTr="00AD0127">
        <w:trPr>
          <w:jc w:val="center"/>
          <w:ins w:id="1041"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2A15ED3D" w14:textId="77777777" w:rsidR="008972F3" w:rsidRDefault="008972F3" w:rsidP="00AD0127">
            <w:pPr>
              <w:keepNext/>
              <w:keepLines/>
              <w:spacing w:after="0"/>
              <w:rPr>
                <w:ins w:id="1042" w:author="Kazuyoshi Uesaka" w:date="2022-01-10T16:43:00Z"/>
                <w:rFonts w:ascii="Arial" w:eastAsia="SimSun" w:hAnsi="Arial" w:cs="Arial"/>
                <w:sz w:val="18"/>
                <w:szCs w:val="18"/>
                <w:lang w:val="fr-FR"/>
              </w:rPr>
            </w:pPr>
            <w:ins w:id="1043" w:author="Kazuyoshi Uesaka" w:date="2022-01-10T16:43:00Z">
              <w:r>
                <w:rPr>
                  <w:rFonts w:ascii="Arial" w:eastAsia="SimSun" w:hAnsi="Arial" w:cs="Arial"/>
                  <w:sz w:val="18"/>
                  <w:szCs w:val="18"/>
                  <w:lang w:val="sv-FI"/>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63AFF8C" w14:textId="77777777" w:rsidR="008972F3" w:rsidRDefault="008972F3" w:rsidP="00AD0127">
            <w:pPr>
              <w:keepNext/>
              <w:keepLines/>
              <w:spacing w:after="0"/>
              <w:jc w:val="center"/>
              <w:rPr>
                <w:ins w:id="1044" w:author="Kazuyoshi Uesaka" w:date="2022-01-10T16:43:00Z"/>
                <w:rFonts w:ascii="Arial" w:eastAsia="SimSun" w:hAnsi="Arial" w:cs="Arial"/>
                <w:sz w:val="18"/>
                <w:szCs w:val="18"/>
                <w:lang w:val="fr-FR"/>
              </w:rPr>
            </w:pPr>
            <w:ins w:id="1045"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406A7527" w14:textId="77777777" w:rsidR="008972F3" w:rsidRDefault="008972F3" w:rsidP="00AD0127">
            <w:pPr>
              <w:keepNext/>
              <w:keepLines/>
              <w:spacing w:after="0"/>
              <w:jc w:val="center"/>
              <w:rPr>
                <w:ins w:id="1046" w:author="Kazuyoshi Uesaka" w:date="2022-01-10T16:43:00Z"/>
                <w:rFonts w:ascii="Arial" w:eastAsia="SimSun" w:hAnsi="Arial" w:cs="Arial"/>
                <w:sz w:val="18"/>
                <w:szCs w:val="18"/>
                <w:lang w:val="fr-FR"/>
              </w:rPr>
            </w:pPr>
            <w:ins w:id="1047"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F1D2418" w14:textId="77777777" w:rsidR="008972F3" w:rsidRDefault="008972F3" w:rsidP="00AD0127">
            <w:pPr>
              <w:keepNext/>
              <w:keepLines/>
              <w:spacing w:after="0"/>
              <w:jc w:val="center"/>
              <w:rPr>
                <w:ins w:id="1048" w:author="Kazuyoshi Uesaka" w:date="2022-01-10T16:43:00Z"/>
                <w:rFonts w:ascii="Arial" w:eastAsia="SimSun" w:hAnsi="Arial" w:cs="Arial"/>
                <w:sz w:val="18"/>
                <w:szCs w:val="18"/>
                <w:lang w:val="fr-FR"/>
              </w:rPr>
            </w:pPr>
            <w:ins w:id="1049"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BFE9F23" w14:textId="77777777" w:rsidR="008972F3" w:rsidRDefault="008972F3" w:rsidP="00AD0127">
            <w:pPr>
              <w:keepNext/>
              <w:keepLines/>
              <w:spacing w:after="0"/>
              <w:jc w:val="center"/>
              <w:rPr>
                <w:ins w:id="1050" w:author="Kazuyoshi Uesaka" w:date="2022-01-10T16:43:00Z"/>
                <w:rFonts w:ascii="Arial" w:eastAsia="SimSun" w:hAnsi="Arial" w:cs="Arial"/>
                <w:sz w:val="18"/>
                <w:szCs w:val="18"/>
                <w:lang w:val="fr-FR"/>
              </w:rPr>
            </w:pPr>
            <w:ins w:id="1051"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22BC333" w14:textId="77777777" w:rsidR="008972F3" w:rsidRDefault="008972F3" w:rsidP="00AD0127">
            <w:pPr>
              <w:keepNext/>
              <w:keepLines/>
              <w:spacing w:after="0"/>
              <w:jc w:val="center"/>
              <w:rPr>
                <w:ins w:id="1052" w:author="Kazuyoshi Uesaka" w:date="2022-01-10T16:43:00Z"/>
                <w:rFonts w:ascii="Arial" w:eastAsia="SimSun" w:hAnsi="Arial" w:cs="Arial"/>
                <w:sz w:val="18"/>
                <w:szCs w:val="18"/>
                <w:lang w:val="fr-FR"/>
              </w:rPr>
            </w:pPr>
            <w:ins w:id="1053" w:author="Kazuyoshi Uesaka" w:date="2022-01-10T16:43: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43EC724A" w14:textId="77777777" w:rsidR="008972F3" w:rsidRDefault="008972F3" w:rsidP="00AD0127">
            <w:pPr>
              <w:keepNext/>
              <w:keepLines/>
              <w:spacing w:after="0"/>
              <w:jc w:val="center"/>
              <w:rPr>
                <w:ins w:id="1054" w:author="Kazuyoshi Uesaka" w:date="2022-01-10T16:43:00Z"/>
                <w:rFonts w:ascii="Arial" w:eastAsia="SimSun" w:hAnsi="Arial" w:cs="Arial"/>
                <w:sz w:val="18"/>
                <w:szCs w:val="18"/>
                <w:lang w:val="fr-FR"/>
              </w:rPr>
            </w:pPr>
            <w:ins w:id="1055" w:author="Kazuyoshi Uesaka" w:date="2022-01-10T16:43:00Z">
              <w:r>
                <w:rPr>
                  <w:rFonts w:ascii="Arial" w:eastAsia="SimSun" w:hAnsi="Arial" w:cs="Arial"/>
                  <w:sz w:val="18"/>
                  <w:szCs w:val="18"/>
                  <w:lang w:val="fr-FR"/>
                </w:rPr>
                <w:t>N/A</w:t>
              </w:r>
            </w:ins>
          </w:p>
        </w:tc>
      </w:tr>
      <w:tr w:rsidR="008972F3" w14:paraId="6CF4A8E5" w14:textId="77777777" w:rsidTr="00AD0127">
        <w:trPr>
          <w:jc w:val="center"/>
          <w:ins w:id="1056"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72B7A379" w14:textId="77777777" w:rsidR="008972F3" w:rsidRDefault="008972F3" w:rsidP="00AD0127">
            <w:pPr>
              <w:keepNext/>
              <w:keepLines/>
              <w:spacing w:after="0"/>
              <w:rPr>
                <w:ins w:id="1057" w:author="Kazuyoshi Uesaka" w:date="2022-01-10T16:43:00Z"/>
                <w:rFonts w:ascii="Arial" w:eastAsia="SimSun" w:hAnsi="Arial" w:cs="Arial"/>
                <w:sz w:val="18"/>
                <w:szCs w:val="18"/>
                <w:lang w:val="fr-FR"/>
              </w:rPr>
            </w:pPr>
            <w:ins w:id="1058" w:author="Kazuyoshi Uesaka" w:date="2022-01-10T16:43:00Z">
              <w:r>
                <w:rPr>
                  <w:rFonts w:ascii="Arial" w:eastAsia="SimSun" w:hAnsi="Arial" w:cs="Arial"/>
                  <w:sz w:val="18"/>
                  <w:szCs w:val="18"/>
                  <w:lang w:val="fr-FR"/>
                </w:rPr>
                <w:t xml:space="preserve">  For Slots i = </w:t>
              </w:r>
              <w:proofErr w:type="gramStart"/>
              <w:r>
                <w:rPr>
                  <w:rFonts w:ascii="Arial" w:eastAsia="SimSun" w:hAnsi="Arial" w:cs="Arial"/>
                  <w:sz w:val="18"/>
                  <w:szCs w:val="18"/>
                  <w:lang w:val="fr-FR"/>
                </w:rPr>
                <w:t>1,…</w:t>
              </w:r>
              <w:proofErr w:type="gramEnd"/>
              <w:r>
                <w:rPr>
                  <w:rFonts w:ascii="Arial" w:eastAsia="SimSun" w:hAnsi="Arial" w:cs="Arial"/>
                  <w:sz w:val="18"/>
                  <w:szCs w:val="18"/>
                  <w:lang w:val="fr-FR"/>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A0744B5" w14:textId="77777777" w:rsidR="008972F3" w:rsidRDefault="008972F3" w:rsidP="00AD0127">
            <w:pPr>
              <w:keepNext/>
              <w:keepLines/>
              <w:spacing w:after="0"/>
              <w:jc w:val="center"/>
              <w:rPr>
                <w:ins w:id="1059" w:author="Kazuyoshi Uesaka" w:date="2022-01-10T16:43:00Z"/>
                <w:rFonts w:ascii="Arial" w:eastAsia="SimSun" w:hAnsi="Arial" w:cs="Arial"/>
                <w:sz w:val="18"/>
                <w:szCs w:val="18"/>
                <w:lang w:val="fr-FR"/>
              </w:rPr>
            </w:pPr>
            <w:ins w:id="1060"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3E38F05" w14:textId="77777777" w:rsidR="008972F3" w:rsidRDefault="008972F3" w:rsidP="00AD0127">
            <w:pPr>
              <w:keepNext/>
              <w:keepLines/>
              <w:spacing w:after="0"/>
              <w:jc w:val="center"/>
              <w:rPr>
                <w:ins w:id="1061" w:author="Kazuyoshi Uesaka" w:date="2022-01-10T16:43:00Z"/>
                <w:rFonts w:ascii="Arial" w:eastAsia="SimSun" w:hAnsi="Arial" w:cs="Arial"/>
                <w:sz w:val="18"/>
                <w:szCs w:val="18"/>
                <w:lang w:val="fr-FR"/>
              </w:rPr>
            </w:pPr>
            <w:ins w:id="1062" w:author="Kazuyoshi Uesaka" w:date="2022-01-10T16:43: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5BF2A6A7" w14:textId="77777777" w:rsidR="008972F3" w:rsidRDefault="008972F3" w:rsidP="00AD0127">
            <w:pPr>
              <w:keepNext/>
              <w:keepLines/>
              <w:spacing w:after="0"/>
              <w:jc w:val="center"/>
              <w:rPr>
                <w:ins w:id="1063" w:author="Kazuyoshi Uesaka" w:date="2022-01-10T16:43:00Z"/>
                <w:rFonts w:ascii="Arial" w:eastAsia="SimSun" w:hAnsi="Arial" w:cs="Arial"/>
                <w:sz w:val="18"/>
                <w:szCs w:val="18"/>
                <w:lang w:val="fr-FR"/>
              </w:rPr>
            </w:pPr>
            <w:ins w:id="1064" w:author="Kazuyoshi Uesaka" w:date="2022-01-10T16:43: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06F04DD5" w14:textId="77777777" w:rsidR="008972F3" w:rsidRDefault="008972F3" w:rsidP="00AD0127">
            <w:pPr>
              <w:keepNext/>
              <w:keepLines/>
              <w:spacing w:after="0"/>
              <w:jc w:val="center"/>
              <w:rPr>
                <w:ins w:id="1065" w:author="Kazuyoshi Uesaka" w:date="2022-01-10T16:43:00Z"/>
                <w:rFonts w:ascii="Arial" w:eastAsia="SimSun" w:hAnsi="Arial" w:cs="Arial"/>
                <w:sz w:val="18"/>
                <w:szCs w:val="18"/>
                <w:lang w:val="fr-FR"/>
              </w:rPr>
            </w:pPr>
            <w:ins w:id="1066" w:author="Kazuyoshi Uesaka" w:date="2022-01-10T16:43: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4BE68CD7" w14:textId="77777777" w:rsidR="008972F3" w:rsidRDefault="008972F3" w:rsidP="00AD0127">
            <w:pPr>
              <w:keepNext/>
              <w:keepLines/>
              <w:spacing w:after="0"/>
              <w:jc w:val="center"/>
              <w:rPr>
                <w:ins w:id="1067" w:author="Kazuyoshi Uesaka" w:date="2022-01-10T16:43:00Z"/>
                <w:rFonts w:ascii="Arial" w:eastAsia="SimSun" w:hAnsi="Arial" w:cs="Arial"/>
                <w:sz w:val="18"/>
                <w:szCs w:val="18"/>
                <w:lang w:val="fr-FR"/>
              </w:rPr>
            </w:pPr>
            <w:ins w:id="1068" w:author="Kazuyoshi Uesaka" w:date="2022-01-10T16:43:00Z">
              <w:r>
                <w:rPr>
                  <w:rFonts w:ascii="Arial" w:eastAsia="SimSun" w:hAnsi="Arial" w:cs="Arial"/>
                  <w:sz w:val="18"/>
                  <w:szCs w:val="18"/>
                  <w:lang w:val="fr-FR"/>
                </w:rPr>
                <w:t>24</w:t>
              </w:r>
            </w:ins>
          </w:p>
        </w:tc>
        <w:tc>
          <w:tcPr>
            <w:tcW w:w="644" w:type="pct"/>
            <w:tcBorders>
              <w:top w:val="single" w:sz="4" w:space="0" w:color="auto"/>
              <w:left w:val="single" w:sz="4" w:space="0" w:color="auto"/>
              <w:bottom w:val="single" w:sz="4" w:space="0" w:color="auto"/>
              <w:right w:val="single" w:sz="4" w:space="0" w:color="auto"/>
            </w:tcBorders>
            <w:vAlign w:val="center"/>
          </w:tcPr>
          <w:p w14:paraId="66B5F13D" w14:textId="77777777" w:rsidR="008972F3" w:rsidRDefault="008972F3" w:rsidP="00AD0127">
            <w:pPr>
              <w:keepNext/>
              <w:keepLines/>
              <w:spacing w:after="0"/>
              <w:jc w:val="center"/>
              <w:rPr>
                <w:ins w:id="1069" w:author="Kazuyoshi Uesaka" w:date="2022-01-10T16:43:00Z"/>
                <w:rFonts w:ascii="Arial" w:eastAsia="SimSun" w:hAnsi="Arial" w:cs="Arial"/>
                <w:sz w:val="18"/>
                <w:szCs w:val="18"/>
                <w:lang w:val="fr-FR"/>
              </w:rPr>
            </w:pPr>
            <w:ins w:id="1070" w:author="Kazuyoshi Uesaka" w:date="2022-01-10T16:43:00Z">
              <w:r>
                <w:rPr>
                  <w:rFonts w:ascii="Arial" w:eastAsia="SimSun" w:hAnsi="Arial" w:cs="Arial"/>
                  <w:sz w:val="18"/>
                  <w:szCs w:val="18"/>
                  <w:lang w:val="fr-FR"/>
                </w:rPr>
                <w:t>24</w:t>
              </w:r>
            </w:ins>
          </w:p>
        </w:tc>
      </w:tr>
      <w:tr w:rsidR="008972F3" w:rsidRPr="00401CAC" w14:paraId="569035E7" w14:textId="77777777" w:rsidTr="00AD0127">
        <w:trPr>
          <w:jc w:val="center"/>
          <w:ins w:id="1071"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01003D13" w14:textId="77777777" w:rsidR="008972F3" w:rsidRPr="00401CAC" w:rsidRDefault="008972F3" w:rsidP="00AD0127">
            <w:pPr>
              <w:keepNext/>
              <w:keepLines/>
              <w:spacing w:after="0"/>
              <w:rPr>
                <w:ins w:id="1072" w:author="Kazuyoshi Uesaka" w:date="2022-01-10T16:43:00Z"/>
                <w:rFonts w:ascii="Arial" w:eastAsia="SimSun" w:hAnsi="Arial" w:cs="Arial"/>
                <w:sz w:val="18"/>
                <w:szCs w:val="18"/>
              </w:rPr>
            </w:pPr>
            <w:ins w:id="1073" w:author="Kazuyoshi Uesaka" w:date="2022-01-10T16:43: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0133BA54" w14:textId="77777777" w:rsidR="008972F3" w:rsidRPr="00401CAC" w:rsidRDefault="008972F3" w:rsidP="00AD0127">
            <w:pPr>
              <w:keepNext/>
              <w:keepLines/>
              <w:spacing w:after="0"/>
              <w:jc w:val="center"/>
              <w:rPr>
                <w:ins w:id="1074"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87FD360" w14:textId="77777777" w:rsidR="008972F3" w:rsidRPr="00401CAC" w:rsidRDefault="008972F3" w:rsidP="00AD0127">
            <w:pPr>
              <w:keepNext/>
              <w:keepLines/>
              <w:spacing w:after="0"/>
              <w:jc w:val="center"/>
              <w:rPr>
                <w:ins w:id="1075"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ADCEB52" w14:textId="77777777" w:rsidR="008972F3" w:rsidRPr="00401CAC" w:rsidRDefault="008972F3" w:rsidP="00AD0127">
            <w:pPr>
              <w:keepNext/>
              <w:keepLines/>
              <w:spacing w:after="0"/>
              <w:jc w:val="center"/>
              <w:rPr>
                <w:ins w:id="1076"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83C6110" w14:textId="77777777" w:rsidR="008972F3" w:rsidRPr="00401CAC" w:rsidRDefault="008972F3" w:rsidP="00AD0127">
            <w:pPr>
              <w:keepNext/>
              <w:keepLines/>
              <w:spacing w:after="0"/>
              <w:jc w:val="center"/>
              <w:rPr>
                <w:ins w:id="1077"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F646619" w14:textId="77777777" w:rsidR="008972F3" w:rsidRPr="00401CAC" w:rsidRDefault="008972F3" w:rsidP="00AD0127">
            <w:pPr>
              <w:keepNext/>
              <w:keepLines/>
              <w:spacing w:after="0"/>
              <w:jc w:val="center"/>
              <w:rPr>
                <w:ins w:id="1078" w:author="Kazuyoshi Uesaka" w:date="2022-01-10T16:43: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39ADAB45" w14:textId="77777777" w:rsidR="008972F3" w:rsidRPr="00401CAC" w:rsidRDefault="008972F3" w:rsidP="00AD0127">
            <w:pPr>
              <w:keepNext/>
              <w:keepLines/>
              <w:spacing w:after="0"/>
              <w:jc w:val="center"/>
              <w:rPr>
                <w:ins w:id="1079" w:author="Kazuyoshi Uesaka" w:date="2022-01-10T16:43:00Z"/>
                <w:rFonts w:ascii="Arial" w:eastAsia="SimSun" w:hAnsi="Arial" w:cs="Arial"/>
                <w:sz w:val="18"/>
                <w:szCs w:val="18"/>
              </w:rPr>
            </w:pPr>
          </w:p>
        </w:tc>
      </w:tr>
      <w:tr w:rsidR="008972F3" w14:paraId="0CC1CF60" w14:textId="77777777" w:rsidTr="00AD0127">
        <w:trPr>
          <w:jc w:val="center"/>
          <w:ins w:id="1080"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7570D5D4" w14:textId="77777777" w:rsidR="008972F3" w:rsidRDefault="008972F3" w:rsidP="00AD0127">
            <w:pPr>
              <w:keepNext/>
              <w:keepLines/>
              <w:spacing w:after="0"/>
              <w:rPr>
                <w:ins w:id="1081" w:author="Kazuyoshi Uesaka" w:date="2022-01-10T16:43:00Z"/>
                <w:rFonts w:ascii="Arial" w:eastAsia="SimSun" w:hAnsi="Arial" w:cs="Arial"/>
                <w:sz w:val="18"/>
                <w:szCs w:val="18"/>
                <w:lang w:val="fr-FR"/>
              </w:rPr>
            </w:pPr>
            <w:ins w:id="1082"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4C809F9" w14:textId="77777777" w:rsidR="008972F3" w:rsidRDefault="008972F3" w:rsidP="00AD0127">
            <w:pPr>
              <w:keepNext/>
              <w:keepLines/>
              <w:spacing w:after="0"/>
              <w:jc w:val="center"/>
              <w:rPr>
                <w:ins w:id="1083" w:author="Kazuyoshi Uesaka" w:date="2022-01-10T16:43:00Z"/>
                <w:rFonts w:ascii="Arial" w:eastAsia="SimSun" w:hAnsi="Arial" w:cs="Arial"/>
                <w:sz w:val="18"/>
                <w:szCs w:val="18"/>
                <w:lang w:val="fr-FR"/>
              </w:rPr>
            </w:pPr>
            <w:proofErr w:type="spellStart"/>
            <w:ins w:id="1084" w:author="Kazuyoshi Uesaka" w:date="2022-01-10T16:43: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093354ED" w14:textId="77777777" w:rsidR="008972F3" w:rsidRDefault="008972F3" w:rsidP="00AD0127">
            <w:pPr>
              <w:keepNext/>
              <w:keepLines/>
              <w:spacing w:after="0"/>
              <w:jc w:val="center"/>
              <w:rPr>
                <w:ins w:id="1085" w:author="Kazuyoshi Uesaka" w:date="2022-01-10T16:43:00Z"/>
                <w:rFonts w:ascii="Arial" w:eastAsia="SimSun" w:hAnsi="Arial" w:cs="Arial"/>
                <w:sz w:val="18"/>
                <w:szCs w:val="18"/>
                <w:lang w:val="fr-FR"/>
              </w:rPr>
            </w:pPr>
            <w:ins w:id="1086"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14DB5CF" w14:textId="77777777" w:rsidR="008972F3" w:rsidRDefault="008972F3" w:rsidP="00AD0127">
            <w:pPr>
              <w:keepNext/>
              <w:keepLines/>
              <w:spacing w:after="0"/>
              <w:jc w:val="center"/>
              <w:rPr>
                <w:ins w:id="1087" w:author="Kazuyoshi Uesaka" w:date="2022-01-10T16:43:00Z"/>
                <w:rFonts w:ascii="Arial" w:eastAsia="SimSun" w:hAnsi="Arial" w:cs="Arial"/>
                <w:sz w:val="18"/>
                <w:szCs w:val="18"/>
                <w:lang w:val="fr-FR"/>
              </w:rPr>
            </w:pPr>
            <w:ins w:id="1088"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D447208" w14:textId="77777777" w:rsidR="008972F3" w:rsidRDefault="008972F3" w:rsidP="00AD0127">
            <w:pPr>
              <w:keepNext/>
              <w:keepLines/>
              <w:spacing w:after="0"/>
              <w:jc w:val="center"/>
              <w:rPr>
                <w:ins w:id="1089" w:author="Kazuyoshi Uesaka" w:date="2022-01-10T16:43:00Z"/>
                <w:rFonts w:ascii="Arial" w:eastAsia="SimSun" w:hAnsi="Arial" w:cs="Arial"/>
                <w:sz w:val="18"/>
                <w:szCs w:val="18"/>
                <w:lang w:val="fr-FR"/>
              </w:rPr>
            </w:pPr>
            <w:ins w:id="1090"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5D780B5" w14:textId="77777777" w:rsidR="008972F3" w:rsidRDefault="008972F3" w:rsidP="00AD0127">
            <w:pPr>
              <w:keepNext/>
              <w:keepLines/>
              <w:spacing w:after="0"/>
              <w:jc w:val="center"/>
              <w:rPr>
                <w:ins w:id="1091" w:author="Kazuyoshi Uesaka" w:date="2022-01-10T16:43:00Z"/>
                <w:rFonts w:ascii="Arial" w:eastAsia="SimSun" w:hAnsi="Arial" w:cs="Arial"/>
                <w:sz w:val="18"/>
                <w:szCs w:val="18"/>
                <w:lang w:val="fr-FR"/>
              </w:rPr>
            </w:pPr>
            <w:ins w:id="1092" w:author="Kazuyoshi Uesaka" w:date="2022-01-10T16:43: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67719DDB" w14:textId="77777777" w:rsidR="008972F3" w:rsidRDefault="008972F3" w:rsidP="00AD0127">
            <w:pPr>
              <w:keepNext/>
              <w:keepLines/>
              <w:spacing w:after="0"/>
              <w:jc w:val="center"/>
              <w:rPr>
                <w:ins w:id="1093" w:author="Kazuyoshi Uesaka" w:date="2022-01-10T16:43:00Z"/>
                <w:rFonts w:ascii="Arial" w:eastAsia="SimSun" w:hAnsi="Arial" w:cs="Arial"/>
                <w:sz w:val="18"/>
                <w:szCs w:val="18"/>
                <w:lang w:val="fr-FR"/>
              </w:rPr>
            </w:pPr>
            <w:ins w:id="1094" w:author="Kazuyoshi Uesaka" w:date="2022-01-10T16:43:00Z">
              <w:r>
                <w:rPr>
                  <w:rFonts w:ascii="Arial" w:eastAsia="SimSun" w:hAnsi="Arial" w:cs="Arial"/>
                  <w:sz w:val="18"/>
                  <w:szCs w:val="18"/>
                  <w:lang w:val="fr-FR"/>
                </w:rPr>
                <w:t>N/A</w:t>
              </w:r>
            </w:ins>
          </w:p>
        </w:tc>
      </w:tr>
      <w:tr w:rsidR="008972F3" w14:paraId="58036863" w14:textId="77777777" w:rsidTr="00AD0127">
        <w:trPr>
          <w:jc w:val="center"/>
          <w:ins w:id="1095"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023D502C" w14:textId="77777777" w:rsidR="008972F3" w:rsidRDefault="008972F3" w:rsidP="00AD0127">
            <w:pPr>
              <w:keepNext/>
              <w:keepLines/>
              <w:spacing w:after="0"/>
              <w:rPr>
                <w:ins w:id="1096" w:author="Kazuyoshi Uesaka" w:date="2022-01-10T16:43:00Z"/>
                <w:rFonts w:ascii="Arial" w:eastAsia="SimSun" w:hAnsi="Arial" w:cs="Arial"/>
                <w:sz w:val="18"/>
                <w:szCs w:val="18"/>
                <w:lang w:val="fr-FR"/>
              </w:rPr>
            </w:pPr>
            <w:ins w:id="1097" w:author="Kazuyoshi Uesaka" w:date="2022-01-10T16:43:00Z">
              <w:r>
                <w:rPr>
                  <w:rFonts w:ascii="Arial" w:eastAsia="SimSun" w:hAnsi="Arial" w:cs="Arial"/>
                  <w:sz w:val="18"/>
                  <w:szCs w:val="18"/>
                  <w:lang w:val="fr-FR"/>
                </w:rPr>
                <w:t xml:space="preserve">  For Slots i = </w:t>
              </w:r>
              <w:proofErr w:type="gramStart"/>
              <w:r>
                <w:rPr>
                  <w:rFonts w:ascii="Arial" w:eastAsia="SimSun" w:hAnsi="Arial" w:cs="Arial"/>
                  <w:sz w:val="18"/>
                  <w:szCs w:val="18"/>
                  <w:lang w:val="fr-FR"/>
                </w:rPr>
                <w:t>1,…</w:t>
              </w:r>
              <w:proofErr w:type="gramEnd"/>
              <w:r>
                <w:rPr>
                  <w:rFonts w:ascii="Arial" w:eastAsia="SimSun" w:hAnsi="Arial" w:cs="Arial"/>
                  <w:sz w:val="18"/>
                  <w:szCs w:val="18"/>
                  <w:lang w:val="fr-FR"/>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539679A" w14:textId="77777777" w:rsidR="008972F3" w:rsidRDefault="008972F3" w:rsidP="00AD0127">
            <w:pPr>
              <w:keepNext/>
              <w:keepLines/>
              <w:spacing w:after="0"/>
              <w:jc w:val="center"/>
              <w:rPr>
                <w:ins w:id="1098" w:author="Kazuyoshi Uesaka" w:date="2022-01-10T16:43:00Z"/>
                <w:rFonts w:ascii="Arial" w:eastAsia="SimSun" w:hAnsi="Arial" w:cs="Arial"/>
                <w:sz w:val="18"/>
                <w:szCs w:val="18"/>
                <w:lang w:val="fr-FR"/>
              </w:rPr>
            </w:pPr>
            <w:proofErr w:type="spellStart"/>
            <w:ins w:id="1099" w:author="Kazuyoshi Uesaka" w:date="2022-01-10T16:43: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06483A98" w14:textId="77777777" w:rsidR="008972F3" w:rsidRDefault="008972F3" w:rsidP="00AD0127">
            <w:pPr>
              <w:keepNext/>
              <w:keepLines/>
              <w:spacing w:after="0"/>
              <w:jc w:val="center"/>
              <w:rPr>
                <w:ins w:id="1100" w:author="Kazuyoshi Uesaka" w:date="2022-01-10T16:43:00Z"/>
                <w:rFonts w:ascii="Arial" w:eastAsia="SimSun" w:hAnsi="Arial" w:cs="Arial"/>
                <w:sz w:val="18"/>
                <w:szCs w:val="18"/>
                <w:lang w:val="fr-FR"/>
              </w:rPr>
            </w:pPr>
            <w:ins w:id="1101" w:author="Kazuyoshi Uesaka" w:date="2022-01-10T16:43: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1BFC93CE" w14:textId="77777777" w:rsidR="008972F3" w:rsidRDefault="008972F3" w:rsidP="00AD0127">
            <w:pPr>
              <w:keepNext/>
              <w:keepLines/>
              <w:spacing w:after="0"/>
              <w:jc w:val="center"/>
              <w:rPr>
                <w:ins w:id="1102" w:author="Kazuyoshi Uesaka" w:date="2022-01-10T16:43:00Z"/>
                <w:rFonts w:ascii="Arial" w:eastAsia="SimSun" w:hAnsi="Arial" w:cs="Arial"/>
                <w:sz w:val="18"/>
                <w:szCs w:val="18"/>
                <w:lang w:val="fr-FR"/>
              </w:rPr>
            </w:pPr>
            <w:ins w:id="1103" w:author="Kazuyoshi Uesaka" w:date="2022-01-10T16:43:00Z">
              <w:r>
                <w:rPr>
                  <w:rFonts w:ascii="Arial" w:eastAsia="SimSun" w:hAnsi="Arial" w:cs="Arial"/>
                  <w:sz w:val="18"/>
                  <w:szCs w:val="18"/>
                  <w:lang w:val="fr-FR"/>
                </w:rPr>
                <w:t>7</w:t>
              </w:r>
            </w:ins>
          </w:p>
        </w:tc>
        <w:tc>
          <w:tcPr>
            <w:tcW w:w="642" w:type="pct"/>
            <w:tcBorders>
              <w:top w:val="single" w:sz="4" w:space="0" w:color="auto"/>
              <w:left w:val="single" w:sz="4" w:space="0" w:color="auto"/>
              <w:bottom w:val="single" w:sz="4" w:space="0" w:color="auto"/>
              <w:right w:val="single" w:sz="4" w:space="0" w:color="auto"/>
            </w:tcBorders>
            <w:vAlign w:val="center"/>
          </w:tcPr>
          <w:p w14:paraId="43BF1211" w14:textId="77777777" w:rsidR="008972F3" w:rsidRDefault="008972F3" w:rsidP="00AD0127">
            <w:pPr>
              <w:keepNext/>
              <w:keepLines/>
              <w:spacing w:after="0"/>
              <w:jc w:val="center"/>
              <w:rPr>
                <w:ins w:id="1104" w:author="Kazuyoshi Uesaka" w:date="2022-01-10T16:43:00Z"/>
                <w:rFonts w:ascii="Arial" w:eastAsia="SimSun" w:hAnsi="Arial" w:cs="Arial"/>
                <w:sz w:val="18"/>
                <w:szCs w:val="18"/>
                <w:lang w:val="fr-FR"/>
              </w:rPr>
            </w:pPr>
            <w:ins w:id="1105" w:author="Kazuyoshi Uesaka" w:date="2022-01-10T16:43:00Z">
              <w:r>
                <w:rPr>
                  <w:rFonts w:ascii="Arial" w:eastAsia="SimSun" w:hAnsi="Arial" w:cs="Arial"/>
                  <w:sz w:val="18"/>
                  <w:szCs w:val="18"/>
                  <w:lang w:val="fr-FR"/>
                </w:rPr>
                <w:t>9</w:t>
              </w:r>
            </w:ins>
          </w:p>
        </w:tc>
        <w:tc>
          <w:tcPr>
            <w:tcW w:w="642" w:type="pct"/>
            <w:tcBorders>
              <w:top w:val="single" w:sz="4" w:space="0" w:color="auto"/>
              <w:left w:val="single" w:sz="4" w:space="0" w:color="auto"/>
              <w:bottom w:val="single" w:sz="4" w:space="0" w:color="auto"/>
              <w:right w:val="single" w:sz="4" w:space="0" w:color="auto"/>
            </w:tcBorders>
            <w:vAlign w:val="center"/>
          </w:tcPr>
          <w:p w14:paraId="1424ED05" w14:textId="77777777" w:rsidR="008972F3" w:rsidRDefault="008972F3" w:rsidP="00AD0127">
            <w:pPr>
              <w:keepNext/>
              <w:keepLines/>
              <w:spacing w:after="0"/>
              <w:jc w:val="center"/>
              <w:rPr>
                <w:ins w:id="1106" w:author="Kazuyoshi Uesaka" w:date="2022-01-10T16:43:00Z"/>
                <w:rFonts w:ascii="Arial" w:eastAsia="SimSun" w:hAnsi="Arial" w:cs="Arial"/>
                <w:sz w:val="18"/>
                <w:szCs w:val="18"/>
                <w:lang w:val="fr-FR"/>
              </w:rPr>
            </w:pPr>
            <w:ins w:id="1107" w:author="Kazuyoshi Uesaka" w:date="2022-01-10T16:43:00Z">
              <w:r>
                <w:rPr>
                  <w:rFonts w:ascii="Arial" w:eastAsia="SimSun" w:hAnsi="Arial" w:cs="Arial"/>
                  <w:sz w:val="18"/>
                  <w:szCs w:val="18"/>
                  <w:lang w:val="fr-FR"/>
                </w:rPr>
                <w:t>11</w:t>
              </w:r>
            </w:ins>
          </w:p>
        </w:tc>
        <w:tc>
          <w:tcPr>
            <w:tcW w:w="644" w:type="pct"/>
            <w:tcBorders>
              <w:top w:val="single" w:sz="4" w:space="0" w:color="auto"/>
              <w:left w:val="single" w:sz="4" w:space="0" w:color="auto"/>
              <w:bottom w:val="single" w:sz="4" w:space="0" w:color="auto"/>
              <w:right w:val="single" w:sz="4" w:space="0" w:color="auto"/>
            </w:tcBorders>
            <w:vAlign w:val="center"/>
          </w:tcPr>
          <w:p w14:paraId="67A5A04C" w14:textId="77777777" w:rsidR="008972F3" w:rsidRDefault="008972F3" w:rsidP="00AD0127">
            <w:pPr>
              <w:keepNext/>
              <w:keepLines/>
              <w:spacing w:after="0"/>
              <w:jc w:val="center"/>
              <w:rPr>
                <w:ins w:id="1108" w:author="Kazuyoshi Uesaka" w:date="2022-01-10T16:43:00Z"/>
                <w:rFonts w:ascii="Arial" w:eastAsia="SimSun" w:hAnsi="Arial" w:cs="Arial"/>
                <w:sz w:val="18"/>
                <w:szCs w:val="18"/>
                <w:lang w:val="fr-FR"/>
              </w:rPr>
            </w:pPr>
            <w:ins w:id="1109" w:author="Kazuyoshi Uesaka" w:date="2022-01-10T16:43:00Z">
              <w:r>
                <w:rPr>
                  <w:rFonts w:ascii="Arial" w:eastAsia="SimSun" w:hAnsi="Arial" w:cs="Arial"/>
                  <w:sz w:val="18"/>
                  <w:szCs w:val="18"/>
                  <w:lang w:val="fr-FR"/>
                </w:rPr>
                <w:t>13</w:t>
              </w:r>
            </w:ins>
          </w:p>
        </w:tc>
      </w:tr>
      <w:tr w:rsidR="008972F3" w:rsidRPr="00401CAC" w14:paraId="7143F06E" w14:textId="77777777" w:rsidTr="00AD0127">
        <w:trPr>
          <w:jc w:val="center"/>
          <w:ins w:id="1110"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15C88392" w14:textId="77777777" w:rsidR="008972F3" w:rsidRPr="00401CAC" w:rsidRDefault="008972F3" w:rsidP="00AD0127">
            <w:pPr>
              <w:keepNext/>
              <w:keepLines/>
              <w:spacing w:after="0"/>
              <w:rPr>
                <w:ins w:id="1111" w:author="Kazuyoshi Uesaka" w:date="2022-01-10T16:43:00Z"/>
                <w:rFonts w:ascii="Arial" w:eastAsia="SimSun" w:hAnsi="Arial" w:cs="Arial"/>
                <w:sz w:val="18"/>
                <w:szCs w:val="18"/>
              </w:rPr>
            </w:pPr>
            <w:ins w:id="1112" w:author="Kazuyoshi Uesaka" w:date="2022-01-10T16:43: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86C3734" w14:textId="77777777" w:rsidR="008972F3" w:rsidRPr="00401CAC" w:rsidRDefault="008972F3" w:rsidP="00AD0127">
            <w:pPr>
              <w:keepNext/>
              <w:keepLines/>
              <w:spacing w:after="0"/>
              <w:jc w:val="center"/>
              <w:rPr>
                <w:ins w:id="1113"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A8EA472" w14:textId="77777777" w:rsidR="008972F3" w:rsidRPr="00401CAC" w:rsidRDefault="008972F3" w:rsidP="00AD0127">
            <w:pPr>
              <w:keepNext/>
              <w:keepLines/>
              <w:spacing w:after="0"/>
              <w:jc w:val="center"/>
              <w:rPr>
                <w:ins w:id="1114"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D47B275" w14:textId="77777777" w:rsidR="008972F3" w:rsidRPr="00401CAC" w:rsidRDefault="008972F3" w:rsidP="00AD0127">
            <w:pPr>
              <w:keepNext/>
              <w:keepLines/>
              <w:spacing w:after="0"/>
              <w:jc w:val="center"/>
              <w:rPr>
                <w:ins w:id="1115"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29614E2" w14:textId="77777777" w:rsidR="008972F3" w:rsidRPr="00401CAC" w:rsidRDefault="008972F3" w:rsidP="00AD0127">
            <w:pPr>
              <w:keepNext/>
              <w:keepLines/>
              <w:spacing w:after="0"/>
              <w:jc w:val="center"/>
              <w:rPr>
                <w:ins w:id="1116"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2AC0EE5" w14:textId="77777777" w:rsidR="008972F3" w:rsidRPr="00401CAC" w:rsidRDefault="008972F3" w:rsidP="00AD0127">
            <w:pPr>
              <w:keepNext/>
              <w:keepLines/>
              <w:spacing w:after="0"/>
              <w:jc w:val="center"/>
              <w:rPr>
                <w:ins w:id="1117" w:author="Kazuyoshi Uesaka" w:date="2022-01-10T16:43: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7DC45D80" w14:textId="77777777" w:rsidR="008972F3" w:rsidRPr="00401CAC" w:rsidRDefault="008972F3" w:rsidP="00AD0127">
            <w:pPr>
              <w:keepNext/>
              <w:keepLines/>
              <w:spacing w:after="0"/>
              <w:jc w:val="center"/>
              <w:rPr>
                <w:ins w:id="1118" w:author="Kazuyoshi Uesaka" w:date="2022-01-10T16:43:00Z"/>
                <w:rFonts w:ascii="Arial" w:eastAsia="SimSun" w:hAnsi="Arial" w:cs="Arial"/>
                <w:sz w:val="18"/>
                <w:szCs w:val="18"/>
              </w:rPr>
            </w:pPr>
          </w:p>
        </w:tc>
      </w:tr>
      <w:tr w:rsidR="008972F3" w14:paraId="4FA022FA" w14:textId="77777777" w:rsidTr="00AD0127">
        <w:trPr>
          <w:jc w:val="center"/>
          <w:ins w:id="1119"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566BB2C2" w14:textId="77777777" w:rsidR="008972F3" w:rsidRDefault="008972F3" w:rsidP="00AD0127">
            <w:pPr>
              <w:keepNext/>
              <w:keepLines/>
              <w:spacing w:after="0"/>
              <w:rPr>
                <w:ins w:id="1120" w:author="Kazuyoshi Uesaka" w:date="2022-01-10T16:43:00Z"/>
                <w:rFonts w:ascii="Arial" w:eastAsia="SimSun" w:hAnsi="Arial" w:cs="Arial"/>
                <w:sz w:val="18"/>
                <w:szCs w:val="18"/>
                <w:lang w:val="fr-FR"/>
              </w:rPr>
            </w:pPr>
            <w:ins w:id="1121"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CB58D9F" w14:textId="77777777" w:rsidR="008972F3" w:rsidRDefault="008972F3" w:rsidP="00AD0127">
            <w:pPr>
              <w:keepNext/>
              <w:keepLines/>
              <w:spacing w:after="0"/>
              <w:jc w:val="center"/>
              <w:rPr>
                <w:ins w:id="1122" w:author="Kazuyoshi Uesaka" w:date="2022-01-10T16:43:00Z"/>
                <w:rFonts w:ascii="Arial" w:eastAsia="SimSun" w:hAnsi="Arial" w:cs="Arial"/>
                <w:sz w:val="18"/>
                <w:szCs w:val="18"/>
                <w:lang w:val="fr-FR"/>
              </w:rPr>
            </w:pPr>
            <w:ins w:id="1123"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C070219" w14:textId="77777777" w:rsidR="008972F3" w:rsidRDefault="008972F3" w:rsidP="00AD0127">
            <w:pPr>
              <w:keepNext/>
              <w:keepLines/>
              <w:spacing w:after="0"/>
              <w:jc w:val="center"/>
              <w:rPr>
                <w:ins w:id="1124" w:author="Kazuyoshi Uesaka" w:date="2022-01-10T16:43:00Z"/>
                <w:rFonts w:ascii="Arial" w:eastAsia="SimSun" w:hAnsi="Arial" w:cs="Arial"/>
                <w:sz w:val="18"/>
                <w:szCs w:val="18"/>
                <w:lang w:val="fr-FR"/>
              </w:rPr>
            </w:pPr>
            <w:ins w:id="1125"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3E8644F" w14:textId="77777777" w:rsidR="008972F3" w:rsidRDefault="008972F3" w:rsidP="00AD0127">
            <w:pPr>
              <w:keepNext/>
              <w:keepLines/>
              <w:spacing w:after="0"/>
              <w:jc w:val="center"/>
              <w:rPr>
                <w:ins w:id="1126" w:author="Kazuyoshi Uesaka" w:date="2022-01-10T16:43:00Z"/>
                <w:rFonts w:ascii="Arial" w:eastAsia="SimSun" w:hAnsi="Arial" w:cs="Arial"/>
                <w:sz w:val="18"/>
                <w:szCs w:val="18"/>
                <w:lang w:val="fr-FR"/>
              </w:rPr>
            </w:pPr>
            <w:ins w:id="1127"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55CDB67" w14:textId="77777777" w:rsidR="008972F3" w:rsidRDefault="008972F3" w:rsidP="00AD0127">
            <w:pPr>
              <w:keepNext/>
              <w:keepLines/>
              <w:spacing w:after="0"/>
              <w:jc w:val="center"/>
              <w:rPr>
                <w:ins w:id="1128" w:author="Kazuyoshi Uesaka" w:date="2022-01-10T16:43:00Z"/>
                <w:rFonts w:ascii="Arial" w:eastAsia="SimSun" w:hAnsi="Arial" w:cs="Arial"/>
                <w:sz w:val="18"/>
                <w:szCs w:val="18"/>
                <w:lang w:val="fr-FR"/>
              </w:rPr>
            </w:pPr>
            <w:ins w:id="1129"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659DACD" w14:textId="77777777" w:rsidR="008972F3" w:rsidRDefault="008972F3" w:rsidP="00AD0127">
            <w:pPr>
              <w:keepNext/>
              <w:keepLines/>
              <w:spacing w:after="0"/>
              <w:jc w:val="center"/>
              <w:rPr>
                <w:ins w:id="1130" w:author="Kazuyoshi Uesaka" w:date="2022-01-10T16:43:00Z"/>
                <w:rFonts w:ascii="Arial" w:eastAsia="SimSun" w:hAnsi="Arial" w:cs="Arial"/>
                <w:sz w:val="18"/>
                <w:szCs w:val="18"/>
                <w:lang w:val="fr-FR"/>
              </w:rPr>
            </w:pPr>
            <w:ins w:id="1131" w:author="Kazuyoshi Uesaka" w:date="2022-01-10T16:43: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202BE941" w14:textId="77777777" w:rsidR="008972F3" w:rsidRDefault="008972F3" w:rsidP="00AD0127">
            <w:pPr>
              <w:keepNext/>
              <w:keepLines/>
              <w:spacing w:after="0"/>
              <w:jc w:val="center"/>
              <w:rPr>
                <w:ins w:id="1132" w:author="Kazuyoshi Uesaka" w:date="2022-01-10T16:43:00Z"/>
                <w:rFonts w:ascii="Arial" w:eastAsia="SimSun" w:hAnsi="Arial" w:cs="Arial"/>
                <w:sz w:val="18"/>
                <w:szCs w:val="18"/>
                <w:lang w:val="fr-FR"/>
              </w:rPr>
            </w:pPr>
            <w:ins w:id="1133" w:author="Kazuyoshi Uesaka" w:date="2022-01-10T16:43:00Z">
              <w:r>
                <w:rPr>
                  <w:rFonts w:ascii="Arial" w:eastAsia="SimSun" w:hAnsi="Arial" w:cs="Arial"/>
                  <w:sz w:val="18"/>
                  <w:szCs w:val="18"/>
                  <w:lang w:val="fr-FR"/>
                </w:rPr>
                <w:t>N/A</w:t>
              </w:r>
            </w:ins>
          </w:p>
        </w:tc>
      </w:tr>
      <w:tr w:rsidR="008972F3" w14:paraId="5B583035" w14:textId="77777777" w:rsidTr="00AD0127">
        <w:trPr>
          <w:jc w:val="center"/>
          <w:ins w:id="1134"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4D6AABC8" w14:textId="77777777" w:rsidR="008972F3" w:rsidRDefault="008972F3" w:rsidP="00AD0127">
            <w:pPr>
              <w:keepNext/>
              <w:keepLines/>
              <w:spacing w:after="0"/>
              <w:rPr>
                <w:ins w:id="1135" w:author="Kazuyoshi Uesaka" w:date="2022-01-10T16:43:00Z"/>
                <w:rFonts w:ascii="Arial" w:eastAsia="SimSun" w:hAnsi="Arial" w:cs="Arial"/>
                <w:sz w:val="18"/>
                <w:szCs w:val="18"/>
                <w:lang w:val="fr-FR"/>
              </w:rPr>
            </w:pPr>
            <w:ins w:id="1136" w:author="Kazuyoshi Uesaka" w:date="2022-01-10T16:43:00Z">
              <w:r>
                <w:rPr>
                  <w:rFonts w:ascii="Arial" w:eastAsia="SimSun" w:hAnsi="Arial" w:cs="Arial"/>
                  <w:sz w:val="18"/>
                  <w:szCs w:val="18"/>
                  <w:lang w:val="fr-FR"/>
                </w:rPr>
                <w:t xml:space="preserve">  For Slots i = 1,2,11,12 </w:t>
              </w:r>
              <w:r>
                <w:rPr>
                  <w:rFonts w:ascii="Arial" w:hAnsi="Arial" w:cs="Arial"/>
                  <w:sz w:val="18"/>
                  <w:szCs w:val="18"/>
                  <w:lang w:val="fr-FR"/>
                </w:rPr>
                <w:t>(Note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04D0521" w14:textId="77777777" w:rsidR="008972F3" w:rsidRDefault="008972F3" w:rsidP="00AD0127">
            <w:pPr>
              <w:keepNext/>
              <w:keepLines/>
              <w:spacing w:after="0"/>
              <w:jc w:val="center"/>
              <w:rPr>
                <w:ins w:id="1137" w:author="Kazuyoshi Uesaka" w:date="2022-01-10T16:43:00Z"/>
                <w:rFonts w:ascii="Arial" w:eastAsia="SimSun" w:hAnsi="Arial" w:cs="Arial"/>
                <w:sz w:val="18"/>
                <w:szCs w:val="18"/>
                <w:lang w:val="fr-FR"/>
              </w:rPr>
            </w:pPr>
            <w:ins w:id="1138"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5CA84EC" w14:textId="77777777" w:rsidR="008972F3" w:rsidRDefault="008972F3" w:rsidP="00AD0127">
            <w:pPr>
              <w:keepNext/>
              <w:keepLines/>
              <w:spacing w:after="0"/>
              <w:jc w:val="center"/>
              <w:rPr>
                <w:ins w:id="1139" w:author="Kazuyoshi Uesaka" w:date="2022-01-10T16:43:00Z"/>
                <w:rFonts w:ascii="Arial" w:eastAsia="SimSun" w:hAnsi="Arial" w:cs="Arial"/>
                <w:sz w:val="18"/>
                <w:szCs w:val="18"/>
                <w:lang w:val="fr-FR"/>
              </w:rPr>
            </w:pPr>
            <w:ins w:id="1140" w:author="Kazuyoshi Uesaka" w:date="2022-01-10T16:43:00Z">
              <w:r w:rsidRPr="003F219F">
                <w:rPr>
                  <w:rFonts w:ascii="Arial" w:eastAsia="SimSun" w:hAnsi="Arial" w:cs="Arial"/>
                  <w:sz w:val="18"/>
                  <w:szCs w:val="18"/>
                  <w:lang w:val="fr-FR"/>
                </w:rPr>
                <w:t>36000</w:t>
              </w:r>
            </w:ins>
          </w:p>
        </w:tc>
        <w:tc>
          <w:tcPr>
            <w:tcW w:w="642" w:type="pct"/>
            <w:tcBorders>
              <w:top w:val="single" w:sz="4" w:space="0" w:color="auto"/>
              <w:left w:val="single" w:sz="4" w:space="0" w:color="auto"/>
              <w:bottom w:val="single" w:sz="4" w:space="0" w:color="auto"/>
              <w:right w:val="single" w:sz="4" w:space="0" w:color="auto"/>
            </w:tcBorders>
            <w:vAlign w:val="center"/>
          </w:tcPr>
          <w:p w14:paraId="755A4BF1" w14:textId="77777777" w:rsidR="008972F3" w:rsidRDefault="008972F3" w:rsidP="00AD0127">
            <w:pPr>
              <w:keepNext/>
              <w:keepLines/>
              <w:spacing w:after="0"/>
              <w:jc w:val="center"/>
              <w:rPr>
                <w:ins w:id="1141" w:author="Kazuyoshi Uesaka" w:date="2022-01-10T16:43:00Z"/>
                <w:rFonts w:ascii="Arial" w:eastAsia="SimSun" w:hAnsi="Arial" w:cs="Arial"/>
                <w:sz w:val="18"/>
                <w:szCs w:val="18"/>
                <w:lang w:val="fr-FR"/>
              </w:rPr>
            </w:pPr>
            <w:ins w:id="1142" w:author="Kazuyoshi Uesaka" w:date="2022-01-10T16:43:00Z">
              <w:r w:rsidRPr="009A0A9D">
                <w:rPr>
                  <w:rFonts w:ascii="Arial" w:eastAsia="SimSun" w:hAnsi="Arial" w:cs="Arial"/>
                  <w:sz w:val="18"/>
                  <w:szCs w:val="18"/>
                  <w:lang w:val="fr-FR"/>
                </w:rPr>
                <w:t>115704</w:t>
              </w:r>
            </w:ins>
          </w:p>
        </w:tc>
        <w:tc>
          <w:tcPr>
            <w:tcW w:w="642" w:type="pct"/>
            <w:tcBorders>
              <w:top w:val="single" w:sz="4" w:space="0" w:color="auto"/>
              <w:left w:val="single" w:sz="4" w:space="0" w:color="auto"/>
              <w:bottom w:val="single" w:sz="4" w:space="0" w:color="auto"/>
              <w:right w:val="single" w:sz="4" w:space="0" w:color="auto"/>
            </w:tcBorders>
            <w:vAlign w:val="center"/>
          </w:tcPr>
          <w:p w14:paraId="24204048" w14:textId="77777777" w:rsidR="008972F3" w:rsidRDefault="008972F3" w:rsidP="00AD0127">
            <w:pPr>
              <w:keepNext/>
              <w:keepLines/>
              <w:spacing w:after="0"/>
              <w:jc w:val="center"/>
              <w:rPr>
                <w:ins w:id="1143" w:author="Kazuyoshi Uesaka" w:date="2022-01-10T16:43:00Z"/>
                <w:rFonts w:ascii="Arial" w:eastAsia="SimSun" w:hAnsi="Arial" w:cs="Arial"/>
                <w:sz w:val="18"/>
                <w:szCs w:val="18"/>
                <w:lang w:val="fr-FR"/>
              </w:rPr>
            </w:pPr>
            <w:ins w:id="1144" w:author="Kazuyoshi Uesaka" w:date="2022-01-10T16:43:00Z">
              <w:r w:rsidRPr="009A0A9D">
                <w:rPr>
                  <w:rFonts w:ascii="Arial" w:eastAsia="SimSun" w:hAnsi="Arial" w:cs="Arial"/>
                  <w:sz w:val="18"/>
                  <w:szCs w:val="18"/>
                  <w:lang w:val="fr-FR"/>
                </w:rPr>
                <w:t>156528</w:t>
              </w:r>
            </w:ins>
          </w:p>
        </w:tc>
        <w:tc>
          <w:tcPr>
            <w:tcW w:w="642" w:type="pct"/>
            <w:tcBorders>
              <w:top w:val="single" w:sz="4" w:space="0" w:color="auto"/>
              <w:left w:val="single" w:sz="4" w:space="0" w:color="auto"/>
              <w:bottom w:val="single" w:sz="4" w:space="0" w:color="auto"/>
              <w:right w:val="single" w:sz="4" w:space="0" w:color="auto"/>
            </w:tcBorders>
            <w:vAlign w:val="center"/>
          </w:tcPr>
          <w:p w14:paraId="044EDB02" w14:textId="77777777" w:rsidR="008972F3" w:rsidRDefault="008972F3" w:rsidP="00AD0127">
            <w:pPr>
              <w:keepNext/>
              <w:keepLines/>
              <w:spacing w:after="0"/>
              <w:jc w:val="center"/>
              <w:rPr>
                <w:ins w:id="1145" w:author="Kazuyoshi Uesaka" w:date="2022-01-10T16:43:00Z"/>
                <w:rFonts w:ascii="Arial" w:eastAsia="SimSun" w:hAnsi="Arial" w:cs="Arial"/>
                <w:sz w:val="18"/>
                <w:szCs w:val="18"/>
                <w:lang w:val="fr-FR"/>
              </w:rPr>
            </w:pPr>
            <w:ins w:id="1146" w:author="Kazuyoshi Uesaka" w:date="2022-01-10T16:43:00Z">
              <w:r w:rsidRPr="009A0A9D">
                <w:rPr>
                  <w:rFonts w:ascii="Arial" w:eastAsia="SimSun" w:hAnsi="Arial" w:cs="Arial"/>
                  <w:sz w:val="18"/>
                  <w:szCs w:val="18"/>
                  <w:lang w:val="fr-FR"/>
                </w:rPr>
                <w:t>197352</w:t>
              </w:r>
            </w:ins>
          </w:p>
        </w:tc>
        <w:tc>
          <w:tcPr>
            <w:tcW w:w="644" w:type="pct"/>
            <w:tcBorders>
              <w:top w:val="single" w:sz="4" w:space="0" w:color="auto"/>
              <w:left w:val="single" w:sz="4" w:space="0" w:color="auto"/>
              <w:bottom w:val="single" w:sz="4" w:space="0" w:color="auto"/>
              <w:right w:val="single" w:sz="4" w:space="0" w:color="auto"/>
            </w:tcBorders>
            <w:vAlign w:val="center"/>
          </w:tcPr>
          <w:p w14:paraId="60348ED3" w14:textId="77777777" w:rsidR="008972F3" w:rsidRDefault="008972F3" w:rsidP="00AD0127">
            <w:pPr>
              <w:keepNext/>
              <w:keepLines/>
              <w:spacing w:after="0"/>
              <w:jc w:val="center"/>
              <w:rPr>
                <w:ins w:id="1147" w:author="Kazuyoshi Uesaka" w:date="2022-01-10T16:43:00Z"/>
                <w:rFonts w:ascii="Arial" w:eastAsia="SimSun" w:hAnsi="Arial" w:cs="Arial"/>
                <w:sz w:val="18"/>
                <w:szCs w:val="18"/>
                <w:lang w:val="fr-FR"/>
              </w:rPr>
            </w:pPr>
            <w:ins w:id="1148" w:author="Kazuyoshi Uesaka" w:date="2022-01-10T16:43:00Z">
              <w:r w:rsidRPr="009A0A9D">
                <w:rPr>
                  <w:rFonts w:ascii="Arial" w:eastAsia="SimSun" w:hAnsi="Arial" w:cs="Arial"/>
                  <w:sz w:val="18"/>
                  <w:szCs w:val="18"/>
                  <w:lang w:val="fr-FR"/>
                </w:rPr>
                <w:t>238176</w:t>
              </w:r>
            </w:ins>
          </w:p>
        </w:tc>
      </w:tr>
      <w:tr w:rsidR="008972F3" w14:paraId="4BC022D7" w14:textId="77777777" w:rsidTr="00AD0127">
        <w:trPr>
          <w:jc w:val="center"/>
          <w:ins w:id="1149"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613E4F3F" w14:textId="77777777" w:rsidR="008972F3" w:rsidRDefault="008972F3" w:rsidP="00AD0127">
            <w:pPr>
              <w:keepNext/>
              <w:keepLines/>
              <w:spacing w:after="0"/>
              <w:rPr>
                <w:ins w:id="1150" w:author="Kazuyoshi Uesaka" w:date="2022-01-10T16:43:00Z"/>
                <w:rFonts w:ascii="Arial" w:eastAsia="SimSun" w:hAnsi="Arial" w:cs="Arial"/>
                <w:sz w:val="18"/>
                <w:szCs w:val="18"/>
                <w:lang w:val="fr-FR"/>
              </w:rPr>
            </w:pPr>
            <w:ins w:id="1151" w:author="Kazuyoshi Uesaka" w:date="2022-01-10T16:43:00Z">
              <w:r>
                <w:rPr>
                  <w:rFonts w:ascii="Arial" w:eastAsia="SimSun" w:hAnsi="Arial" w:cs="Arial"/>
                  <w:sz w:val="18"/>
                  <w:szCs w:val="18"/>
                  <w:lang w:val="fr-FR"/>
                </w:rPr>
                <w:t xml:space="preserve">  For Slots i = </w:t>
              </w:r>
              <w:proofErr w:type="gramStart"/>
              <w:r>
                <w:rPr>
                  <w:rFonts w:ascii="Arial" w:eastAsia="SimSun" w:hAnsi="Arial" w:cs="Arial"/>
                  <w:sz w:val="18"/>
                  <w:szCs w:val="18"/>
                  <w:lang w:val="fr-FR"/>
                </w:rPr>
                <w:t>3,…</w:t>
              </w:r>
              <w:proofErr w:type="gramEnd"/>
              <w:r>
                <w:rPr>
                  <w:rFonts w:ascii="Arial" w:eastAsia="SimSun" w:hAnsi="Arial" w:cs="Arial"/>
                  <w:sz w:val="18"/>
                  <w:szCs w:val="18"/>
                  <w:lang w:val="fr-FR"/>
                </w:rPr>
                <w:t>, 10, 13, …,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E73169A" w14:textId="77777777" w:rsidR="008972F3" w:rsidRDefault="008972F3" w:rsidP="00AD0127">
            <w:pPr>
              <w:keepNext/>
              <w:keepLines/>
              <w:spacing w:after="0"/>
              <w:jc w:val="center"/>
              <w:rPr>
                <w:ins w:id="1152" w:author="Kazuyoshi Uesaka" w:date="2022-01-10T16:43:00Z"/>
                <w:rFonts w:ascii="Arial" w:eastAsia="SimSun" w:hAnsi="Arial" w:cs="Arial"/>
                <w:sz w:val="18"/>
                <w:szCs w:val="18"/>
                <w:lang w:val="fr-FR"/>
              </w:rPr>
            </w:pPr>
            <w:ins w:id="1153"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036EF4F" w14:textId="77777777" w:rsidR="008972F3" w:rsidRDefault="008972F3" w:rsidP="00AD0127">
            <w:pPr>
              <w:keepNext/>
              <w:keepLines/>
              <w:spacing w:after="0"/>
              <w:jc w:val="center"/>
              <w:rPr>
                <w:ins w:id="1154" w:author="Kazuyoshi Uesaka" w:date="2022-01-10T16:43:00Z"/>
                <w:rFonts w:ascii="Arial" w:eastAsia="SimSun" w:hAnsi="Arial" w:cs="Arial"/>
                <w:sz w:val="18"/>
                <w:szCs w:val="18"/>
                <w:lang w:val="fr-FR"/>
              </w:rPr>
            </w:pPr>
            <w:ins w:id="1155" w:author="Kazuyoshi Uesaka" w:date="2022-01-10T16:43:00Z">
              <w:r w:rsidRPr="003F219F">
                <w:rPr>
                  <w:rFonts w:ascii="Arial" w:eastAsia="SimSun" w:hAnsi="Arial" w:cs="Arial"/>
                  <w:sz w:val="18"/>
                  <w:szCs w:val="18"/>
                  <w:lang w:val="fr-FR"/>
                </w:rPr>
                <w:t>37800</w:t>
              </w:r>
            </w:ins>
          </w:p>
        </w:tc>
        <w:tc>
          <w:tcPr>
            <w:tcW w:w="642" w:type="pct"/>
            <w:tcBorders>
              <w:top w:val="single" w:sz="4" w:space="0" w:color="auto"/>
              <w:left w:val="single" w:sz="4" w:space="0" w:color="auto"/>
              <w:bottom w:val="single" w:sz="4" w:space="0" w:color="auto"/>
              <w:right w:val="single" w:sz="4" w:space="0" w:color="auto"/>
            </w:tcBorders>
            <w:vAlign w:val="center"/>
          </w:tcPr>
          <w:p w14:paraId="2687699D" w14:textId="77777777" w:rsidR="008972F3" w:rsidRDefault="008972F3" w:rsidP="00AD0127">
            <w:pPr>
              <w:keepNext/>
              <w:keepLines/>
              <w:spacing w:after="0"/>
              <w:jc w:val="center"/>
              <w:rPr>
                <w:ins w:id="1156" w:author="Kazuyoshi Uesaka" w:date="2022-01-10T16:43:00Z"/>
                <w:rFonts w:ascii="Arial" w:eastAsia="SimSun" w:hAnsi="Arial" w:cs="Arial"/>
                <w:sz w:val="18"/>
                <w:szCs w:val="18"/>
                <w:lang w:val="fr-FR"/>
              </w:rPr>
            </w:pPr>
            <w:ins w:id="1157" w:author="Kazuyoshi Uesaka" w:date="2022-01-10T16:43:00Z">
              <w:r w:rsidRPr="009A0A9D">
                <w:rPr>
                  <w:rFonts w:ascii="Arial" w:eastAsia="SimSun" w:hAnsi="Arial" w:cs="Arial"/>
                  <w:sz w:val="18"/>
                  <w:szCs w:val="18"/>
                  <w:lang w:val="fr-FR"/>
                </w:rPr>
                <w:t>119448</w:t>
              </w:r>
            </w:ins>
          </w:p>
        </w:tc>
        <w:tc>
          <w:tcPr>
            <w:tcW w:w="642" w:type="pct"/>
            <w:tcBorders>
              <w:top w:val="single" w:sz="4" w:space="0" w:color="auto"/>
              <w:left w:val="single" w:sz="4" w:space="0" w:color="auto"/>
              <w:bottom w:val="single" w:sz="4" w:space="0" w:color="auto"/>
              <w:right w:val="single" w:sz="4" w:space="0" w:color="auto"/>
            </w:tcBorders>
            <w:vAlign w:val="center"/>
          </w:tcPr>
          <w:p w14:paraId="33EB838D" w14:textId="77777777" w:rsidR="008972F3" w:rsidRDefault="008972F3" w:rsidP="00AD0127">
            <w:pPr>
              <w:keepNext/>
              <w:keepLines/>
              <w:spacing w:after="0"/>
              <w:jc w:val="center"/>
              <w:rPr>
                <w:ins w:id="1158" w:author="Kazuyoshi Uesaka" w:date="2022-01-10T16:43:00Z"/>
                <w:rFonts w:ascii="Arial" w:eastAsia="SimSun" w:hAnsi="Arial" w:cs="Arial"/>
                <w:sz w:val="18"/>
                <w:szCs w:val="18"/>
                <w:lang w:val="fr-FR"/>
              </w:rPr>
            </w:pPr>
            <w:ins w:id="1159" w:author="Kazuyoshi Uesaka" w:date="2022-01-10T16:43:00Z">
              <w:r w:rsidRPr="009A0A9D">
                <w:rPr>
                  <w:rFonts w:ascii="Arial" w:eastAsia="SimSun" w:hAnsi="Arial" w:cs="Arial"/>
                  <w:sz w:val="18"/>
                  <w:szCs w:val="18"/>
                  <w:lang w:val="fr-FR"/>
                </w:rPr>
                <w:t xml:space="preserve">160272 </w:t>
              </w:r>
            </w:ins>
          </w:p>
        </w:tc>
        <w:tc>
          <w:tcPr>
            <w:tcW w:w="642" w:type="pct"/>
            <w:tcBorders>
              <w:top w:val="single" w:sz="4" w:space="0" w:color="auto"/>
              <w:left w:val="single" w:sz="4" w:space="0" w:color="auto"/>
              <w:bottom w:val="single" w:sz="4" w:space="0" w:color="auto"/>
              <w:right w:val="single" w:sz="4" w:space="0" w:color="auto"/>
            </w:tcBorders>
            <w:vAlign w:val="center"/>
          </w:tcPr>
          <w:p w14:paraId="6D22980E" w14:textId="77777777" w:rsidR="008972F3" w:rsidRDefault="008972F3" w:rsidP="00AD0127">
            <w:pPr>
              <w:keepNext/>
              <w:keepLines/>
              <w:spacing w:after="0"/>
              <w:jc w:val="center"/>
              <w:rPr>
                <w:ins w:id="1160" w:author="Kazuyoshi Uesaka" w:date="2022-01-10T16:43:00Z"/>
                <w:rFonts w:ascii="Arial" w:eastAsia="SimSun" w:hAnsi="Arial" w:cs="Arial"/>
                <w:sz w:val="18"/>
                <w:szCs w:val="18"/>
                <w:lang w:val="fr-FR"/>
              </w:rPr>
            </w:pPr>
            <w:ins w:id="1161" w:author="Kazuyoshi Uesaka" w:date="2022-01-10T16:43:00Z">
              <w:r w:rsidRPr="009A0A9D">
                <w:rPr>
                  <w:rFonts w:ascii="Arial" w:eastAsia="SimSun" w:hAnsi="Arial" w:cs="Arial"/>
                  <w:sz w:val="18"/>
                  <w:szCs w:val="18"/>
                  <w:lang w:val="fr-FR"/>
                </w:rPr>
                <w:t xml:space="preserve">201096  </w:t>
              </w:r>
            </w:ins>
          </w:p>
        </w:tc>
        <w:tc>
          <w:tcPr>
            <w:tcW w:w="644" w:type="pct"/>
            <w:tcBorders>
              <w:top w:val="single" w:sz="4" w:space="0" w:color="auto"/>
              <w:left w:val="single" w:sz="4" w:space="0" w:color="auto"/>
              <w:bottom w:val="single" w:sz="4" w:space="0" w:color="auto"/>
              <w:right w:val="single" w:sz="4" w:space="0" w:color="auto"/>
            </w:tcBorders>
            <w:vAlign w:val="center"/>
          </w:tcPr>
          <w:p w14:paraId="63303723" w14:textId="77777777" w:rsidR="008972F3" w:rsidRDefault="008972F3" w:rsidP="00AD0127">
            <w:pPr>
              <w:keepNext/>
              <w:keepLines/>
              <w:spacing w:after="0"/>
              <w:jc w:val="center"/>
              <w:rPr>
                <w:ins w:id="1162" w:author="Kazuyoshi Uesaka" w:date="2022-01-10T16:43:00Z"/>
                <w:rFonts w:ascii="Arial" w:eastAsia="SimSun" w:hAnsi="Arial" w:cs="Arial"/>
                <w:sz w:val="18"/>
                <w:szCs w:val="18"/>
                <w:lang w:val="fr-FR"/>
              </w:rPr>
            </w:pPr>
            <w:ins w:id="1163" w:author="Kazuyoshi Uesaka" w:date="2022-01-10T16:43:00Z">
              <w:r w:rsidRPr="009A0A9D">
                <w:rPr>
                  <w:rFonts w:ascii="Arial" w:eastAsia="SimSun" w:hAnsi="Arial" w:cs="Arial"/>
                  <w:sz w:val="18"/>
                  <w:szCs w:val="18"/>
                  <w:lang w:val="fr-FR"/>
                </w:rPr>
                <w:t xml:space="preserve">241920 </w:t>
              </w:r>
            </w:ins>
          </w:p>
        </w:tc>
      </w:tr>
      <w:tr w:rsidR="008972F3" w14:paraId="0ABBFF7D" w14:textId="77777777" w:rsidTr="00AD0127">
        <w:trPr>
          <w:trHeight w:val="70"/>
          <w:jc w:val="center"/>
          <w:ins w:id="1164"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250565E1" w14:textId="77777777" w:rsidR="008972F3" w:rsidRPr="00401CAC" w:rsidRDefault="008972F3" w:rsidP="00AD0127">
            <w:pPr>
              <w:keepNext/>
              <w:keepLines/>
              <w:spacing w:after="0"/>
              <w:rPr>
                <w:ins w:id="1165" w:author="Kazuyoshi Uesaka" w:date="2022-01-10T16:43:00Z"/>
                <w:rFonts w:ascii="Arial" w:eastAsia="SimSun" w:hAnsi="Arial" w:cs="Arial"/>
                <w:sz w:val="18"/>
                <w:szCs w:val="18"/>
              </w:rPr>
            </w:pPr>
            <w:ins w:id="1166" w:author="Kazuyoshi Uesaka" w:date="2022-01-10T16:43: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B221F0F" w14:textId="77777777" w:rsidR="008972F3" w:rsidRDefault="008972F3" w:rsidP="00AD0127">
            <w:pPr>
              <w:keepNext/>
              <w:keepLines/>
              <w:spacing w:after="0"/>
              <w:jc w:val="center"/>
              <w:rPr>
                <w:ins w:id="1167" w:author="Kazuyoshi Uesaka" w:date="2022-01-10T16:43:00Z"/>
                <w:rFonts w:ascii="Arial" w:eastAsia="SimSun" w:hAnsi="Arial" w:cs="Arial"/>
                <w:sz w:val="18"/>
                <w:szCs w:val="18"/>
                <w:lang w:val="fr-FR"/>
              </w:rPr>
            </w:pPr>
            <w:ins w:id="1168" w:author="Kazuyoshi Uesaka" w:date="2022-01-10T16:43: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470E76BD" w14:textId="77777777" w:rsidR="008972F3" w:rsidRDefault="008972F3" w:rsidP="00AD0127">
            <w:pPr>
              <w:keepNext/>
              <w:keepLines/>
              <w:spacing w:after="0"/>
              <w:jc w:val="center"/>
              <w:rPr>
                <w:ins w:id="1169" w:author="Kazuyoshi Uesaka" w:date="2022-01-10T16:43:00Z"/>
                <w:rFonts w:ascii="Arial" w:eastAsia="SimSun" w:hAnsi="Arial" w:cs="Arial"/>
                <w:sz w:val="18"/>
                <w:szCs w:val="18"/>
                <w:lang w:val="fr-FR"/>
              </w:rPr>
            </w:pPr>
            <w:ins w:id="1170" w:author="Kazuyoshi Uesaka" w:date="2022-01-10T16:43:00Z">
              <w:r w:rsidRPr="003F219F">
                <w:rPr>
                  <w:rFonts w:ascii="Arial" w:eastAsia="SimSun" w:hAnsi="Arial" w:cs="Arial"/>
                  <w:sz w:val="18"/>
                  <w:szCs w:val="18"/>
                  <w:lang w:val="fr-FR"/>
                </w:rPr>
                <w:t>15.3292</w:t>
              </w:r>
            </w:ins>
          </w:p>
        </w:tc>
        <w:tc>
          <w:tcPr>
            <w:tcW w:w="642" w:type="pct"/>
            <w:tcBorders>
              <w:top w:val="single" w:sz="4" w:space="0" w:color="auto"/>
              <w:left w:val="single" w:sz="4" w:space="0" w:color="auto"/>
              <w:bottom w:val="single" w:sz="4" w:space="0" w:color="auto"/>
              <w:right w:val="single" w:sz="4" w:space="0" w:color="auto"/>
            </w:tcBorders>
            <w:vAlign w:val="center"/>
          </w:tcPr>
          <w:p w14:paraId="10EE06E8" w14:textId="77777777" w:rsidR="008972F3" w:rsidRDefault="008972F3" w:rsidP="00AD0127">
            <w:pPr>
              <w:keepNext/>
              <w:keepLines/>
              <w:spacing w:after="0"/>
              <w:jc w:val="center"/>
              <w:rPr>
                <w:ins w:id="1171" w:author="Kazuyoshi Uesaka" w:date="2022-01-10T16:43:00Z"/>
                <w:rFonts w:ascii="Arial" w:eastAsia="SimSun" w:hAnsi="Arial" w:cs="Arial"/>
                <w:sz w:val="18"/>
                <w:szCs w:val="18"/>
                <w:lang w:val="fr-FR"/>
              </w:rPr>
            </w:pPr>
            <w:ins w:id="1172" w:author="Kazuyoshi Uesaka" w:date="2022-01-10T16:43:00Z">
              <w:r w:rsidRPr="009A0A9D">
                <w:rPr>
                  <w:rFonts w:ascii="Arial" w:eastAsia="SimSun" w:hAnsi="Arial" w:cs="Arial"/>
                  <w:sz w:val="18"/>
                  <w:szCs w:val="18"/>
                  <w:lang w:val="fr-FR"/>
                </w:rPr>
                <w:t>48.655</w:t>
              </w:r>
            </w:ins>
          </w:p>
        </w:tc>
        <w:tc>
          <w:tcPr>
            <w:tcW w:w="642" w:type="pct"/>
            <w:tcBorders>
              <w:top w:val="single" w:sz="4" w:space="0" w:color="auto"/>
              <w:left w:val="single" w:sz="4" w:space="0" w:color="auto"/>
              <w:bottom w:val="single" w:sz="4" w:space="0" w:color="auto"/>
              <w:right w:val="single" w:sz="4" w:space="0" w:color="auto"/>
            </w:tcBorders>
            <w:vAlign w:val="center"/>
          </w:tcPr>
          <w:p w14:paraId="168BA862" w14:textId="77777777" w:rsidR="008972F3" w:rsidRDefault="008972F3" w:rsidP="00AD0127">
            <w:pPr>
              <w:keepNext/>
              <w:keepLines/>
              <w:spacing w:after="0"/>
              <w:jc w:val="center"/>
              <w:rPr>
                <w:ins w:id="1173" w:author="Kazuyoshi Uesaka" w:date="2022-01-10T16:43:00Z"/>
                <w:rFonts w:ascii="Arial" w:eastAsia="SimSun" w:hAnsi="Arial" w:cs="Arial"/>
                <w:sz w:val="18"/>
                <w:szCs w:val="18"/>
                <w:lang w:val="fr-FR"/>
              </w:rPr>
            </w:pPr>
            <w:ins w:id="1174" w:author="Kazuyoshi Uesaka" w:date="2022-01-10T16:43:00Z">
              <w:r w:rsidRPr="009A0A9D">
                <w:rPr>
                  <w:rFonts w:ascii="Arial" w:eastAsia="SimSun" w:hAnsi="Arial" w:cs="Arial"/>
                  <w:sz w:val="18"/>
                  <w:szCs w:val="18"/>
                  <w:lang w:val="fr-FR"/>
                </w:rPr>
                <w:t>64.2048</w:t>
              </w:r>
            </w:ins>
          </w:p>
        </w:tc>
        <w:tc>
          <w:tcPr>
            <w:tcW w:w="642" w:type="pct"/>
            <w:tcBorders>
              <w:top w:val="single" w:sz="4" w:space="0" w:color="auto"/>
              <w:left w:val="single" w:sz="4" w:space="0" w:color="auto"/>
              <w:bottom w:val="single" w:sz="4" w:space="0" w:color="auto"/>
              <w:right w:val="single" w:sz="4" w:space="0" w:color="auto"/>
            </w:tcBorders>
            <w:vAlign w:val="center"/>
          </w:tcPr>
          <w:p w14:paraId="06C770A0" w14:textId="77777777" w:rsidR="008972F3" w:rsidRDefault="008972F3" w:rsidP="00AD0127">
            <w:pPr>
              <w:keepNext/>
              <w:keepLines/>
              <w:spacing w:after="0"/>
              <w:jc w:val="center"/>
              <w:rPr>
                <w:ins w:id="1175" w:author="Kazuyoshi Uesaka" w:date="2022-01-10T16:43:00Z"/>
                <w:rFonts w:ascii="Arial" w:eastAsia="SimSun" w:hAnsi="Arial" w:cs="Arial"/>
                <w:sz w:val="18"/>
                <w:szCs w:val="18"/>
                <w:lang w:val="fr-FR"/>
              </w:rPr>
            </w:pPr>
            <w:ins w:id="1176" w:author="Kazuyoshi Uesaka" w:date="2022-01-10T16:43:00Z">
              <w:r w:rsidRPr="009A0A9D">
                <w:rPr>
                  <w:rFonts w:ascii="Arial" w:eastAsia="SimSun" w:hAnsi="Arial" w:cs="Arial"/>
                  <w:sz w:val="18"/>
                  <w:szCs w:val="18"/>
                  <w:lang w:val="fr-FR"/>
                </w:rPr>
                <w:t>81.738</w:t>
              </w:r>
            </w:ins>
          </w:p>
        </w:tc>
        <w:tc>
          <w:tcPr>
            <w:tcW w:w="644" w:type="pct"/>
            <w:tcBorders>
              <w:top w:val="single" w:sz="4" w:space="0" w:color="auto"/>
              <w:left w:val="single" w:sz="4" w:space="0" w:color="auto"/>
              <w:bottom w:val="single" w:sz="4" w:space="0" w:color="auto"/>
              <w:right w:val="single" w:sz="4" w:space="0" w:color="auto"/>
            </w:tcBorders>
            <w:vAlign w:val="center"/>
          </w:tcPr>
          <w:p w14:paraId="2C38665E" w14:textId="77777777" w:rsidR="008972F3" w:rsidRDefault="008972F3" w:rsidP="00AD0127">
            <w:pPr>
              <w:keepNext/>
              <w:keepLines/>
              <w:spacing w:after="0"/>
              <w:jc w:val="center"/>
              <w:rPr>
                <w:ins w:id="1177" w:author="Kazuyoshi Uesaka" w:date="2022-01-10T16:43:00Z"/>
                <w:rFonts w:ascii="Arial" w:eastAsia="SimSun" w:hAnsi="Arial" w:cs="Arial"/>
                <w:sz w:val="18"/>
                <w:szCs w:val="18"/>
                <w:lang w:val="fr-FR"/>
              </w:rPr>
            </w:pPr>
            <w:ins w:id="1178" w:author="Kazuyoshi Uesaka" w:date="2022-01-10T16:43:00Z">
              <w:r w:rsidRPr="009A0A9D">
                <w:rPr>
                  <w:rFonts w:ascii="Arial" w:eastAsia="SimSun" w:hAnsi="Arial" w:cs="Arial"/>
                  <w:sz w:val="18"/>
                  <w:szCs w:val="18"/>
                  <w:lang w:val="fr-FR"/>
                </w:rPr>
                <w:t>99.2712</w:t>
              </w:r>
            </w:ins>
          </w:p>
        </w:tc>
      </w:tr>
      <w:tr w:rsidR="008972F3" w14:paraId="01B048A2" w14:textId="77777777" w:rsidTr="00AD0127">
        <w:trPr>
          <w:trHeight w:val="70"/>
          <w:jc w:val="center"/>
          <w:ins w:id="1179" w:author="Kazuyoshi Uesaka" w:date="2022-01-10T16:43: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694521FE" w14:textId="77777777" w:rsidR="008972F3" w:rsidRPr="00401CAC" w:rsidRDefault="008972F3" w:rsidP="00AD0127">
            <w:pPr>
              <w:keepNext/>
              <w:keepLines/>
              <w:spacing w:after="0"/>
              <w:ind w:left="851" w:hanging="851"/>
              <w:rPr>
                <w:ins w:id="1180" w:author="Kazuyoshi Uesaka" w:date="2022-01-10T16:43:00Z"/>
                <w:rFonts w:ascii="Arial" w:eastAsia="SimSun" w:hAnsi="Arial" w:cs="Arial"/>
                <w:sz w:val="18"/>
                <w:szCs w:val="18"/>
              </w:rPr>
            </w:pPr>
            <w:ins w:id="1181" w:author="Kazuyoshi Uesaka" w:date="2022-01-10T16:43:00Z">
              <w:r w:rsidRPr="00401CAC">
                <w:rPr>
                  <w:rFonts w:ascii="Arial" w:eastAsia="SimSun" w:hAnsi="Arial" w:cs="Arial"/>
                  <w:sz w:val="18"/>
                  <w:szCs w:val="18"/>
                </w:rPr>
                <w:t>Note 1:</w:t>
              </w:r>
              <w:r w:rsidRPr="00401CAC">
                <w:rPr>
                  <w:rFonts w:ascii="Arial" w:eastAsia="SimSun" w:hAnsi="Arial" w:cs="Arial"/>
                  <w:sz w:val="18"/>
                  <w:szCs w:val="18"/>
                </w:rPr>
                <w:tab/>
                <w:t xml:space="preserve">SS/PBCH block is transmitted in slot #0 with periodicity 20 </w:t>
              </w:r>
              <w:proofErr w:type="spellStart"/>
              <w:r w:rsidRPr="00401CAC">
                <w:rPr>
                  <w:rFonts w:ascii="Arial" w:eastAsia="SimSun" w:hAnsi="Arial" w:cs="Arial"/>
                  <w:sz w:val="18"/>
                  <w:szCs w:val="18"/>
                </w:rPr>
                <w:t>ms</w:t>
              </w:r>
              <w:proofErr w:type="spellEnd"/>
            </w:ins>
          </w:p>
          <w:p w14:paraId="1C360756" w14:textId="77777777" w:rsidR="008972F3" w:rsidRDefault="008972F3" w:rsidP="00AD0127">
            <w:pPr>
              <w:pStyle w:val="TAN"/>
              <w:rPr>
                <w:ins w:id="1182" w:author="Kazuyoshi Uesaka" w:date="2022-01-10T16:43:00Z"/>
                <w:rFonts w:eastAsia="SimSun" w:cs="Arial"/>
                <w:szCs w:val="18"/>
                <w:lang w:val="en-US"/>
              </w:rPr>
            </w:pPr>
            <w:ins w:id="1183" w:author="Kazuyoshi Uesaka" w:date="2022-01-10T16:43:00Z">
              <w:r>
                <w:rPr>
                  <w:rFonts w:eastAsia="SimSun" w:cs="Arial"/>
                  <w:szCs w:val="18"/>
                  <w:lang w:val="en-US"/>
                </w:rPr>
                <w:t>Note 2:</w:t>
              </w:r>
              <w:r w:rsidRPr="00401CAC">
                <w:rPr>
                  <w:rFonts w:eastAsia="SimSun" w:cs="Arial"/>
                  <w:szCs w:val="18"/>
                </w:rPr>
                <w:tab/>
              </w:r>
              <w:r>
                <w:rPr>
                  <w:rFonts w:eastAsia="SimSun" w:cs="Arial"/>
                  <w:szCs w:val="18"/>
                  <w:lang w:val="en-US"/>
                </w:rPr>
                <w:t>Slot i is slot index per 2 frames</w:t>
              </w:r>
            </w:ins>
          </w:p>
          <w:p w14:paraId="5FC41D98" w14:textId="77777777" w:rsidR="008972F3" w:rsidRDefault="008972F3" w:rsidP="00AD0127">
            <w:pPr>
              <w:pStyle w:val="TAN"/>
              <w:rPr>
                <w:ins w:id="1184" w:author="Kazuyoshi Uesaka" w:date="2022-01-10T16:43:00Z"/>
                <w:rFonts w:eastAsia="SimSun"/>
                <w:lang w:val="fr-FR"/>
              </w:rPr>
            </w:pPr>
            <w:ins w:id="1185" w:author="Kazuyoshi Uesaka" w:date="2022-01-10T16:43:00Z">
              <w:r>
                <w:rPr>
                  <w:rFonts w:eastAsia="SimSun"/>
                  <w:szCs w:val="18"/>
                  <w:lang w:val="en-US"/>
                </w:rPr>
                <w:t>Note 3:</w:t>
              </w:r>
              <w:r>
                <w:rPr>
                  <w:rFonts w:eastAsia="SimSun"/>
                  <w:szCs w:val="18"/>
                  <w:lang w:val="en-US"/>
                </w:rPr>
                <w:tab/>
              </w:r>
              <w:r w:rsidRPr="00924B2F">
                <w:rPr>
                  <w:rFonts w:eastAsia="SimSun"/>
                  <w:szCs w:val="18"/>
                  <w:lang w:val="en-US"/>
                </w:rPr>
                <w:t>Binary Channel Bits are calculated under assumption of 52 PRBs TRS allocation</w:t>
              </w:r>
              <w:r>
                <w:rPr>
                  <w:rFonts w:eastAsia="SimSun"/>
                  <w:szCs w:val="18"/>
                  <w:lang w:val="en-US"/>
                </w:rPr>
                <w:t xml:space="preserve"> when the number of allocated resource blocks are more than 52.</w:t>
              </w:r>
            </w:ins>
          </w:p>
        </w:tc>
      </w:tr>
    </w:tbl>
    <w:p w14:paraId="62DF1E5B" w14:textId="77777777" w:rsidR="008972F3" w:rsidRDefault="008972F3" w:rsidP="008972F3">
      <w:pPr>
        <w:pStyle w:val="NormalWeb"/>
        <w:spacing w:before="0" w:beforeAutospacing="0" w:after="180" w:afterAutospacing="0"/>
        <w:rPr>
          <w:ins w:id="1186" w:author="Kazuyoshi Uesaka" w:date="2022-01-10T16:43:00Z"/>
          <w:sz w:val="20"/>
          <w:szCs w:val="20"/>
          <w:lang w:val="en-GB"/>
        </w:rPr>
      </w:pPr>
    </w:p>
    <w:p w14:paraId="249C690C" w14:textId="54FB60D6" w:rsidR="008972F3" w:rsidRPr="00C25669" w:rsidRDefault="008972F3" w:rsidP="008972F3">
      <w:pPr>
        <w:pStyle w:val="TH"/>
        <w:rPr>
          <w:ins w:id="1187" w:author="Kazuyoshi Uesaka" w:date="2022-01-10T16:43:00Z"/>
        </w:rPr>
      </w:pPr>
      <w:ins w:id="1188" w:author="Kazuyoshi Uesaka" w:date="2022-01-10T16:43:00Z">
        <w:r>
          <w:lastRenderedPageBreak/>
          <w:t> </w:t>
        </w:r>
        <w:r w:rsidRPr="00C25669">
          <w:t>Table A.3.2.1.1-</w:t>
        </w:r>
      </w:ins>
      <w:ins w:id="1189" w:author="Kazuyoshi Uesaka" w:date="2022-01-20T12:15:00Z">
        <w:r w:rsidR="002E2BE6">
          <w:t>16</w:t>
        </w:r>
      </w:ins>
      <w:ins w:id="1190" w:author="Kazuyoshi Uesaka" w:date="2022-01-10T16:43:00Z">
        <w:r w:rsidRPr="00C25669">
          <w:t>: PDSCH Reference Channel for FDD HST</w:t>
        </w:r>
      </w:ins>
      <w:ins w:id="1191" w:author="Kazuyoshi Uesaka" w:date="2022-01-21T13:59:00Z">
        <w:r w:rsidR="00DA3360">
          <w:t>-DPS</w:t>
        </w:r>
      </w:ins>
      <w:ins w:id="1192" w:author="Kazuyoshi Uesaka" w:date="2022-01-10T16:43:00Z">
        <w:r w:rsidRPr="00C25669">
          <w:t xml:space="preserve">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4"/>
        <w:gridCol w:w="677"/>
        <w:gridCol w:w="1237"/>
        <w:gridCol w:w="1237"/>
        <w:gridCol w:w="1237"/>
        <w:gridCol w:w="1237"/>
        <w:gridCol w:w="1240"/>
      </w:tblGrid>
      <w:tr w:rsidR="008972F3" w14:paraId="6394C0FA" w14:textId="77777777" w:rsidTr="003431B5">
        <w:trPr>
          <w:jc w:val="center"/>
          <w:ins w:id="1193"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1F76AFA1" w14:textId="77777777" w:rsidR="008972F3" w:rsidRDefault="008972F3" w:rsidP="00AD0127">
            <w:pPr>
              <w:keepNext/>
              <w:keepLines/>
              <w:spacing w:after="0"/>
              <w:jc w:val="center"/>
              <w:rPr>
                <w:ins w:id="1194" w:author="Kazuyoshi Uesaka" w:date="2022-01-10T16:43:00Z"/>
                <w:rFonts w:ascii="Arial" w:eastAsia="SimSun" w:hAnsi="Arial" w:cs="Arial"/>
                <w:b/>
                <w:sz w:val="18"/>
                <w:lang w:val="fr-FR"/>
              </w:rPr>
            </w:pPr>
            <w:proofErr w:type="spellStart"/>
            <w:ins w:id="1195" w:author="Kazuyoshi Uesaka" w:date="2022-01-10T16:43:00Z">
              <w:r>
                <w:rPr>
                  <w:rFonts w:ascii="Arial" w:eastAsia="SimSun" w:hAnsi="Arial" w:cs="Arial"/>
                  <w:b/>
                  <w:sz w:val="18"/>
                  <w:lang w:val="fr-FR"/>
                </w:rPr>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273C64CB" w14:textId="77777777" w:rsidR="008972F3" w:rsidRDefault="008972F3" w:rsidP="00AD0127">
            <w:pPr>
              <w:keepNext/>
              <w:keepLines/>
              <w:spacing w:after="0"/>
              <w:jc w:val="center"/>
              <w:rPr>
                <w:ins w:id="1196" w:author="Kazuyoshi Uesaka" w:date="2022-01-10T16:43:00Z"/>
                <w:rFonts w:ascii="Arial" w:eastAsia="SimSun" w:hAnsi="Arial" w:cs="Arial"/>
                <w:b/>
                <w:sz w:val="18"/>
                <w:lang w:val="fr-FR"/>
              </w:rPr>
            </w:pPr>
            <w:ins w:id="1197" w:author="Kazuyoshi Uesaka" w:date="2022-01-10T16:43:00Z">
              <w:r>
                <w:rPr>
                  <w:rFonts w:ascii="Arial" w:eastAsia="SimSun" w:hAnsi="Arial" w:cs="Arial"/>
                  <w:b/>
                  <w:sz w:val="18"/>
                  <w:lang w:val="fr-FR"/>
                </w:rPr>
                <w:t>Unit</w:t>
              </w:r>
            </w:ins>
          </w:p>
        </w:tc>
        <w:tc>
          <w:tcPr>
            <w:tcW w:w="3212" w:type="pct"/>
            <w:gridSpan w:val="5"/>
            <w:tcBorders>
              <w:top w:val="single" w:sz="4" w:space="0" w:color="auto"/>
              <w:left w:val="single" w:sz="4" w:space="0" w:color="auto"/>
              <w:bottom w:val="single" w:sz="4" w:space="0" w:color="auto"/>
              <w:right w:val="single" w:sz="4" w:space="0" w:color="auto"/>
            </w:tcBorders>
          </w:tcPr>
          <w:p w14:paraId="52F38727" w14:textId="77777777" w:rsidR="008972F3" w:rsidRDefault="008972F3" w:rsidP="00AD0127">
            <w:pPr>
              <w:keepNext/>
              <w:keepLines/>
              <w:spacing w:after="0"/>
              <w:jc w:val="center"/>
              <w:rPr>
                <w:ins w:id="1198" w:author="Kazuyoshi Uesaka" w:date="2022-01-10T16:43:00Z"/>
                <w:rFonts w:ascii="Arial" w:eastAsia="SimSun" w:hAnsi="Arial" w:cs="Arial"/>
                <w:b/>
                <w:sz w:val="18"/>
                <w:lang w:val="fr-FR"/>
              </w:rPr>
            </w:pPr>
            <w:ins w:id="1199" w:author="Kazuyoshi Uesaka" w:date="2022-01-10T16:43:00Z">
              <w:r>
                <w:rPr>
                  <w:rFonts w:ascii="Arial" w:eastAsia="SimSun" w:hAnsi="Arial" w:cs="Arial"/>
                  <w:b/>
                  <w:sz w:val="18"/>
                  <w:lang w:val="fr-FR"/>
                </w:rPr>
                <w:t>Values</w:t>
              </w:r>
            </w:ins>
          </w:p>
        </w:tc>
      </w:tr>
      <w:tr w:rsidR="009F0B55" w14:paraId="7B434FDB" w14:textId="77777777" w:rsidTr="003431B5">
        <w:trPr>
          <w:jc w:val="center"/>
          <w:ins w:id="1200"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5CBC208B" w14:textId="77777777" w:rsidR="009F0B55" w:rsidRDefault="009F0B55" w:rsidP="009F0B55">
            <w:pPr>
              <w:keepNext/>
              <w:keepLines/>
              <w:spacing w:after="0"/>
              <w:rPr>
                <w:ins w:id="1201" w:author="Kazuyoshi Uesaka" w:date="2022-01-10T16:43:00Z"/>
                <w:rFonts w:ascii="Arial" w:eastAsia="SimSun" w:hAnsi="Arial"/>
                <w:sz w:val="18"/>
                <w:szCs w:val="18"/>
                <w:lang w:val="fr-FR"/>
              </w:rPr>
            </w:pPr>
            <w:ins w:id="1202" w:author="Kazuyoshi Uesaka" w:date="2022-01-10T16:43:00Z">
              <w:r>
                <w:rPr>
                  <w:rFonts w:ascii="Arial" w:eastAsia="SimSun" w:hAnsi="Arial"/>
                  <w:sz w:val="18"/>
                  <w:szCs w:val="18"/>
                  <w:lang w:val="fr-FR"/>
                </w:rPr>
                <w:t xml:space="preserve">Reference </w:t>
              </w:r>
              <w:proofErr w:type="spellStart"/>
              <w:r>
                <w:rPr>
                  <w:rFonts w:ascii="Arial" w:eastAsia="SimSun" w:hAnsi="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383959A6" w14:textId="77777777" w:rsidR="009F0B55" w:rsidRDefault="009F0B55" w:rsidP="009F0B55">
            <w:pPr>
              <w:keepNext/>
              <w:keepLines/>
              <w:spacing w:after="0"/>
              <w:jc w:val="center"/>
              <w:rPr>
                <w:ins w:id="1203" w:author="Kazuyoshi Uesaka" w:date="2022-01-10T16:43:00Z"/>
                <w:rFonts w:ascii="Arial" w:eastAsia="SimSun" w:hAnsi="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0B311764" w14:textId="1C001A56" w:rsidR="009F0B55" w:rsidRDefault="009F0B55" w:rsidP="009F0B55">
            <w:pPr>
              <w:keepNext/>
              <w:keepLines/>
              <w:spacing w:after="0"/>
              <w:jc w:val="center"/>
              <w:rPr>
                <w:ins w:id="1204" w:author="Kazuyoshi Uesaka" w:date="2022-01-10T16:43:00Z"/>
                <w:rFonts w:ascii="Arial" w:eastAsia="SimSun" w:hAnsi="Arial"/>
                <w:sz w:val="18"/>
                <w:szCs w:val="18"/>
                <w:lang w:val="fr-FR"/>
              </w:rPr>
            </w:pPr>
            <w:proofErr w:type="gramStart"/>
            <w:ins w:id="1205" w:author="Kazuyoshi Uesaka" w:date="2022-01-10T16:43:00Z">
              <w:r w:rsidRPr="00E77604">
                <w:rPr>
                  <w:rFonts w:ascii="Arial" w:eastAsia="SimSun" w:hAnsi="Arial"/>
                  <w:sz w:val="18"/>
                  <w:szCs w:val="18"/>
                  <w:lang w:val="fr-FR"/>
                </w:rPr>
                <w:t>R.PDSCH</w:t>
              </w:r>
              <w:proofErr w:type="gramEnd"/>
              <w:r w:rsidRPr="00E77604">
                <w:rPr>
                  <w:rFonts w:ascii="Arial" w:eastAsia="SimSun" w:hAnsi="Arial"/>
                  <w:sz w:val="18"/>
                  <w:szCs w:val="18"/>
                  <w:lang w:val="fr-FR"/>
                </w:rPr>
                <w:t>.1-</w:t>
              </w:r>
            </w:ins>
            <w:ins w:id="1206" w:author="Kazuyoshi Uesaka" w:date="2022-01-20T12:15:00Z">
              <w:r>
                <w:rPr>
                  <w:rFonts w:ascii="Arial" w:eastAsia="SimSun" w:hAnsi="Arial"/>
                  <w:sz w:val="18"/>
                  <w:szCs w:val="18"/>
                  <w:lang w:val="fr-FR"/>
                </w:rPr>
                <w:t>16</w:t>
              </w:r>
            </w:ins>
            <w:ins w:id="1207" w:author="Kazuyoshi Uesaka" w:date="2022-01-10T16:43:00Z">
              <w:r w:rsidRPr="00E77604">
                <w:rPr>
                  <w:rFonts w:ascii="Arial" w:eastAsia="SimSun" w:hAnsi="Arial"/>
                  <w:sz w:val="18"/>
                  <w:szCs w:val="18"/>
                  <w:lang w:val="fr-FR"/>
                </w:rPr>
                <w:t>.</w:t>
              </w:r>
              <w:r>
                <w:rPr>
                  <w:rFonts w:ascii="Arial" w:eastAsia="SimSun" w:hAnsi="Arial"/>
                  <w:sz w:val="18"/>
                  <w:szCs w:val="18"/>
                  <w:lang w:val="fr-FR"/>
                </w:rPr>
                <w:t>1</w:t>
              </w:r>
              <w:r w:rsidRPr="00E77604">
                <w:rPr>
                  <w:rFonts w:ascii="Arial" w:eastAsia="SimSun" w:hAnsi="Arial"/>
                  <w:sz w:val="18"/>
                  <w:szCs w:val="18"/>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tcPr>
          <w:p w14:paraId="755B01E2" w14:textId="4F0F1E4A" w:rsidR="009F0B55" w:rsidRDefault="009F0B55" w:rsidP="009F0B55">
            <w:pPr>
              <w:keepNext/>
              <w:keepLines/>
              <w:spacing w:after="0"/>
              <w:jc w:val="center"/>
              <w:rPr>
                <w:ins w:id="1208" w:author="Kazuyoshi Uesaka" w:date="2022-01-10T16:43:00Z"/>
                <w:rFonts w:ascii="Arial" w:eastAsia="SimSun" w:hAnsi="Arial"/>
                <w:sz w:val="18"/>
                <w:szCs w:val="18"/>
                <w:lang w:val="fr-FR"/>
              </w:rPr>
            </w:pPr>
            <w:proofErr w:type="gramStart"/>
            <w:ins w:id="1209" w:author="Kazuyoshi Uesaka" w:date="2022-01-10T16:43:00Z">
              <w:r w:rsidRPr="00E77604">
                <w:rPr>
                  <w:rFonts w:ascii="Arial" w:eastAsia="SimSun" w:hAnsi="Arial"/>
                  <w:sz w:val="18"/>
                  <w:szCs w:val="18"/>
                  <w:lang w:val="fr-FR"/>
                </w:rPr>
                <w:t>R.PDSCH</w:t>
              </w:r>
              <w:proofErr w:type="gramEnd"/>
              <w:r w:rsidRPr="00E77604">
                <w:rPr>
                  <w:rFonts w:ascii="Arial" w:eastAsia="SimSun" w:hAnsi="Arial"/>
                  <w:sz w:val="18"/>
                  <w:szCs w:val="18"/>
                  <w:lang w:val="fr-FR"/>
                </w:rPr>
                <w:t>.1-</w:t>
              </w:r>
            </w:ins>
            <w:ins w:id="1210" w:author="Kazuyoshi Uesaka" w:date="2022-01-20T12:15:00Z">
              <w:r>
                <w:rPr>
                  <w:rFonts w:ascii="Arial" w:eastAsia="SimSun" w:hAnsi="Arial"/>
                  <w:sz w:val="18"/>
                  <w:szCs w:val="18"/>
                  <w:lang w:val="fr-FR"/>
                </w:rPr>
                <w:t>16</w:t>
              </w:r>
            </w:ins>
            <w:ins w:id="1211" w:author="Kazuyoshi Uesaka" w:date="2022-01-10T16:43:00Z">
              <w:r w:rsidRPr="00E77604">
                <w:rPr>
                  <w:rFonts w:ascii="Arial" w:eastAsia="SimSun" w:hAnsi="Arial"/>
                  <w:sz w:val="18"/>
                  <w:szCs w:val="18"/>
                  <w:lang w:val="fr-FR"/>
                </w:rPr>
                <w:t>.</w:t>
              </w:r>
              <w:r>
                <w:rPr>
                  <w:rFonts w:ascii="Arial" w:eastAsia="SimSun" w:hAnsi="Arial"/>
                  <w:sz w:val="18"/>
                  <w:szCs w:val="18"/>
                  <w:lang w:val="fr-FR"/>
                </w:rPr>
                <w:t>2</w:t>
              </w:r>
              <w:r w:rsidRPr="00E77604">
                <w:rPr>
                  <w:rFonts w:ascii="Arial" w:eastAsia="SimSun" w:hAnsi="Arial"/>
                  <w:sz w:val="18"/>
                  <w:szCs w:val="18"/>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tcPr>
          <w:p w14:paraId="3F6441E6" w14:textId="43ECE090" w:rsidR="009F0B55" w:rsidRDefault="009F0B55" w:rsidP="009F0B55">
            <w:pPr>
              <w:keepNext/>
              <w:keepLines/>
              <w:spacing w:after="0"/>
              <w:jc w:val="center"/>
              <w:rPr>
                <w:ins w:id="1212" w:author="Kazuyoshi Uesaka" w:date="2022-01-10T16:43:00Z"/>
                <w:rFonts w:ascii="Arial" w:eastAsia="SimSun" w:hAnsi="Arial"/>
                <w:sz w:val="18"/>
                <w:szCs w:val="18"/>
                <w:lang w:val="fr-FR"/>
              </w:rPr>
            </w:pPr>
            <w:commentRangeStart w:id="1213"/>
            <w:proofErr w:type="gramStart"/>
            <w:ins w:id="1214" w:author="Kazuyoshi Uesaka" w:date="2022-02-09T20:54:00Z">
              <w:r w:rsidRPr="00E77604">
                <w:rPr>
                  <w:rFonts w:ascii="Arial" w:eastAsia="SimSun" w:hAnsi="Arial"/>
                  <w:sz w:val="18"/>
                  <w:szCs w:val="18"/>
                  <w:lang w:val="fr-FR"/>
                </w:rPr>
                <w:t>R.PDSCH</w:t>
              </w:r>
              <w:proofErr w:type="gramEnd"/>
              <w:r w:rsidRPr="00E77604">
                <w:rPr>
                  <w:rFonts w:ascii="Arial" w:eastAsia="SimSun" w:hAnsi="Arial"/>
                  <w:sz w:val="18"/>
                  <w:szCs w:val="18"/>
                  <w:lang w:val="fr-FR"/>
                </w:rPr>
                <w:t>.1-</w:t>
              </w:r>
              <w:r>
                <w:rPr>
                  <w:rFonts w:ascii="Arial" w:eastAsia="SimSun" w:hAnsi="Arial"/>
                  <w:sz w:val="18"/>
                  <w:szCs w:val="18"/>
                  <w:lang w:val="fr-FR"/>
                </w:rPr>
                <w:t>16</w:t>
              </w:r>
              <w:r w:rsidRPr="00E77604">
                <w:rPr>
                  <w:rFonts w:ascii="Arial" w:eastAsia="SimSun" w:hAnsi="Arial"/>
                  <w:sz w:val="18"/>
                  <w:szCs w:val="18"/>
                  <w:lang w:val="fr-FR"/>
                </w:rPr>
                <w:t>.</w:t>
              </w:r>
              <w:r>
                <w:rPr>
                  <w:rFonts w:ascii="Arial" w:eastAsia="SimSun" w:hAnsi="Arial"/>
                  <w:sz w:val="18"/>
                  <w:szCs w:val="18"/>
                  <w:lang w:val="fr-FR"/>
                </w:rPr>
                <w:t>3</w:t>
              </w:r>
              <w:r w:rsidRPr="00E77604">
                <w:rPr>
                  <w:rFonts w:ascii="Arial" w:eastAsia="SimSun" w:hAnsi="Arial"/>
                  <w:sz w:val="18"/>
                  <w:szCs w:val="18"/>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tcPr>
          <w:p w14:paraId="0440E5B5" w14:textId="687B48E4" w:rsidR="009F0B55" w:rsidRDefault="009F0B55" w:rsidP="009F0B55">
            <w:pPr>
              <w:keepNext/>
              <w:keepLines/>
              <w:spacing w:after="0"/>
              <w:jc w:val="center"/>
              <w:rPr>
                <w:ins w:id="1215" w:author="Kazuyoshi Uesaka" w:date="2022-01-10T16:43:00Z"/>
                <w:rFonts w:ascii="Arial" w:eastAsia="SimSun" w:hAnsi="Arial"/>
                <w:sz w:val="18"/>
                <w:szCs w:val="18"/>
                <w:lang w:val="fr-FR"/>
              </w:rPr>
            </w:pPr>
            <w:proofErr w:type="gramStart"/>
            <w:ins w:id="1216" w:author="Kazuyoshi Uesaka" w:date="2022-02-09T20:54:00Z">
              <w:r w:rsidRPr="00E77604">
                <w:rPr>
                  <w:rFonts w:ascii="Arial" w:eastAsia="SimSun" w:hAnsi="Arial"/>
                  <w:sz w:val="18"/>
                  <w:szCs w:val="18"/>
                  <w:lang w:val="fr-FR"/>
                </w:rPr>
                <w:t>R.PDSCH</w:t>
              </w:r>
              <w:proofErr w:type="gramEnd"/>
              <w:r w:rsidRPr="00E77604">
                <w:rPr>
                  <w:rFonts w:ascii="Arial" w:eastAsia="SimSun" w:hAnsi="Arial"/>
                  <w:sz w:val="18"/>
                  <w:szCs w:val="18"/>
                  <w:lang w:val="fr-FR"/>
                </w:rPr>
                <w:t>.1-</w:t>
              </w:r>
              <w:r>
                <w:rPr>
                  <w:rFonts w:ascii="Arial" w:eastAsia="SimSun" w:hAnsi="Arial"/>
                  <w:sz w:val="18"/>
                  <w:szCs w:val="18"/>
                  <w:lang w:val="fr-FR"/>
                </w:rPr>
                <w:t>16</w:t>
              </w:r>
              <w:r w:rsidRPr="00E77604">
                <w:rPr>
                  <w:rFonts w:ascii="Arial" w:eastAsia="SimSun" w:hAnsi="Arial"/>
                  <w:sz w:val="18"/>
                  <w:szCs w:val="18"/>
                  <w:lang w:val="fr-FR"/>
                </w:rPr>
                <w:t>.</w:t>
              </w:r>
              <w:r>
                <w:rPr>
                  <w:rFonts w:ascii="Arial" w:eastAsia="SimSun" w:hAnsi="Arial"/>
                  <w:sz w:val="18"/>
                  <w:szCs w:val="18"/>
                  <w:lang w:val="fr-FR"/>
                </w:rPr>
                <w:t>4</w:t>
              </w:r>
              <w:r w:rsidRPr="00E77604">
                <w:rPr>
                  <w:rFonts w:ascii="Arial" w:eastAsia="SimSun" w:hAnsi="Arial"/>
                  <w:sz w:val="18"/>
                  <w:szCs w:val="18"/>
                  <w:lang w:val="fr-FR"/>
                </w:rPr>
                <w:t xml:space="preserve"> FDD</w:t>
              </w:r>
            </w:ins>
            <w:commentRangeEnd w:id="1213"/>
            <w:ins w:id="1217" w:author="Kazuyoshi Uesaka" w:date="2022-02-09T21:00:00Z">
              <w:r w:rsidR="00A26621">
                <w:rPr>
                  <w:rStyle w:val="CommentReference"/>
                </w:rPr>
                <w:commentReference w:id="1213"/>
              </w:r>
            </w:ins>
          </w:p>
        </w:tc>
        <w:tc>
          <w:tcPr>
            <w:tcW w:w="643" w:type="pct"/>
            <w:tcBorders>
              <w:top w:val="single" w:sz="4" w:space="0" w:color="auto"/>
              <w:left w:val="single" w:sz="4" w:space="0" w:color="auto"/>
              <w:bottom w:val="single" w:sz="4" w:space="0" w:color="auto"/>
              <w:right w:val="single" w:sz="4" w:space="0" w:color="auto"/>
            </w:tcBorders>
          </w:tcPr>
          <w:p w14:paraId="48B8F95D" w14:textId="77777777" w:rsidR="009F0B55" w:rsidRPr="00E77604" w:rsidRDefault="009F0B55" w:rsidP="009F0B55">
            <w:pPr>
              <w:keepNext/>
              <w:keepLines/>
              <w:spacing w:after="0"/>
              <w:jc w:val="center"/>
              <w:rPr>
                <w:ins w:id="1218" w:author="Kazuyoshi Uesaka" w:date="2022-01-10T16:43:00Z"/>
                <w:rFonts w:eastAsia="SimSun"/>
              </w:rPr>
            </w:pPr>
          </w:p>
        </w:tc>
      </w:tr>
      <w:tr w:rsidR="009F0B55" w14:paraId="39429CB3" w14:textId="77777777" w:rsidTr="003431B5">
        <w:trPr>
          <w:trHeight w:val="54"/>
          <w:jc w:val="center"/>
          <w:ins w:id="1219"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605B740D" w14:textId="77777777" w:rsidR="009F0B55" w:rsidRDefault="009F0B55" w:rsidP="009F0B55">
            <w:pPr>
              <w:keepNext/>
              <w:keepLines/>
              <w:spacing w:after="0"/>
              <w:rPr>
                <w:ins w:id="1220" w:author="Kazuyoshi Uesaka" w:date="2022-01-10T16:43:00Z"/>
                <w:rFonts w:ascii="Arial" w:eastAsia="SimSun" w:hAnsi="Arial" w:cs="Arial"/>
                <w:sz w:val="18"/>
                <w:szCs w:val="18"/>
                <w:lang w:val="fr-FR"/>
              </w:rPr>
            </w:pPr>
            <w:ins w:id="1221" w:author="Kazuyoshi Uesaka" w:date="2022-01-10T16:43: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2F7FFB5A" w14:textId="77777777" w:rsidR="009F0B55" w:rsidRDefault="009F0B55" w:rsidP="009F0B55">
            <w:pPr>
              <w:keepNext/>
              <w:keepLines/>
              <w:spacing w:after="0"/>
              <w:jc w:val="center"/>
              <w:rPr>
                <w:ins w:id="1222" w:author="Kazuyoshi Uesaka" w:date="2022-01-10T16:43:00Z"/>
                <w:rFonts w:ascii="Arial" w:eastAsia="SimSun" w:hAnsi="Arial" w:cs="Arial"/>
                <w:sz w:val="18"/>
                <w:szCs w:val="18"/>
                <w:lang w:val="fr-FR"/>
              </w:rPr>
            </w:pPr>
            <w:ins w:id="1223" w:author="Kazuyoshi Uesaka" w:date="2022-01-10T16:43: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tcPr>
          <w:p w14:paraId="5BDA835C" w14:textId="77777777" w:rsidR="009F0B55" w:rsidRDefault="009F0B55" w:rsidP="009F0B55">
            <w:pPr>
              <w:keepNext/>
              <w:keepLines/>
              <w:spacing w:after="0"/>
              <w:jc w:val="center"/>
              <w:rPr>
                <w:ins w:id="1224" w:author="Kazuyoshi Uesaka" w:date="2022-01-10T16:43:00Z"/>
                <w:rFonts w:ascii="Arial" w:eastAsia="SimSun" w:hAnsi="Arial" w:cs="Arial"/>
                <w:sz w:val="18"/>
                <w:szCs w:val="18"/>
                <w:lang w:val="fr-FR"/>
              </w:rPr>
            </w:pPr>
            <w:ins w:id="1225" w:author="Kazuyoshi Uesaka" w:date="2022-01-10T16:43:00Z">
              <w:r>
                <w:rPr>
                  <w:rFonts w:ascii="Arial" w:eastAsia="SimSun" w:hAnsi="Arial" w:cs="Arial"/>
                  <w:sz w:val="18"/>
                  <w:szCs w:val="18"/>
                  <w:lang w:val="fr-FR"/>
                </w:rPr>
                <w:t>40</w:t>
              </w:r>
            </w:ins>
          </w:p>
        </w:tc>
        <w:tc>
          <w:tcPr>
            <w:tcW w:w="642" w:type="pct"/>
            <w:tcBorders>
              <w:top w:val="single" w:sz="4" w:space="0" w:color="auto"/>
              <w:left w:val="single" w:sz="4" w:space="0" w:color="auto"/>
              <w:bottom w:val="single" w:sz="4" w:space="0" w:color="auto"/>
              <w:right w:val="single" w:sz="4" w:space="0" w:color="auto"/>
            </w:tcBorders>
            <w:vAlign w:val="center"/>
          </w:tcPr>
          <w:p w14:paraId="68EE4E31" w14:textId="77777777" w:rsidR="009F0B55" w:rsidRDefault="009F0B55" w:rsidP="009F0B55">
            <w:pPr>
              <w:keepNext/>
              <w:keepLines/>
              <w:spacing w:after="0"/>
              <w:jc w:val="center"/>
              <w:rPr>
                <w:ins w:id="1226" w:author="Kazuyoshi Uesaka" w:date="2022-01-10T16:43:00Z"/>
                <w:rFonts w:ascii="Arial" w:eastAsia="SimSun" w:hAnsi="Arial" w:cs="Arial"/>
                <w:sz w:val="18"/>
                <w:szCs w:val="18"/>
                <w:lang w:val="fr-FR"/>
              </w:rPr>
            </w:pPr>
            <w:ins w:id="1227" w:author="Kazuyoshi Uesaka" w:date="2022-01-10T16:43:00Z">
              <w:r>
                <w:rPr>
                  <w:rFonts w:ascii="Arial" w:eastAsia="SimSun" w:hAnsi="Arial" w:cs="Arial"/>
                  <w:sz w:val="18"/>
                  <w:szCs w:val="18"/>
                  <w:lang w:val="fr-FR"/>
                </w:rPr>
                <w:t>50</w:t>
              </w:r>
            </w:ins>
          </w:p>
        </w:tc>
        <w:tc>
          <w:tcPr>
            <w:tcW w:w="642" w:type="pct"/>
            <w:tcBorders>
              <w:top w:val="single" w:sz="4" w:space="0" w:color="auto"/>
              <w:left w:val="single" w:sz="4" w:space="0" w:color="auto"/>
              <w:bottom w:val="single" w:sz="4" w:space="0" w:color="auto"/>
              <w:right w:val="single" w:sz="4" w:space="0" w:color="auto"/>
            </w:tcBorders>
            <w:vAlign w:val="center"/>
          </w:tcPr>
          <w:p w14:paraId="193A8B9D" w14:textId="68F269B5" w:rsidR="009F0B55" w:rsidRDefault="009F0B55" w:rsidP="009F0B55">
            <w:pPr>
              <w:keepNext/>
              <w:keepLines/>
              <w:spacing w:after="0"/>
              <w:jc w:val="center"/>
              <w:rPr>
                <w:ins w:id="1228" w:author="Kazuyoshi Uesaka" w:date="2022-01-10T16:43:00Z"/>
                <w:rFonts w:ascii="Arial" w:eastAsia="SimSun" w:hAnsi="Arial" w:cs="Arial"/>
                <w:sz w:val="18"/>
                <w:szCs w:val="18"/>
                <w:lang w:val="fr-FR"/>
              </w:rPr>
            </w:pPr>
            <w:ins w:id="1229" w:author="Kazuyoshi Uesaka" w:date="2022-02-09T20:54:00Z">
              <w:r>
                <w:rPr>
                  <w:rFonts w:ascii="Arial" w:eastAsia="SimSun" w:hAnsi="Arial" w:cs="Arial"/>
                  <w:sz w:val="18"/>
                  <w:szCs w:val="18"/>
                  <w:lang w:val="fr-FR"/>
                </w:rPr>
                <w:t>35</w:t>
              </w:r>
            </w:ins>
          </w:p>
        </w:tc>
        <w:tc>
          <w:tcPr>
            <w:tcW w:w="642" w:type="pct"/>
            <w:tcBorders>
              <w:top w:val="single" w:sz="4" w:space="0" w:color="auto"/>
              <w:left w:val="single" w:sz="4" w:space="0" w:color="auto"/>
              <w:bottom w:val="single" w:sz="4" w:space="0" w:color="auto"/>
              <w:right w:val="single" w:sz="4" w:space="0" w:color="auto"/>
            </w:tcBorders>
            <w:vAlign w:val="center"/>
          </w:tcPr>
          <w:p w14:paraId="760AC965" w14:textId="74F0D6FC" w:rsidR="009F0B55" w:rsidRDefault="009F0B55" w:rsidP="009F0B55">
            <w:pPr>
              <w:keepNext/>
              <w:keepLines/>
              <w:spacing w:after="0"/>
              <w:jc w:val="center"/>
              <w:rPr>
                <w:ins w:id="1230" w:author="Kazuyoshi Uesaka" w:date="2022-01-10T16:43:00Z"/>
                <w:rFonts w:ascii="Arial" w:eastAsia="SimSun" w:hAnsi="Arial" w:cs="Arial"/>
                <w:sz w:val="18"/>
                <w:szCs w:val="18"/>
                <w:lang w:val="fr-FR"/>
              </w:rPr>
            </w:pPr>
            <w:ins w:id="1231" w:author="Kazuyoshi Uesaka" w:date="2022-02-09T20:54:00Z">
              <w:r>
                <w:rPr>
                  <w:rFonts w:ascii="Arial" w:eastAsia="SimSun" w:hAnsi="Arial" w:cs="Arial"/>
                  <w:sz w:val="18"/>
                  <w:szCs w:val="18"/>
                  <w:lang w:val="fr-FR"/>
                </w:rPr>
                <w:t>45</w:t>
              </w:r>
            </w:ins>
          </w:p>
        </w:tc>
        <w:tc>
          <w:tcPr>
            <w:tcW w:w="643" w:type="pct"/>
            <w:tcBorders>
              <w:top w:val="single" w:sz="4" w:space="0" w:color="auto"/>
              <w:left w:val="single" w:sz="4" w:space="0" w:color="auto"/>
              <w:bottom w:val="single" w:sz="4" w:space="0" w:color="auto"/>
              <w:right w:val="single" w:sz="4" w:space="0" w:color="auto"/>
            </w:tcBorders>
            <w:vAlign w:val="center"/>
          </w:tcPr>
          <w:p w14:paraId="16DD0CD9" w14:textId="77777777" w:rsidR="009F0B55" w:rsidRDefault="009F0B55" w:rsidP="009F0B55">
            <w:pPr>
              <w:keepNext/>
              <w:keepLines/>
              <w:spacing w:after="0"/>
              <w:jc w:val="center"/>
              <w:rPr>
                <w:ins w:id="1232" w:author="Kazuyoshi Uesaka" w:date="2022-01-10T16:43:00Z"/>
                <w:rFonts w:ascii="Arial" w:eastAsia="SimSun" w:hAnsi="Arial" w:cs="Arial"/>
                <w:sz w:val="18"/>
                <w:szCs w:val="18"/>
                <w:lang w:val="fr-FR"/>
              </w:rPr>
            </w:pPr>
          </w:p>
        </w:tc>
      </w:tr>
      <w:tr w:rsidR="009F0B55" w14:paraId="67283B76" w14:textId="77777777" w:rsidTr="003431B5">
        <w:trPr>
          <w:trHeight w:val="54"/>
          <w:jc w:val="center"/>
          <w:ins w:id="1233"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4B825DE3" w14:textId="77777777" w:rsidR="009F0B55" w:rsidRDefault="009F0B55" w:rsidP="009F0B55">
            <w:pPr>
              <w:keepNext/>
              <w:keepLines/>
              <w:spacing w:after="0"/>
              <w:rPr>
                <w:ins w:id="1234" w:author="Kazuyoshi Uesaka" w:date="2022-01-10T16:43:00Z"/>
                <w:rFonts w:ascii="Arial" w:eastAsia="SimSun" w:hAnsi="Arial" w:cs="Arial"/>
                <w:sz w:val="18"/>
                <w:szCs w:val="18"/>
                <w:lang w:val="fr-FR"/>
              </w:rPr>
            </w:pPr>
            <w:proofErr w:type="spellStart"/>
            <w:ins w:id="1235" w:author="Kazuyoshi Uesaka" w:date="2022-01-10T16:43: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6358A5A7" w14:textId="77777777" w:rsidR="009F0B55" w:rsidRDefault="009F0B55" w:rsidP="009F0B55">
            <w:pPr>
              <w:keepNext/>
              <w:keepLines/>
              <w:spacing w:after="0"/>
              <w:jc w:val="center"/>
              <w:rPr>
                <w:ins w:id="1236" w:author="Kazuyoshi Uesaka" w:date="2022-01-10T16:43:00Z"/>
                <w:rFonts w:ascii="Arial" w:eastAsia="SimSun" w:hAnsi="Arial" w:cs="Arial"/>
                <w:sz w:val="18"/>
                <w:szCs w:val="18"/>
                <w:lang w:val="fr-FR"/>
              </w:rPr>
            </w:pPr>
            <w:proofErr w:type="gramStart"/>
            <w:ins w:id="1237" w:author="Kazuyoshi Uesaka" w:date="2022-01-10T16:43:00Z">
              <w:r>
                <w:rPr>
                  <w:rFonts w:ascii="Arial" w:eastAsia="SimSun" w:hAnsi="Arial" w:cs="Arial"/>
                  <w:sz w:val="18"/>
                  <w:szCs w:val="18"/>
                  <w:lang w:val="fr-FR"/>
                </w:rPr>
                <w:t>kHz</w:t>
              </w:r>
              <w:proofErr w:type="gramEnd"/>
            </w:ins>
          </w:p>
        </w:tc>
        <w:tc>
          <w:tcPr>
            <w:tcW w:w="642" w:type="pct"/>
            <w:tcBorders>
              <w:top w:val="single" w:sz="4" w:space="0" w:color="auto"/>
              <w:left w:val="single" w:sz="4" w:space="0" w:color="auto"/>
              <w:bottom w:val="single" w:sz="4" w:space="0" w:color="auto"/>
              <w:right w:val="single" w:sz="4" w:space="0" w:color="auto"/>
            </w:tcBorders>
            <w:vAlign w:val="center"/>
          </w:tcPr>
          <w:p w14:paraId="5AD7EFDA" w14:textId="77777777" w:rsidR="009F0B55" w:rsidRDefault="009F0B55" w:rsidP="009F0B55">
            <w:pPr>
              <w:keepNext/>
              <w:keepLines/>
              <w:spacing w:after="0"/>
              <w:jc w:val="center"/>
              <w:rPr>
                <w:ins w:id="1238" w:author="Kazuyoshi Uesaka" w:date="2022-01-10T16:43:00Z"/>
                <w:rFonts w:ascii="Arial" w:eastAsia="SimSun" w:hAnsi="Arial" w:cs="Arial"/>
                <w:sz w:val="18"/>
                <w:szCs w:val="18"/>
                <w:lang w:val="fr-FR"/>
              </w:rPr>
            </w:pPr>
            <w:ins w:id="1239" w:author="Kazuyoshi Uesaka" w:date="2022-01-10T16:43:00Z">
              <w:r>
                <w:rPr>
                  <w:rFonts w:ascii="Arial" w:eastAsia="SimSun" w:hAnsi="Arial" w:cs="Arial"/>
                  <w:sz w:val="18"/>
                  <w:szCs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29196586" w14:textId="77777777" w:rsidR="009F0B55" w:rsidRDefault="009F0B55" w:rsidP="009F0B55">
            <w:pPr>
              <w:keepNext/>
              <w:keepLines/>
              <w:spacing w:after="0"/>
              <w:jc w:val="center"/>
              <w:rPr>
                <w:ins w:id="1240" w:author="Kazuyoshi Uesaka" w:date="2022-01-10T16:43:00Z"/>
                <w:rFonts w:ascii="Arial" w:eastAsia="SimSun" w:hAnsi="Arial" w:cs="Arial"/>
                <w:sz w:val="18"/>
                <w:szCs w:val="18"/>
                <w:lang w:val="fr-FR"/>
              </w:rPr>
            </w:pPr>
            <w:ins w:id="1241" w:author="Kazuyoshi Uesaka" w:date="2022-01-10T16:43:00Z">
              <w:r>
                <w:rPr>
                  <w:rFonts w:ascii="Arial" w:eastAsia="SimSun" w:hAnsi="Arial" w:cs="Arial"/>
                  <w:sz w:val="18"/>
                  <w:szCs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4E588BAA" w14:textId="25540419" w:rsidR="009F0B55" w:rsidRDefault="009F0B55" w:rsidP="009F0B55">
            <w:pPr>
              <w:keepNext/>
              <w:keepLines/>
              <w:spacing w:after="0"/>
              <w:jc w:val="center"/>
              <w:rPr>
                <w:ins w:id="1242" w:author="Kazuyoshi Uesaka" w:date="2022-01-10T16:43:00Z"/>
                <w:rFonts w:ascii="Arial" w:eastAsia="SimSun" w:hAnsi="Arial" w:cs="Arial"/>
                <w:sz w:val="18"/>
                <w:szCs w:val="18"/>
                <w:lang w:val="fr-FR"/>
              </w:rPr>
            </w:pPr>
            <w:ins w:id="1243" w:author="Kazuyoshi Uesaka" w:date="2022-02-09T20:54:00Z">
              <w:r>
                <w:rPr>
                  <w:rFonts w:ascii="Arial" w:eastAsia="SimSun" w:hAnsi="Arial" w:cs="Arial"/>
                  <w:sz w:val="18"/>
                  <w:szCs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35F2C543" w14:textId="232E0940" w:rsidR="009F0B55" w:rsidRDefault="009F0B55" w:rsidP="009F0B55">
            <w:pPr>
              <w:keepNext/>
              <w:keepLines/>
              <w:spacing w:after="0"/>
              <w:jc w:val="center"/>
              <w:rPr>
                <w:ins w:id="1244" w:author="Kazuyoshi Uesaka" w:date="2022-01-10T16:43:00Z"/>
                <w:rFonts w:ascii="Arial" w:eastAsia="SimSun" w:hAnsi="Arial" w:cs="Arial"/>
                <w:sz w:val="18"/>
                <w:szCs w:val="18"/>
                <w:lang w:val="fr-FR"/>
              </w:rPr>
            </w:pPr>
            <w:ins w:id="1245" w:author="Kazuyoshi Uesaka" w:date="2022-02-09T20:54:00Z">
              <w:r>
                <w:rPr>
                  <w:rFonts w:ascii="Arial" w:eastAsia="SimSun" w:hAnsi="Arial" w:cs="Arial"/>
                  <w:sz w:val="18"/>
                  <w:szCs w:val="18"/>
                  <w:lang w:val="fr-FR"/>
                </w:rPr>
                <w:t>15</w:t>
              </w:r>
            </w:ins>
          </w:p>
        </w:tc>
        <w:tc>
          <w:tcPr>
            <w:tcW w:w="643" w:type="pct"/>
            <w:tcBorders>
              <w:top w:val="single" w:sz="4" w:space="0" w:color="auto"/>
              <w:left w:val="single" w:sz="4" w:space="0" w:color="auto"/>
              <w:bottom w:val="single" w:sz="4" w:space="0" w:color="auto"/>
              <w:right w:val="single" w:sz="4" w:space="0" w:color="auto"/>
            </w:tcBorders>
            <w:vAlign w:val="center"/>
          </w:tcPr>
          <w:p w14:paraId="3D866046" w14:textId="77777777" w:rsidR="009F0B55" w:rsidRDefault="009F0B55" w:rsidP="009F0B55">
            <w:pPr>
              <w:keepNext/>
              <w:keepLines/>
              <w:spacing w:after="0"/>
              <w:jc w:val="center"/>
              <w:rPr>
                <w:ins w:id="1246" w:author="Kazuyoshi Uesaka" w:date="2022-01-10T16:43:00Z"/>
                <w:rFonts w:ascii="Arial" w:eastAsia="SimSun" w:hAnsi="Arial" w:cs="Arial"/>
                <w:sz w:val="18"/>
                <w:szCs w:val="18"/>
                <w:lang w:val="fr-FR"/>
              </w:rPr>
            </w:pPr>
          </w:p>
        </w:tc>
      </w:tr>
      <w:tr w:rsidR="009F0B55" w14:paraId="7FD3D746" w14:textId="77777777" w:rsidTr="003431B5">
        <w:trPr>
          <w:jc w:val="center"/>
          <w:ins w:id="1247"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0D7E1C80" w14:textId="77777777" w:rsidR="009F0B55" w:rsidRPr="00401CAC" w:rsidRDefault="009F0B55" w:rsidP="009F0B55">
            <w:pPr>
              <w:keepNext/>
              <w:keepLines/>
              <w:spacing w:after="0"/>
              <w:rPr>
                <w:ins w:id="1248" w:author="Kazuyoshi Uesaka" w:date="2022-01-10T16:43:00Z"/>
                <w:rFonts w:ascii="Arial" w:eastAsia="SimSun" w:hAnsi="Arial" w:cs="Arial"/>
                <w:sz w:val="18"/>
                <w:szCs w:val="18"/>
              </w:rPr>
            </w:pPr>
            <w:ins w:id="1249" w:author="Kazuyoshi Uesaka" w:date="2022-01-10T16:43:00Z">
              <w:r w:rsidRPr="00401CAC">
                <w:rPr>
                  <w:rFonts w:ascii="Arial" w:eastAsia="SimSun" w:hAnsi="Arial" w:cs="Arial"/>
                  <w:sz w:val="18"/>
                  <w:szCs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A180CED" w14:textId="77777777" w:rsidR="009F0B55" w:rsidRDefault="009F0B55" w:rsidP="009F0B55">
            <w:pPr>
              <w:keepNext/>
              <w:keepLines/>
              <w:spacing w:after="0"/>
              <w:jc w:val="center"/>
              <w:rPr>
                <w:ins w:id="1250" w:author="Kazuyoshi Uesaka" w:date="2022-01-10T16:43:00Z"/>
                <w:rFonts w:ascii="Arial" w:eastAsia="SimSun" w:hAnsi="Arial" w:cs="Arial"/>
                <w:sz w:val="18"/>
                <w:szCs w:val="18"/>
                <w:lang w:val="fr-FR"/>
              </w:rPr>
            </w:pPr>
            <w:proofErr w:type="spellStart"/>
            <w:ins w:id="1251" w:author="Kazuyoshi Uesaka" w:date="2022-01-10T16:43: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47B4C34D" w14:textId="77777777" w:rsidR="009F0B55" w:rsidRDefault="009F0B55" w:rsidP="009F0B55">
            <w:pPr>
              <w:keepNext/>
              <w:keepLines/>
              <w:spacing w:after="0"/>
              <w:jc w:val="center"/>
              <w:rPr>
                <w:ins w:id="1252" w:author="Kazuyoshi Uesaka" w:date="2022-01-10T16:43:00Z"/>
                <w:rFonts w:ascii="Arial" w:eastAsia="SimSun" w:hAnsi="Arial" w:cs="Arial"/>
                <w:sz w:val="18"/>
                <w:szCs w:val="18"/>
                <w:lang w:val="fr-FR"/>
              </w:rPr>
            </w:pPr>
            <w:ins w:id="1253" w:author="Kazuyoshi Uesaka" w:date="2022-01-10T16:43:00Z">
              <w:r>
                <w:rPr>
                  <w:rFonts w:ascii="Arial" w:eastAsia="SimSun" w:hAnsi="Arial" w:cs="Arial"/>
                  <w:sz w:val="18"/>
                  <w:szCs w:val="18"/>
                  <w:lang w:val="fr-FR"/>
                </w:rPr>
                <w:t>216</w:t>
              </w:r>
            </w:ins>
          </w:p>
        </w:tc>
        <w:tc>
          <w:tcPr>
            <w:tcW w:w="642" w:type="pct"/>
            <w:tcBorders>
              <w:top w:val="single" w:sz="4" w:space="0" w:color="auto"/>
              <w:left w:val="single" w:sz="4" w:space="0" w:color="auto"/>
              <w:bottom w:val="single" w:sz="4" w:space="0" w:color="auto"/>
              <w:right w:val="single" w:sz="4" w:space="0" w:color="auto"/>
            </w:tcBorders>
            <w:vAlign w:val="center"/>
          </w:tcPr>
          <w:p w14:paraId="7CB54DB1" w14:textId="77777777" w:rsidR="009F0B55" w:rsidRDefault="009F0B55" w:rsidP="009F0B55">
            <w:pPr>
              <w:keepNext/>
              <w:keepLines/>
              <w:spacing w:after="0"/>
              <w:jc w:val="center"/>
              <w:rPr>
                <w:ins w:id="1254" w:author="Kazuyoshi Uesaka" w:date="2022-01-10T16:43:00Z"/>
                <w:rFonts w:ascii="Arial" w:eastAsia="SimSun" w:hAnsi="Arial" w:cs="Arial"/>
                <w:sz w:val="18"/>
                <w:szCs w:val="18"/>
                <w:lang w:val="fr-FR"/>
              </w:rPr>
            </w:pPr>
            <w:ins w:id="1255" w:author="Kazuyoshi Uesaka" w:date="2022-01-10T16:43:00Z">
              <w:r>
                <w:rPr>
                  <w:rFonts w:ascii="Arial" w:eastAsia="SimSun" w:hAnsi="Arial" w:cs="Arial"/>
                  <w:sz w:val="18"/>
                  <w:szCs w:val="18"/>
                  <w:lang w:val="fr-FR"/>
                </w:rPr>
                <w:t>270</w:t>
              </w:r>
            </w:ins>
          </w:p>
        </w:tc>
        <w:tc>
          <w:tcPr>
            <w:tcW w:w="642" w:type="pct"/>
            <w:tcBorders>
              <w:top w:val="single" w:sz="4" w:space="0" w:color="auto"/>
              <w:left w:val="single" w:sz="4" w:space="0" w:color="auto"/>
              <w:bottom w:val="single" w:sz="4" w:space="0" w:color="auto"/>
              <w:right w:val="single" w:sz="4" w:space="0" w:color="auto"/>
            </w:tcBorders>
            <w:vAlign w:val="center"/>
          </w:tcPr>
          <w:p w14:paraId="52726EA5" w14:textId="64DDB6EC" w:rsidR="009F0B55" w:rsidRDefault="009F0B55" w:rsidP="009F0B55">
            <w:pPr>
              <w:keepNext/>
              <w:keepLines/>
              <w:spacing w:after="0"/>
              <w:jc w:val="center"/>
              <w:rPr>
                <w:ins w:id="1256" w:author="Kazuyoshi Uesaka" w:date="2022-01-10T16:43:00Z"/>
                <w:rFonts w:ascii="Arial" w:eastAsia="SimSun" w:hAnsi="Arial" w:cs="Arial"/>
                <w:sz w:val="18"/>
                <w:szCs w:val="18"/>
                <w:lang w:val="fr-FR"/>
              </w:rPr>
            </w:pPr>
            <w:ins w:id="1257" w:author="Kazuyoshi Uesaka" w:date="2022-02-09T20:54:00Z">
              <w:r>
                <w:rPr>
                  <w:rFonts w:ascii="Arial" w:eastAsia="SimSun" w:hAnsi="Arial" w:cs="Arial"/>
                  <w:sz w:val="18"/>
                  <w:szCs w:val="18"/>
                  <w:lang w:val="fr-FR"/>
                </w:rPr>
                <w:t>188</w:t>
              </w:r>
            </w:ins>
          </w:p>
        </w:tc>
        <w:tc>
          <w:tcPr>
            <w:tcW w:w="642" w:type="pct"/>
            <w:tcBorders>
              <w:top w:val="single" w:sz="4" w:space="0" w:color="auto"/>
              <w:left w:val="single" w:sz="4" w:space="0" w:color="auto"/>
              <w:bottom w:val="single" w:sz="4" w:space="0" w:color="auto"/>
              <w:right w:val="single" w:sz="4" w:space="0" w:color="auto"/>
            </w:tcBorders>
            <w:vAlign w:val="center"/>
          </w:tcPr>
          <w:p w14:paraId="0B0B86C9" w14:textId="1E6D0FC0" w:rsidR="009F0B55" w:rsidRDefault="009F0B55" w:rsidP="009F0B55">
            <w:pPr>
              <w:keepNext/>
              <w:keepLines/>
              <w:spacing w:after="0"/>
              <w:jc w:val="center"/>
              <w:rPr>
                <w:ins w:id="1258" w:author="Kazuyoshi Uesaka" w:date="2022-01-10T16:43:00Z"/>
                <w:rFonts w:ascii="Arial" w:eastAsia="SimSun" w:hAnsi="Arial" w:cs="Arial"/>
                <w:sz w:val="18"/>
                <w:szCs w:val="18"/>
                <w:lang w:val="fr-FR"/>
              </w:rPr>
            </w:pPr>
            <w:ins w:id="1259" w:author="Kazuyoshi Uesaka" w:date="2022-02-09T20:54:00Z">
              <w:r>
                <w:rPr>
                  <w:rFonts w:ascii="Arial" w:eastAsia="SimSun" w:hAnsi="Arial" w:cs="Arial"/>
                  <w:sz w:val="18"/>
                  <w:szCs w:val="18"/>
                  <w:lang w:val="fr-FR"/>
                </w:rPr>
                <w:t>242</w:t>
              </w:r>
            </w:ins>
          </w:p>
        </w:tc>
        <w:tc>
          <w:tcPr>
            <w:tcW w:w="643" w:type="pct"/>
            <w:tcBorders>
              <w:top w:val="single" w:sz="4" w:space="0" w:color="auto"/>
              <w:left w:val="single" w:sz="4" w:space="0" w:color="auto"/>
              <w:bottom w:val="single" w:sz="4" w:space="0" w:color="auto"/>
              <w:right w:val="single" w:sz="4" w:space="0" w:color="auto"/>
            </w:tcBorders>
            <w:vAlign w:val="center"/>
          </w:tcPr>
          <w:p w14:paraId="543E9480" w14:textId="77777777" w:rsidR="009F0B55" w:rsidRDefault="009F0B55" w:rsidP="009F0B55">
            <w:pPr>
              <w:keepNext/>
              <w:keepLines/>
              <w:spacing w:after="0"/>
              <w:jc w:val="center"/>
              <w:rPr>
                <w:ins w:id="1260" w:author="Kazuyoshi Uesaka" w:date="2022-01-10T16:43:00Z"/>
                <w:rFonts w:ascii="Arial" w:eastAsia="SimSun" w:hAnsi="Arial" w:cs="Arial"/>
                <w:sz w:val="18"/>
                <w:szCs w:val="18"/>
                <w:lang w:val="fr-FR"/>
              </w:rPr>
            </w:pPr>
          </w:p>
        </w:tc>
      </w:tr>
      <w:tr w:rsidR="009F0B55" w:rsidRPr="00401CAC" w14:paraId="4748009A" w14:textId="77777777" w:rsidTr="003431B5">
        <w:trPr>
          <w:jc w:val="center"/>
          <w:ins w:id="1261"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7CF6A464" w14:textId="77777777" w:rsidR="009F0B55" w:rsidRPr="00401CAC" w:rsidRDefault="009F0B55" w:rsidP="009F0B55">
            <w:pPr>
              <w:keepNext/>
              <w:keepLines/>
              <w:spacing w:after="0"/>
              <w:rPr>
                <w:ins w:id="1262" w:author="Kazuyoshi Uesaka" w:date="2022-01-10T16:43:00Z"/>
                <w:rFonts w:ascii="Arial" w:eastAsia="SimSun" w:hAnsi="Arial" w:cs="Arial"/>
                <w:sz w:val="18"/>
                <w:szCs w:val="18"/>
              </w:rPr>
            </w:pPr>
            <w:ins w:id="1263" w:author="Kazuyoshi Uesaka" w:date="2022-01-10T16:43: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1D0D9C39" w14:textId="77777777" w:rsidR="009F0B55" w:rsidRPr="00401CAC" w:rsidRDefault="009F0B55" w:rsidP="009F0B55">
            <w:pPr>
              <w:keepNext/>
              <w:keepLines/>
              <w:spacing w:after="0"/>
              <w:jc w:val="center"/>
              <w:rPr>
                <w:ins w:id="1264"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E2EEEFB" w14:textId="77777777" w:rsidR="009F0B55" w:rsidRPr="00401CAC" w:rsidRDefault="009F0B55" w:rsidP="009F0B55">
            <w:pPr>
              <w:keepNext/>
              <w:keepLines/>
              <w:spacing w:after="0"/>
              <w:jc w:val="center"/>
              <w:rPr>
                <w:ins w:id="1265" w:author="Kazuyoshi Uesaka" w:date="2022-01-10T16:43:00Z"/>
                <w:rFonts w:ascii="Arial" w:eastAsia="SimSun" w:hAnsi="Arial" w:cs="Arial"/>
                <w:sz w:val="18"/>
                <w:szCs w:val="18"/>
              </w:rPr>
            </w:pPr>
            <w:ins w:id="1266" w:author="Kazuyoshi Uesaka" w:date="2022-01-10T16:43: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5992D678" w14:textId="77777777" w:rsidR="009F0B55" w:rsidRPr="00401CAC" w:rsidRDefault="009F0B55" w:rsidP="009F0B55">
            <w:pPr>
              <w:keepNext/>
              <w:keepLines/>
              <w:spacing w:after="0"/>
              <w:jc w:val="center"/>
              <w:rPr>
                <w:ins w:id="1267" w:author="Kazuyoshi Uesaka" w:date="2022-01-10T16:43:00Z"/>
                <w:rFonts w:ascii="Arial" w:eastAsia="SimSun" w:hAnsi="Arial" w:cs="Arial"/>
                <w:sz w:val="18"/>
                <w:szCs w:val="18"/>
              </w:rPr>
            </w:pPr>
            <w:ins w:id="1268" w:author="Kazuyoshi Uesaka" w:date="2022-01-10T16:43: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713A97C7" w14:textId="15148247" w:rsidR="009F0B55" w:rsidRPr="00401CAC" w:rsidRDefault="009F0B55" w:rsidP="009F0B55">
            <w:pPr>
              <w:keepNext/>
              <w:keepLines/>
              <w:spacing w:after="0"/>
              <w:jc w:val="center"/>
              <w:rPr>
                <w:ins w:id="1269" w:author="Kazuyoshi Uesaka" w:date="2022-01-10T16:43:00Z"/>
                <w:rFonts w:ascii="Arial" w:eastAsia="SimSun" w:hAnsi="Arial" w:cs="Arial"/>
                <w:sz w:val="18"/>
                <w:szCs w:val="18"/>
              </w:rPr>
            </w:pPr>
            <w:ins w:id="1270" w:author="Kazuyoshi Uesaka" w:date="2022-02-09T20:5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6FDD937E" w14:textId="4ED6964A" w:rsidR="009F0B55" w:rsidRPr="00401CAC" w:rsidRDefault="009F0B55" w:rsidP="009F0B55">
            <w:pPr>
              <w:keepNext/>
              <w:keepLines/>
              <w:spacing w:after="0"/>
              <w:jc w:val="center"/>
              <w:rPr>
                <w:ins w:id="1271" w:author="Kazuyoshi Uesaka" w:date="2022-01-10T16:43:00Z"/>
                <w:rFonts w:ascii="Arial" w:eastAsia="SimSun" w:hAnsi="Arial" w:cs="Arial"/>
                <w:sz w:val="18"/>
                <w:szCs w:val="18"/>
              </w:rPr>
            </w:pPr>
            <w:ins w:id="1272" w:author="Kazuyoshi Uesaka" w:date="2022-02-09T20:54:00Z">
              <w:r>
                <w:rPr>
                  <w:rFonts w:ascii="Arial" w:eastAsia="SimSun" w:hAnsi="Arial" w:cs="Arial"/>
                  <w:sz w:val="18"/>
                  <w:szCs w:val="18"/>
                  <w:lang w:val="fr-FR"/>
                </w:rPr>
                <w:t>12</w:t>
              </w:r>
            </w:ins>
          </w:p>
        </w:tc>
        <w:tc>
          <w:tcPr>
            <w:tcW w:w="643" w:type="pct"/>
            <w:tcBorders>
              <w:top w:val="single" w:sz="4" w:space="0" w:color="auto"/>
              <w:left w:val="single" w:sz="4" w:space="0" w:color="auto"/>
              <w:bottom w:val="single" w:sz="4" w:space="0" w:color="auto"/>
              <w:right w:val="single" w:sz="4" w:space="0" w:color="auto"/>
            </w:tcBorders>
            <w:vAlign w:val="center"/>
          </w:tcPr>
          <w:p w14:paraId="22703FB0" w14:textId="77777777" w:rsidR="009F0B55" w:rsidRPr="00401CAC" w:rsidRDefault="009F0B55" w:rsidP="009F0B55">
            <w:pPr>
              <w:keepNext/>
              <w:keepLines/>
              <w:spacing w:after="0"/>
              <w:jc w:val="center"/>
              <w:rPr>
                <w:ins w:id="1273" w:author="Kazuyoshi Uesaka" w:date="2022-01-10T16:43:00Z"/>
                <w:rFonts w:ascii="Arial" w:eastAsia="SimSun" w:hAnsi="Arial" w:cs="Arial"/>
                <w:sz w:val="18"/>
                <w:szCs w:val="18"/>
              </w:rPr>
            </w:pPr>
          </w:p>
        </w:tc>
      </w:tr>
      <w:tr w:rsidR="009F0B55" w14:paraId="6C6A4197" w14:textId="77777777" w:rsidTr="003431B5">
        <w:trPr>
          <w:jc w:val="center"/>
          <w:ins w:id="1274"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304C0098" w14:textId="77777777" w:rsidR="009F0B55" w:rsidRDefault="009F0B55" w:rsidP="009F0B55">
            <w:pPr>
              <w:keepNext/>
              <w:keepLines/>
              <w:spacing w:after="0"/>
              <w:rPr>
                <w:ins w:id="1275" w:author="Kazuyoshi Uesaka" w:date="2022-01-10T16:43:00Z"/>
                <w:rFonts w:ascii="Arial" w:eastAsia="SimSun" w:hAnsi="Arial" w:cs="Arial"/>
                <w:sz w:val="18"/>
                <w:szCs w:val="18"/>
                <w:lang w:val="fr-FR"/>
              </w:rPr>
            </w:pPr>
            <w:proofErr w:type="spellStart"/>
            <w:ins w:id="1276" w:author="Kazuyoshi Uesaka" w:date="2022-01-10T16:43: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EBF893A" w14:textId="77777777" w:rsidR="009F0B55" w:rsidRDefault="009F0B55" w:rsidP="009F0B55">
            <w:pPr>
              <w:keepNext/>
              <w:keepLines/>
              <w:spacing w:after="0"/>
              <w:jc w:val="center"/>
              <w:rPr>
                <w:ins w:id="1277" w:author="Kazuyoshi Uesaka" w:date="2022-01-10T16:43:00Z"/>
                <w:rFonts w:ascii="Arial" w:eastAsia="SimSun" w:hAnsi="Arial" w:cs="Arial"/>
                <w:sz w:val="18"/>
                <w:szCs w:val="18"/>
                <w:lang w:val="fr-FR"/>
              </w:rPr>
            </w:pPr>
            <w:ins w:id="1278" w:author="Kazuyoshi Uesaka" w:date="2022-01-10T16:43:00Z">
              <w:r>
                <w:rPr>
                  <w:rFonts w:ascii="Arial" w:eastAsia="SimSun" w:hAnsi="Arial" w:cs="Arial"/>
                  <w:sz w:val="18"/>
                  <w:szCs w:val="18"/>
                  <w:lang w:val="fr-FR"/>
                </w:rPr>
                <w:t>Slots</w:t>
              </w:r>
            </w:ins>
          </w:p>
        </w:tc>
        <w:tc>
          <w:tcPr>
            <w:tcW w:w="642" w:type="pct"/>
            <w:tcBorders>
              <w:top w:val="single" w:sz="4" w:space="0" w:color="auto"/>
              <w:left w:val="single" w:sz="4" w:space="0" w:color="auto"/>
              <w:bottom w:val="single" w:sz="4" w:space="0" w:color="auto"/>
              <w:right w:val="single" w:sz="4" w:space="0" w:color="auto"/>
            </w:tcBorders>
            <w:vAlign w:val="center"/>
          </w:tcPr>
          <w:p w14:paraId="4500773F" w14:textId="77777777" w:rsidR="009F0B55" w:rsidRDefault="009F0B55" w:rsidP="009F0B55">
            <w:pPr>
              <w:keepNext/>
              <w:keepLines/>
              <w:spacing w:after="0"/>
              <w:jc w:val="center"/>
              <w:rPr>
                <w:ins w:id="1279" w:author="Kazuyoshi Uesaka" w:date="2022-01-10T16:43:00Z"/>
                <w:rFonts w:ascii="Arial" w:eastAsia="SimSun" w:hAnsi="Arial" w:cs="Arial"/>
                <w:sz w:val="18"/>
                <w:szCs w:val="18"/>
                <w:lang w:val="fr-FR"/>
              </w:rPr>
            </w:pPr>
            <w:ins w:id="1280" w:author="Kazuyoshi Uesaka" w:date="2022-01-10T16:43:00Z">
              <w:r>
                <w:rPr>
                  <w:rFonts w:ascii="Arial" w:eastAsia="SimSun" w:hAnsi="Arial" w:cs="Arial"/>
                  <w:sz w:val="18"/>
                  <w:szCs w:val="18"/>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3DEB8B6C" w14:textId="77777777" w:rsidR="009F0B55" w:rsidRDefault="009F0B55" w:rsidP="009F0B55">
            <w:pPr>
              <w:keepNext/>
              <w:keepLines/>
              <w:spacing w:after="0"/>
              <w:jc w:val="center"/>
              <w:rPr>
                <w:ins w:id="1281" w:author="Kazuyoshi Uesaka" w:date="2022-01-10T16:43:00Z"/>
                <w:rFonts w:ascii="Arial" w:eastAsia="SimSun" w:hAnsi="Arial" w:cs="Arial"/>
                <w:sz w:val="18"/>
                <w:szCs w:val="18"/>
                <w:lang w:val="fr-FR"/>
              </w:rPr>
            </w:pPr>
            <w:ins w:id="1282" w:author="Kazuyoshi Uesaka" w:date="2022-01-10T16:43:00Z">
              <w:r>
                <w:rPr>
                  <w:rFonts w:ascii="Arial" w:eastAsia="SimSun" w:hAnsi="Arial" w:cs="Arial"/>
                  <w:sz w:val="18"/>
                  <w:szCs w:val="18"/>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1050786B" w14:textId="19506D13" w:rsidR="009F0B55" w:rsidRDefault="009F0B55" w:rsidP="009F0B55">
            <w:pPr>
              <w:keepNext/>
              <w:keepLines/>
              <w:spacing w:after="0"/>
              <w:jc w:val="center"/>
              <w:rPr>
                <w:ins w:id="1283" w:author="Kazuyoshi Uesaka" w:date="2022-01-10T16:43:00Z"/>
                <w:rFonts w:ascii="Arial" w:eastAsia="SimSun" w:hAnsi="Arial" w:cs="Arial"/>
                <w:sz w:val="18"/>
                <w:szCs w:val="18"/>
                <w:lang w:val="fr-FR"/>
              </w:rPr>
            </w:pPr>
            <w:ins w:id="1284" w:author="Kazuyoshi Uesaka" w:date="2022-02-09T20:54:00Z">
              <w:r>
                <w:rPr>
                  <w:rFonts w:ascii="Arial" w:eastAsia="SimSun" w:hAnsi="Arial" w:cs="Arial"/>
                  <w:sz w:val="18"/>
                  <w:szCs w:val="18"/>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7A284D9A" w14:textId="3D7543B9" w:rsidR="009F0B55" w:rsidRDefault="009F0B55" w:rsidP="009F0B55">
            <w:pPr>
              <w:keepNext/>
              <w:keepLines/>
              <w:spacing w:after="0"/>
              <w:jc w:val="center"/>
              <w:rPr>
                <w:ins w:id="1285" w:author="Kazuyoshi Uesaka" w:date="2022-01-10T16:43:00Z"/>
                <w:rFonts w:ascii="Arial" w:eastAsia="SimSun" w:hAnsi="Arial" w:cs="Arial"/>
                <w:sz w:val="18"/>
                <w:szCs w:val="18"/>
                <w:lang w:val="fr-FR"/>
              </w:rPr>
            </w:pPr>
            <w:ins w:id="1286" w:author="Kazuyoshi Uesaka" w:date="2022-02-09T20:54:00Z">
              <w:r>
                <w:rPr>
                  <w:rFonts w:ascii="Arial" w:eastAsia="SimSun" w:hAnsi="Arial" w:cs="Arial"/>
                  <w:sz w:val="18"/>
                  <w:szCs w:val="18"/>
                  <w:lang w:val="fr-FR"/>
                </w:rPr>
                <w:t>19</w:t>
              </w:r>
            </w:ins>
          </w:p>
        </w:tc>
        <w:tc>
          <w:tcPr>
            <w:tcW w:w="643" w:type="pct"/>
            <w:tcBorders>
              <w:top w:val="single" w:sz="4" w:space="0" w:color="auto"/>
              <w:left w:val="single" w:sz="4" w:space="0" w:color="auto"/>
              <w:bottom w:val="single" w:sz="4" w:space="0" w:color="auto"/>
              <w:right w:val="single" w:sz="4" w:space="0" w:color="auto"/>
            </w:tcBorders>
            <w:vAlign w:val="center"/>
          </w:tcPr>
          <w:p w14:paraId="7735F7A4" w14:textId="77777777" w:rsidR="009F0B55" w:rsidRDefault="009F0B55" w:rsidP="009F0B55">
            <w:pPr>
              <w:keepNext/>
              <w:keepLines/>
              <w:spacing w:after="0"/>
              <w:jc w:val="center"/>
              <w:rPr>
                <w:ins w:id="1287" w:author="Kazuyoshi Uesaka" w:date="2022-01-10T16:43:00Z"/>
                <w:rFonts w:ascii="Arial" w:eastAsia="SimSun" w:hAnsi="Arial" w:cs="Arial"/>
                <w:sz w:val="18"/>
                <w:szCs w:val="18"/>
                <w:lang w:val="fr-FR"/>
              </w:rPr>
            </w:pPr>
          </w:p>
        </w:tc>
      </w:tr>
      <w:tr w:rsidR="009F0B55" w14:paraId="7479D111" w14:textId="77777777" w:rsidTr="003431B5">
        <w:trPr>
          <w:jc w:val="center"/>
          <w:ins w:id="1288"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4363372A" w14:textId="77777777" w:rsidR="009F0B55" w:rsidRDefault="009F0B55" w:rsidP="009F0B55">
            <w:pPr>
              <w:keepNext/>
              <w:keepLines/>
              <w:spacing w:after="0"/>
              <w:rPr>
                <w:ins w:id="1289" w:author="Kazuyoshi Uesaka" w:date="2022-01-10T16:43:00Z"/>
                <w:rFonts w:ascii="Arial" w:eastAsia="SimSun" w:hAnsi="Arial" w:cs="Arial"/>
                <w:sz w:val="18"/>
                <w:szCs w:val="18"/>
                <w:lang w:val="fr-FR"/>
              </w:rPr>
            </w:pPr>
            <w:ins w:id="1290" w:author="Kazuyoshi Uesaka" w:date="2022-01-10T16:43: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50482318" w14:textId="77777777" w:rsidR="009F0B55" w:rsidRDefault="009F0B55" w:rsidP="009F0B55">
            <w:pPr>
              <w:keepNext/>
              <w:keepLines/>
              <w:spacing w:after="0"/>
              <w:jc w:val="center"/>
              <w:rPr>
                <w:ins w:id="1291"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A772B94" w14:textId="77777777" w:rsidR="009F0B55" w:rsidRDefault="009F0B55" w:rsidP="009F0B55">
            <w:pPr>
              <w:keepNext/>
              <w:keepLines/>
              <w:spacing w:after="0"/>
              <w:jc w:val="center"/>
              <w:rPr>
                <w:ins w:id="1292" w:author="Kazuyoshi Uesaka" w:date="2022-01-10T16:43:00Z"/>
                <w:rFonts w:ascii="Arial" w:eastAsia="SimSun" w:hAnsi="Arial" w:cs="Arial"/>
                <w:sz w:val="18"/>
                <w:szCs w:val="18"/>
                <w:lang w:val="fr-FR"/>
              </w:rPr>
            </w:pPr>
            <w:ins w:id="1293"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48CFC121" w14:textId="77777777" w:rsidR="009F0B55" w:rsidRDefault="009F0B55" w:rsidP="009F0B55">
            <w:pPr>
              <w:keepNext/>
              <w:keepLines/>
              <w:spacing w:after="0"/>
              <w:jc w:val="center"/>
              <w:rPr>
                <w:ins w:id="1294" w:author="Kazuyoshi Uesaka" w:date="2022-01-10T16:43:00Z"/>
                <w:rFonts w:ascii="Arial" w:eastAsia="SimSun" w:hAnsi="Arial" w:cs="Arial"/>
                <w:sz w:val="18"/>
                <w:szCs w:val="18"/>
                <w:lang w:val="fr-FR"/>
              </w:rPr>
            </w:pPr>
            <w:ins w:id="1295"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6530EC46" w14:textId="56B3F788" w:rsidR="009F0B55" w:rsidRDefault="009F0B55" w:rsidP="009F0B55">
            <w:pPr>
              <w:keepNext/>
              <w:keepLines/>
              <w:spacing w:after="0"/>
              <w:jc w:val="center"/>
              <w:rPr>
                <w:ins w:id="1296" w:author="Kazuyoshi Uesaka" w:date="2022-01-10T16:43:00Z"/>
                <w:rFonts w:ascii="Arial" w:eastAsia="SimSun" w:hAnsi="Arial" w:cs="Arial"/>
                <w:sz w:val="18"/>
                <w:szCs w:val="18"/>
                <w:lang w:val="fr-FR"/>
              </w:rPr>
            </w:pPr>
            <w:ins w:id="1297" w:author="Kazuyoshi Uesaka" w:date="2022-02-09T20:5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20E518BE" w14:textId="512C08C0" w:rsidR="009F0B55" w:rsidRDefault="009F0B55" w:rsidP="009F0B55">
            <w:pPr>
              <w:keepNext/>
              <w:keepLines/>
              <w:spacing w:after="0"/>
              <w:jc w:val="center"/>
              <w:rPr>
                <w:ins w:id="1298" w:author="Kazuyoshi Uesaka" w:date="2022-01-10T16:43:00Z"/>
                <w:rFonts w:ascii="Arial" w:eastAsia="SimSun" w:hAnsi="Arial" w:cs="Arial"/>
                <w:sz w:val="18"/>
                <w:szCs w:val="18"/>
                <w:lang w:val="fr-FR"/>
              </w:rPr>
            </w:pPr>
            <w:ins w:id="1299" w:author="Kazuyoshi Uesaka" w:date="2022-02-09T20:54:00Z">
              <w:r>
                <w:rPr>
                  <w:rFonts w:ascii="Arial" w:eastAsia="SimSun" w:hAnsi="Arial" w:cs="Arial"/>
                  <w:sz w:val="18"/>
                  <w:szCs w:val="18"/>
                  <w:lang w:val="fr-FR"/>
                </w:rPr>
                <w:t>64QAM</w:t>
              </w:r>
            </w:ins>
          </w:p>
        </w:tc>
        <w:tc>
          <w:tcPr>
            <w:tcW w:w="643" w:type="pct"/>
            <w:tcBorders>
              <w:top w:val="single" w:sz="4" w:space="0" w:color="auto"/>
              <w:left w:val="single" w:sz="4" w:space="0" w:color="auto"/>
              <w:bottom w:val="single" w:sz="4" w:space="0" w:color="auto"/>
              <w:right w:val="single" w:sz="4" w:space="0" w:color="auto"/>
            </w:tcBorders>
            <w:vAlign w:val="center"/>
          </w:tcPr>
          <w:p w14:paraId="0FF2E64D" w14:textId="77777777" w:rsidR="009F0B55" w:rsidRDefault="009F0B55" w:rsidP="009F0B55">
            <w:pPr>
              <w:keepNext/>
              <w:keepLines/>
              <w:spacing w:after="0"/>
              <w:jc w:val="center"/>
              <w:rPr>
                <w:ins w:id="1300" w:author="Kazuyoshi Uesaka" w:date="2022-01-10T16:43:00Z"/>
                <w:rFonts w:ascii="Arial" w:eastAsia="SimSun" w:hAnsi="Arial" w:cs="Arial"/>
                <w:sz w:val="18"/>
                <w:szCs w:val="18"/>
                <w:lang w:val="fr-FR"/>
              </w:rPr>
            </w:pPr>
          </w:p>
        </w:tc>
      </w:tr>
      <w:tr w:rsidR="009F0B55" w14:paraId="5F24A097" w14:textId="77777777" w:rsidTr="003431B5">
        <w:trPr>
          <w:jc w:val="center"/>
          <w:ins w:id="1301"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005662C1" w14:textId="77777777" w:rsidR="009F0B55" w:rsidRDefault="009F0B55" w:rsidP="009F0B55">
            <w:pPr>
              <w:keepNext/>
              <w:keepLines/>
              <w:spacing w:after="0"/>
              <w:rPr>
                <w:ins w:id="1302" w:author="Kazuyoshi Uesaka" w:date="2022-01-10T16:43:00Z"/>
                <w:rFonts w:ascii="Arial" w:eastAsia="SimSun" w:hAnsi="Arial" w:cs="Arial"/>
                <w:sz w:val="18"/>
                <w:szCs w:val="18"/>
                <w:lang w:val="fr-FR"/>
              </w:rPr>
            </w:pPr>
            <w:ins w:id="1303" w:author="Kazuyoshi Uesaka" w:date="2022-01-10T16:43: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0D17370B" w14:textId="77777777" w:rsidR="009F0B55" w:rsidRDefault="009F0B55" w:rsidP="009F0B55">
            <w:pPr>
              <w:keepNext/>
              <w:keepLines/>
              <w:spacing w:after="0"/>
              <w:jc w:val="center"/>
              <w:rPr>
                <w:ins w:id="1304"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EA76BED" w14:textId="77777777" w:rsidR="009F0B55" w:rsidRDefault="009F0B55" w:rsidP="009F0B55">
            <w:pPr>
              <w:keepNext/>
              <w:keepLines/>
              <w:spacing w:after="0"/>
              <w:jc w:val="center"/>
              <w:rPr>
                <w:ins w:id="1305" w:author="Kazuyoshi Uesaka" w:date="2022-01-10T16:43:00Z"/>
                <w:rFonts w:ascii="Arial" w:eastAsia="SimSun" w:hAnsi="Arial" w:cs="Arial"/>
                <w:sz w:val="18"/>
                <w:szCs w:val="18"/>
                <w:lang w:val="fr-FR"/>
              </w:rPr>
            </w:pPr>
            <w:ins w:id="1306" w:author="Kazuyoshi Uesaka" w:date="2022-01-10T16:43: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07E43D88" w14:textId="77777777" w:rsidR="009F0B55" w:rsidRDefault="009F0B55" w:rsidP="009F0B55">
            <w:pPr>
              <w:keepNext/>
              <w:keepLines/>
              <w:spacing w:after="0"/>
              <w:jc w:val="center"/>
              <w:rPr>
                <w:ins w:id="1307" w:author="Kazuyoshi Uesaka" w:date="2022-01-10T16:43:00Z"/>
                <w:rFonts w:ascii="Arial" w:eastAsia="SimSun" w:hAnsi="Arial" w:cs="Arial"/>
                <w:sz w:val="18"/>
                <w:szCs w:val="18"/>
                <w:lang w:val="fr-FR"/>
              </w:rPr>
            </w:pPr>
            <w:ins w:id="1308" w:author="Kazuyoshi Uesaka" w:date="2022-01-10T16:43: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5A1937D0" w14:textId="2158A09E" w:rsidR="009F0B55" w:rsidRDefault="009F0B55" w:rsidP="009F0B55">
            <w:pPr>
              <w:keepNext/>
              <w:keepLines/>
              <w:spacing w:after="0"/>
              <w:jc w:val="center"/>
              <w:rPr>
                <w:ins w:id="1309" w:author="Kazuyoshi Uesaka" w:date="2022-01-10T16:43:00Z"/>
                <w:rFonts w:ascii="Arial" w:eastAsia="SimSun" w:hAnsi="Arial" w:cs="Arial"/>
                <w:sz w:val="18"/>
                <w:szCs w:val="18"/>
                <w:lang w:val="fr-FR"/>
              </w:rPr>
            </w:pPr>
            <w:ins w:id="1310" w:author="Kazuyoshi Uesaka" w:date="2022-02-09T20:54: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147F0340" w14:textId="60169255" w:rsidR="009F0B55" w:rsidRDefault="009F0B55" w:rsidP="009F0B55">
            <w:pPr>
              <w:keepNext/>
              <w:keepLines/>
              <w:spacing w:after="0"/>
              <w:jc w:val="center"/>
              <w:rPr>
                <w:ins w:id="1311" w:author="Kazuyoshi Uesaka" w:date="2022-01-10T16:43:00Z"/>
                <w:rFonts w:ascii="Arial" w:eastAsia="SimSun" w:hAnsi="Arial" w:cs="Arial"/>
                <w:sz w:val="18"/>
                <w:szCs w:val="18"/>
                <w:lang w:val="fr-FR"/>
              </w:rPr>
            </w:pPr>
            <w:ins w:id="1312" w:author="Kazuyoshi Uesaka" w:date="2022-02-09T20:54:00Z">
              <w:r>
                <w:rPr>
                  <w:rFonts w:ascii="Arial" w:eastAsia="SimSun" w:hAnsi="Arial" w:cs="Arial"/>
                  <w:sz w:val="18"/>
                  <w:szCs w:val="18"/>
                  <w:lang w:val="fr-FR"/>
                </w:rPr>
                <w:t>17</w:t>
              </w:r>
            </w:ins>
          </w:p>
        </w:tc>
        <w:tc>
          <w:tcPr>
            <w:tcW w:w="643" w:type="pct"/>
            <w:tcBorders>
              <w:top w:val="single" w:sz="4" w:space="0" w:color="auto"/>
              <w:left w:val="single" w:sz="4" w:space="0" w:color="auto"/>
              <w:bottom w:val="single" w:sz="4" w:space="0" w:color="auto"/>
              <w:right w:val="single" w:sz="4" w:space="0" w:color="auto"/>
            </w:tcBorders>
            <w:vAlign w:val="center"/>
          </w:tcPr>
          <w:p w14:paraId="67AC7C2C" w14:textId="77777777" w:rsidR="009F0B55" w:rsidRDefault="009F0B55" w:rsidP="009F0B55">
            <w:pPr>
              <w:keepNext/>
              <w:keepLines/>
              <w:spacing w:after="0"/>
              <w:jc w:val="center"/>
              <w:rPr>
                <w:ins w:id="1313" w:author="Kazuyoshi Uesaka" w:date="2022-01-10T16:43:00Z"/>
                <w:rFonts w:ascii="Arial" w:eastAsia="SimSun" w:hAnsi="Arial" w:cs="Arial"/>
                <w:sz w:val="18"/>
                <w:szCs w:val="18"/>
                <w:lang w:val="fr-FR"/>
              </w:rPr>
            </w:pPr>
          </w:p>
        </w:tc>
      </w:tr>
      <w:tr w:rsidR="009F0B55" w14:paraId="5E704419" w14:textId="77777777" w:rsidTr="003431B5">
        <w:trPr>
          <w:jc w:val="center"/>
          <w:ins w:id="1314"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1B319D52" w14:textId="77777777" w:rsidR="009F0B55" w:rsidRDefault="009F0B55" w:rsidP="009F0B55">
            <w:pPr>
              <w:keepNext/>
              <w:keepLines/>
              <w:spacing w:after="0"/>
              <w:rPr>
                <w:ins w:id="1315" w:author="Kazuyoshi Uesaka" w:date="2022-01-10T16:43:00Z"/>
                <w:rFonts w:ascii="Arial" w:eastAsia="SimSun" w:hAnsi="Arial" w:cs="Arial"/>
                <w:sz w:val="18"/>
                <w:szCs w:val="18"/>
                <w:lang w:val="fr-FR"/>
              </w:rPr>
            </w:pPr>
            <w:ins w:id="1316" w:author="Kazuyoshi Uesaka" w:date="2022-01-10T16:43: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596D0BCF" w14:textId="77777777" w:rsidR="009F0B55" w:rsidRDefault="009F0B55" w:rsidP="009F0B55">
            <w:pPr>
              <w:keepNext/>
              <w:keepLines/>
              <w:spacing w:after="0"/>
              <w:jc w:val="center"/>
              <w:rPr>
                <w:ins w:id="1317"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76AE6CE" w14:textId="77777777" w:rsidR="009F0B55" w:rsidRDefault="009F0B55" w:rsidP="009F0B55">
            <w:pPr>
              <w:keepNext/>
              <w:keepLines/>
              <w:spacing w:after="0"/>
              <w:jc w:val="center"/>
              <w:rPr>
                <w:ins w:id="1318" w:author="Kazuyoshi Uesaka" w:date="2022-01-10T16:43:00Z"/>
                <w:rFonts w:ascii="Arial" w:eastAsia="SimSun" w:hAnsi="Arial" w:cs="Arial"/>
                <w:sz w:val="18"/>
                <w:szCs w:val="18"/>
                <w:lang w:val="fr-FR"/>
              </w:rPr>
            </w:pPr>
            <w:ins w:id="1319"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6B25482C" w14:textId="77777777" w:rsidR="009F0B55" w:rsidRDefault="009F0B55" w:rsidP="009F0B55">
            <w:pPr>
              <w:keepNext/>
              <w:keepLines/>
              <w:spacing w:after="0"/>
              <w:jc w:val="center"/>
              <w:rPr>
                <w:ins w:id="1320" w:author="Kazuyoshi Uesaka" w:date="2022-01-10T16:43:00Z"/>
                <w:rFonts w:ascii="Arial" w:eastAsia="SimSun" w:hAnsi="Arial" w:cs="Arial"/>
                <w:sz w:val="18"/>
                <w:szCs w:val="18"/>
                <w:lang w:val="fr-FR"/>
              </w:rPr>
            </w:pPr>
            <w:ins w:id="1321"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104EA9F0" w14:textId="5CF8A4EA" w:rsidR="009F0B55" w:rsidRDefault="009F0B55" w:rsidP="009F0B55">
            <w:pPr>
              <w:keepNext/>
              <w:keepLines/>
              <w:spacing w:after="0"/>
              <w:jc w:val="center"/>
              <w:rPr>
                <w:ins w:id="1322" w:author="Kazuyoshi Uesaka" w:date="2022-01-10T16:43:00Z"/>
                <w:rFonts w:ascii="Arial" w:eastAsia="SimSun" w:hAnsi="Arial" w:cs="Arial"/>
                <w:sz w:val="18"/>
                <w:szCs w:val="18"/>
                <w:lang w:val="fr-FR"/>
              </w:rPr>
            </w:pPr>
            <w:ins w:id="1323" w:author="Kazuyoshi Uesaka" w:date="2022-02-09T20:5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34DA09AC" w14:textId="49DB7D46" w:rsidR="009F0B55" w:rsidRDefault="009F0B55" w:rsidP="009F0B55">
            <w:pPr>
              <w:keepNext/>
              <w:keepLines/>
              <w:spacing w:after="0"/>
              <w:jc w:val="center"/>
              <w:rPr>
                <w:ins w:id="1324" w:author="Kazuyoshi Uesaka" w:date="2022-01-10T16:43:00Z"/>
                <w:rFonts w:ascii="Arial" w:eastAsia="SimSun" w:hAnsi="Arial" w:cs="Arial"/>
                <w:sz w:val="18"/>
                <w:szCs w:val="18"/>
                <w:lang w:val="fr-FR"/>
              </w:rPr>
            </w:pPr>
            <w:ins w:id="1325" w:author="Kazuyoshi Uesaka" w:date="2022-02-09T20:54:00Z">
              <w:r>
                <w:rPr>
                  <w:rFonts w:ascii="Arial" w:eastAsia="SimSun" w:hAnsi="Arial" w:cs="Arial"/>
                  <w:sz w:val="18"/>
                  <w:szCs w:val="18"/>
                  <w:lang w:val="fr-FR"/>
                </w:rPr>
                <w:t>64QAM</w:t>
              </w:r>
            </w:ins>
          </w:p>
        </w:tc>
        <w:tc>
          <w:tcPr>
            <w:tcW w:w="643" w:type="pct"/>
            <w:tcBorders>
              <w:top w:val="single" w:sz="4" w:space="0" w:color="auto"/>
              <w:left w:val="single" w:sz="4" w:space="0" w:color="auto"/>
              <w:bottom w:val="single" w:sz="4" w:space="0" w:color="auto"/>
              <w:right w:val="single" w:sz="4" w:space="0" w:color="auto"/>
            </w:tcBorders>
            <w:vAlign w:val="center"/>
          </w:tcPr>
          <w:p w14:paraId="2BB1C8C7" w14:textId="77777777" w:rsidR="009F0B55" w:rsidRDefault="009F0B55" w:rsidP="009F0B55">
            <w:pPr>
              <w:keepNext/>
              <w:keepLines/>
              <w:spacing w:after="0"/>
              <w:jc w:val="center"/>
              <w:rPr>
                <w:ins w:id="1326" w:author="Kazuyoshi Uesaka" w:date="2022-01-10T16:43:00Z"/>
                <w:rFonts w:ascii="Arial" w:eastAsia="SimSun" w:hAnsi="Arial" w:cs="Arial"/>
                <w:sz w:val="18"/>
                <w:szCs w:val="18"/>
                <w:lang w:val="fr-FR"/>
              </w:rPr>
            </w:pPr>
          </w:p>
        </w:tc>
      </w:tr>
      <w:tr w:rsidR="009F0B55" w14:paraId="19D64513" w14:textId="77777777" w:rsidTr="003431B5">
        <w:trPr>
          <w:jc w:val="center"/>
          <w:ins w:id="1327"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13F149B4" w14:textId="77777777" w:rsidR="009F0B55" w:rsidRDefault="009F0B55" w:rsidP="009F0B55">
            <w:pPr>
              <w:keepNext/>
              <w:keepLines/>
              <w:spacing w:after="0"/>
              <w:rPr>
                <w:ins w:id="1328" w:author="Kazuyoshi Uesaka" w:date="2022-01-10T16:43:00Z"/>
                <w:rFonts w:ascii="Arial" w:eastAsia="SimSun" w:hAnsi="Arial" w:cs="Arial"/>
                <w:sz w:val="18"/>
                <w:szCs w:val="18"/>
                <w:lang w:val="fr-FR"/>
              </w:rPr>
            </w:pPr>
            <w:ins w:id="1329" w:author="Kazuyoshi Uesaka" w:date="2022-01-10T16:43: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2AA530F8" w14:textId="77777777" w:rsidR="009F0B55" w:rsidRDefault="009F0B55" w:rsidP="009F0B55">
            <w:pPr>
              <w:keepNext/>
              <w:keepLines/>
              <w:spacing w:after="0"/>
              <w:jc w:val="center"/>
              <w:rPr>
                <w:ins w:id="1330"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E5464E0" w14:textId="77777777" w:rsidR="009F0B55" w:rsidRDefault="009F0B55" w:rsidP="009F0B55">
            <w:pPr>
              <w:keepNext/>
              <w:keepLines/>
              <w:spacing w:after="0"/>
              <w:jc w:val="center"/>
              <w:rPr>
                <w:ins w:id="1331" w:author="Kazuyoshi Uesaka" w:date="2022-01-10T16:43:00Z"/>
                <w:rFonts w:ascii="Arial" w:eastAsia="SimSun" w:hAnsi="Arial" w:cs="Arial"/>
                <w:sz w:val="18"/>
                <w:szCs w:val="18"/>
                <w:lang w:val="fr-FR"/>
              </w:rPr>
            </w:pPr>
            <w:ins w:id="1332" w:author="Kazuyoshi Uesaka" w:date="2022-01-10T16:43: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26AEA37E" w14:textId="77777777" w:rsidR="009F0B55" w:rsidRDefault="009F0B55" w:rsidP="009F0B55">
            <w:pPr>
              <w:keepNext/>
              <w:keepLines/>
              <w:spacing w:after="0"/>
              <w:jc w:val="center"/>
              <w:rPr>
                <w:ins w:id="1333" w:author="Kazuyoshi Uesaka" w:date="2022-01-10T16:43:00Z"/>
                <w:rFonts w:ascii="Arial" w:eastAsia="SimSun" w:hAnsi="Arial" w:cs="Arial"/>
                <w:sz w:val="18"/>
                <w:szCs w:val="18"/>
                <w:lang w:val="fr-FR"/>
              </w:rPr>
            </w:pPr>
            <w:ins w:id="1334" w:author="Kazuyoshi Uesaka" w:date="2022-01-10T16:43: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14C2E281" w14:textId="0461BF39" w:rsidR="009F0B55" w:rsidRDefault="009F0B55" w:rsidP="009F0B55">
            <w:pPr>
              <w:keepNext/>
              <w:keepLines/>
              <w:spacing w:after="0"/>
              <w:jc w:val="center"/>
              <w:rPr>
                <w:ins w:id="1335" w:author="Kazuyoshi Uesaka" w:date="2022-01-10T16:43:00Z"/>
                <w:rFonts w:ascii="Arial" w:eastAsia="SimSun" w:hAnsi="Arial" w:cs="Arial"/>
                <w:sz w:val="18"/>
                <w:szCs w:val="18"/>
                <w:lang w:val="fr-FR"/>
              </w:rPr>
            </w:pPr>
            <w:ins w:id="1336" w:author="Kazuyoshi Uesaka" w:date="2022-02-09T20:54: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13783E84" w14:textId="34F1AA8D" w:rsidR="009F0B55" w:rsidRDefault="009F0B55" w:rsidP="009F0B55">
            <w:pPr>
              <w:keepNext/>
              <w:keepLines/>
              <w:spacing w:after="0"/>
              <w:jc w:val="center"/>
              <w:rPr>
                <w:ins w:id="1337" w:author="Kazuyoshi Uesaka" w:date="2022-01-10T16:43:00Z"/>
                <w:rFonts w:ascii="Arial" w:eastAsia="SimSun" w:hAnsi="Arial" w:cs="Arial"/>
                <w:sz w:val="18"/>
                <w:szCs w:val="18"/>
                <w:lang w:val="fr-FR"/>
              </w:rPr>
            </w:pPr>
            <w:ins w:id="1338" w:author="Kazuyoshi Uesaka" w:date="2022-02-09T20:54:00Z">
              <w:r>
                <w:rPr>
                  <w:rFonts w:ascii="Arial" w:eastAsia="SimSun" w:hAnsi="Arial" w:cs="Arial"/>
                  <w:sz w:val="18"/>
                  <w:szCs w:val="18"/>
                  <w:lang w:val="fr-FR"/>
                </w:rPr>
                <w:t>0.43</w:t>
              </w:r>
            </w:ins>
          </w:p>
        </w:tc>
        <w:tc>
          <w:tcPr>
            <w:tcW w:w="643" w:type="pct"/>
            <w:tcBorders>
              <w:top w:val="single" w:sz="4" w:space="0" w:color="auto"/>
              <w:left w:val="single" w:sz="4" w:space="0" w:color="auto"/>
              <w:bottom w:val="single" w:sz="4" w:space="0" w:color="auto"/>
              <w:right w:val="single" w:sz="4" w:space="0" w:color="auto"/>
            </w:tcBorders>
            <w:vAlign w:val="center"/>
          </w:tcPr>
          <w:p w14:paraId="070304A8" w14:textId="77777777" w:rsidR="009F0B55" w:rsidRDefault="009F0B55" w:rsidP="009F0B55">
            <w:pPr>
              <w:keepNext/>
              <w:keepLines/>
              <w:spacing w:after="0"/>
              <w:jc w:val="center"/>
              <w:rPr>
                <w:ins w:id="1339" w:author="Kazuyoshi Uesaka" w:date="2022-01-10T16:43:00Z"/>
                <w:rFonts w:ascii="Arial" w:eastAsia="SimSun" w:hAnsi="Arial" w:cs="Arial"/>
                <w:sz w:val="18"/>
                <w:szCs w:val="18"/>
                <w:lang w:val="fr-FR"/>
              </w:rPr>
            </w:pPr>
          </w:p>
        </w:tc>
      </w:tr>
      <w:tr w:rsidR="009F0B55" w14:paraId="0994AFD5" w14:textId="77777777" w:rsidTr="003431B5">
        <w:trPr>
          <w:jc w:val="center"/>
          <w:ins w:id="1340"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4C24AB8A" w14:textId="77777777" w:rsidR="009F0B55" w:rsidRDefault="009F0B55" w:rsidP="009F0B55">
            <w:pPr>
              <w:keepNext/>
              <w:keepLines/>
              <w:spacing w:after="0"/>
              <w:rPr>
                <w:ins w:id="1341" w:author="Kazuyoshi Uesaka" w:date="2022-01-10T16:43:00Z"/>
                <w:rFonts w:ascii="Arial" w:eastAsia="SimSun" w:hAnsi="Arial" w:cs="Arial"/>
                <w:sz w:val="18"/>
                <w:szCs w:val="18"/>
                <w:lang w:val="fr-FR"/>
              </w:rPr>
            </w:pPr>
            <w:proofErr w:type="spellStart"/>
            <w:ins w:id="1342" w:author="Kazuyoshi Uesaka" w:date="2022-01-10T16:43: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35D5AB78" w14:textId="77777777" w:rsidR="009F0B55" w:rsidRDefault="009F0B55" w:rsidP="009F0B55">
            <w:pPr>
              <w:keepNext/>
              <w:keepLines/>
              <w:spacing w:after="0"/>
              <w:jc w:val="center"/>
              <w:rPr>
                <w:ins w:id="1343"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11FE85E" w14:textId="77777777" w:rsidR="009F0B55" w:rsidRDefault="009F0B55" w:rsidP="009F0B55">
            <w:pPr>
              <w:keepNext/>
              <w:keepLines/>
              <w:spacing w:after="0"/>
              <w:jc w:val="center"/>
              <w:rPr>
                <w:ins w:id="1344" w:author="Kazuyoshi Uesaka" w:date="2022-01-10T16:43:00Z"/>
                <w:rFonts w:ascii="Arial" w:eastAsia="SimSun" w:hAnsi="Arial" w:cs="Arial"/>
                <w:sz w:val="18"/>
                <w:szCs w:val="18"/>
                <w:lang w:val="fr-FR"/>
              </w:rPr>
            </w:pPr>
            <w:ins w:id="1345" w:author="Kazuyoshi Uesaka" w:date="2022-01-10T16:43:00Z">
              <w:r>
                <w:rPr>
                  <w:rFonts w:ascii="Arial" w:eastAsia="SimSun" w:hAnsi="Arial" w:cs="Arial"/>
                  <w:sz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20224CD2" w14:textId="77777777" w:rsidR="009F0B55" w:rsidRDefault="009F0B55" w:rsidP="009F0B55">
            <w:pPr>
              <w:keepNext/>
              <w:keepLines/>
              <w:spacing w:after="0"/>
              <w:jc w:val="center"/>
              <w:rPr>
                <w:ins w:id="1346" w:author="Kazuyoshi Uesaka" w:date="2022-01-10T16:43:00Z"/>
                <w:rFonts w:ascii="Arial" w:eastAsia="SimSun" w:hAnsi="Arial" w:cs="Arial"/>
                <w:sz w:val="18"/>
                <w:szCs w:val="18"/>
                <w:lang w:val="fr-FR"/>
              </w:rPr>
            </w:pPr>
            <w:ins w:id="1347" w:author="Kazuyoshi Uesaka" w:date="2022-01-10T16:43:00Z">
              <w:r>
                <w:rPr>
                  <w:rFonts w:ascii="Arial" w:eastAsia="SimSun" w:hAnsi="Arial" w:cs="Arial"/>
                  <w:sz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5EE9D2A1" w14:textId="3628A995" w:rsidR="009F0B55" w:rsidRDefault="009F0B55" w:rsidP="009F0B55">
            <w:pPr>
              <w:keepNext/>
              <w:keepLines/>
              <w:spacing w:after="0"/>
              <w:jc w:val="center"/>
              <w:rPr>
                <w:ins w:id="1348" w:author="Kazuyoshi Uesaka" w:date="2022-01-10T16:43:00Z"/>
                <w:rFonts w:ascii="Arial" w:eastAsia="SimSun" w:hAnsi="Arial" w:cs="Arial"/>
                <w:sz w:val="18"/>
                <w:szCs w:val="18"/>
                <w:lang w:val="fr-FR"/>
              </w:rPr>
            </w:pPr>
            <w:ins w:id="1349" w:author="Kazuyoshi Uesaka" w:date="2022-02-09T20:54:00Z">
              <w:r>
                <w:rPr>
                  <w:rFonts w:ascii="Arial" w:eastAsia="SimSun" w:hAnsi="Arial" w:cs="Arial"/>
                  <w:sz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4B42491F" w14:textId="50FE821C" w:rsidR="009F0B55" w:rsidRDefault="009F0B55" w:rsidP="009F0B55">
            <w:pPr>
              <w:keepNext/>
              <w:keepLines/>
              <w:spacing w:after="0"/>
              <w:jc w:val="center"/>
              <w:rPr>
                <w:ins w:id="1350" w:author="Kazuyoshi Uesaka" w:date="2022-01-10T16:43:00Z"/>
                <w:rFonts w:ascii="Arial" w:eastAsia="SimSun" w:hAnsi="Arial" w:cs="Arial"/>
                <w:sz w:val="18"/>
                <w:szCs w:val="18"/>
                <w:lang w:val="fr-FR"/>
              </w:rPr>
            </w:pPr>
            <w:ins w:id="1351" w:author="Kazuyoshi Uesaka" w:date="2022-02-09T20:54:00Z">
              <w:r>
                <w:rPr>
                  <w:rFonts w:ascii="Arial" w:eastAsia="SimSun" w:hAnsi="Arial" w:cs="Arial"/>
                  <w:sz w:val="18"/>
                  <w:lang w:val="fr-FR"/>
                </w:rPr>
                <w:t>2</w:t>
              </w:r>
            </w:ins>
          </w:p>
        </w:tc>
        <w:tc>
          <w:tcPr>
            <w:tcW w:w="643" w:type="pct"/>
            <w:tcBorders>
              <w:top w:val="single" w:sz="4" w:space="0" w:color="auto"/>
              <w:left w:val="single" w:sz="4" w:space="0" w:color="auto"/>
              <w:bottom w:val="single" w:sz="4" w:space="0" w:color="auto"/>
              <w:right w:val="single" w:sz="4" w:space="0" w:color="auto"/>
            </w:tcBorders>
            <w:vAlign w:val="center"/>
          </w:tcPr>
          <w:p w14:paraId="48FC13E9" w14:textId="77777777" w:rsidR="009F0B55" w:rsidRDefault="009F0B55" w:rsidP="009F0B55">
            <w:pPr>
              <w:keepNext/>
              <w:keepLines/>
              <w:spacing w:after="0"/>
              <w:jc w:val="center"/>
              <w:rPr>
                <w:ins w:id="1352" w:author="Kazuyoshi Uesaka" w:date="2022-01-10T16:43:00Z"/>
                <w:rFonts w:ascii="Arial" w:eastAsia="SimSun" w:hAnsi="Arial" w:cs="Arial"/>
                <w:sz w:val="18"/>
                <w:szCs w:val="18"/>
                <w:lang w:val="fr-FR"/>
              </w:rPr>
            </w:pPr>
          </w:p>
        </w:tc>
      </w:tr>
      <w:tr w:rsidR="009F0B55" w14:paraId="19A4FC6C" w14:textId="77777777" w:rsidTr="003431B5">
        <w:trPr>
          <w:jc w:val="center"/>
          <w:ins w:id="1353"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282A3E38" w14:textId="77777777" w:rsidR="009F0B55" w:rsidRDefault="009F0B55" w:rsidP="009F0B55">
            <w:pPr>
              <w:keepNext/>
              <w:keepLines/>
              <w:spacing w:after="0"/>
              <w:rPr>
                <w:ins w:id="1354" w:author="Kazuyoshi Uesaka" w:date="2022-01-10T16:43:00Z"/>
                <w:rFonts w:ascii="Arial" w:eastAsia="SimSun" w:hAnsi="Arial" w:cs="Arial"/>
                <w:sz w:val="18"/>
                <w:szCs w:val="18"/>
                <w:lang w:val="fr-FR"/>
              </w:rPr>
            </w:pPr>
            <w:proofErr w:type="spellStart"/>
            <w:ins w:id="1355" w:author="Kazuyoshi Uesaka" w:date="2022-01-10T16:43: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77A1BAE3" w14:textId="77777777" w:rsidR="009F0B55" w:rsidRDefault="009F0B55" w:rsidP="009F0B55">
            <w:pPr>
              <w:keepNext/>
              <w:keepLines/>
              <w:spacing w:after="0"/>
              <w:jc w:val="center"/>
              <w:rPr>
                <w:ins w:id="1356"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28BA0C9" w14:textId="77777777" w:rsidR="009F0B55" w:rsidRDefault="009F0B55" w:rsidP="009F0B55">
            <w:pPr>
              <w:keepNext/>
              <w:keepLines/>
              <w:spacing w:after="0"/>
              <w:jc w:val="center"/>
              <w:rPr>
                <w:ins w:id="1357" w:author="Kazuyoshi Uesaka" w:date="2022-01-10T16:43:00Z"/>
                <w:rFonts w:ascii="Arial" w:eastAsia="SimSun" w:hAnsi="Arial" w:cs="Arial"/>
                <w:sz w:val="18"/>
                <w:szCs w:val="18"/>
                <w:lang w:val="fr-FR"/>
              </w:rPr>
            </w:pPr>
            <w:ins w:id="1358" w:author="Kazuyoshi Uesaka" w:date="2022-01-10T16:43: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11A3FE7D" w14:textId="77777777" w:rsidR="009F0B55" w:rsidRDefault="009F0B55" w:rsidP="009F0B55">
            <w:pPr>
              <w:keepNext/>
              <w:keepLines/>
              <w:spacing w:after="0"/>
              <w:jc w:val="center"/>
              <w:rPr>
                <w:ins w:id="1359" w:author="Kazuyoshi Uesaka" w:date="2022-01-10T16:43:00Z"/>
                <w:rFonts w:ascii="Arial" w:eastAsia="SimSun" w:hAnsi="Arial" w:cs="Arial"/>
                <w:sz w:val="18"/>
                <w:szCs w:val="18"/>
                <w:lang w:val="fr-FR"/>
              </w:rPr>
            </w:pPr>
            <w:ins w:id="1360" w:author="Kazuyoshi Uesaka" w:date="2022-01-10T16:43: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5B66AF1D" w14:textId="4ED242DD" w:rsidR="009F0B55" w:rsidRDefault="009F0B55" w:rsidP="009F0B55">
            <w:pPr>
              <w:keepNext/>
              <w:keepLines/>
              <w:spacing w:after="0"/>
              <w:jc w:val="center"/>
              <w:rPr>
                <w:ins w:id="1361" w:author="Kazuyoshi Uesaka" w:date="2022-01-10T16:43:00Z"/>
                <w:rFonts w:ascii="Arial" w:eastAsia="SimSun" w:hAnsi="Arial" w:cs="Arial"/>
                <w:sz w:val="18"/>
                <w:szCs w:val="18"/>
                <w:lang w:val="fr-FR"/>
              </w:rPr>
            </w:pPr>
            <w:ins w:id="1362" w:author="Kazuyoshi Uesaka" w:date="2022-02-09T20:5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0D58E419" w14:textId="735BF831" w:rsidR="009F0B55" w:rsidRDefault="009F0B55" w:rsidP="009F0B55">
            <w:pPr>
              <w:keepNext/>
              <w:keepLines/>
              <w:spacing w:after="0"/>
              <w:jc w:val="center"/>
              <w:rPr>
                <w:ins w:id="1363" w:author="Kazuyoshi Uesaka" w:date="2022-01-10T16:43:00Z"/>
                <w:rFonts w:ascii="Arial" w:eastAsia="SimSun" w:hAnsi="Arial" w:cs="Arial"/>
                <w:sz w:val="18"/>
                <w:szCs w:val="18"/>
                <w:lang w:val="fr-FR"/>
              </w:rPr>
            </w:pPr>
            <w:ins w:id="1364" w:author="Kazuyoshi Uesaka" w:date="2022-02-09T20:54:00Z">
              <w:r>
                <w:rPr>
                  <w:rFonts w:ascii="Arial" w:eastAsia="SimSun" w:hAnsi="Arial" w:cs="Arial"/>
                  <w:sz w:val="18"/>
                  <w:szCs w:val="18"/>
                  <w:lang w:val="fr-FR"/>
                </w:rPr>
                <w:t>18</w:t>
              </w:r>
            </w:ins>
          </w:p>
        </w:tc>
        <w:tc>
          <w:tcPr>
            <w:tcW w:w="643" w:type="pct"/>
            <w:tcBorders>
              <w:top w:val="single" w:sz="4" w:space="0" w:color="auto"/>
              <w:left w:val="single" w:sz="4" w:space="0" w:color="auto"/>
              <w:bottom w:val="single" w:sz="4" w:space="0" w:color="auto"/>
              <w:right w:val="single" w:sz="4" w:space="0" w:color="auto"/>
            </w:tcBorders>
            <w:vAlign w:val="center"/>
          </w:tcPr>
          <w:p w14:paraId="26335086" w14:textId="77777777" w:rsidR="009F0B55" w:rsidRDefault="009F0B55" w:rsidP="009F0B55">
            <w:pPr>
              <w:keepNext/>
              <w:keepLines/>
              <w:spacing w:after="0"/>
              <w:jc w:val="center"/>
              <w:rPr>
                <w:ins w:id="1365" w:author="Kazuyoshi Uesaka" w:date="2022-01-10T16:43:00Z"/>
                <w:rFonts w:ascii="Arial" w:eastAsia="SimSun" w:hAnsi="Arial" w:cs="Arial"/>
                <w:sz w:val="18"/>
                <w:szCs w:val="18"/>
                <w:lang w:val="fr-FR"/>
              </w:rPr>
            </w:pPr>
          </w:p>
        </w:tc>
      </w:tr>
      <w:tr w:rsidR="009F0B55" w14:paraId="32A2EBBB" w14:textId="77777777" w:rsidTr="003431B5">
        <w:trPr>
          <w:jc w:val="center"/>
          <w:ins w:id="1366"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6974899B" w14:textId="77777777" w:rsidR="009F0B55" w:rsidRDefault="009F0B55" w:rsidP="009F0B55">
            <w:pPr>
              <w:keepNext/>
              <w:keepLines/>
              <w:spacing w:after="0"/>
              <w:rPr>
                <w:ins w:id="1367" w:author="Kazuyoshi Uesaka" w:date="2022-01-10T16:43:00Z"/>
                <w:rFonts w:ascii="Arial" w:eastAsia="SimSun" w:hAnsi="Arial" w:cs="Arial"/>
                <w:sz w:val="18"/>
                <w:szCs w:val="18"/>
                <w:lang w:val="en-US"/>
              </w:rPr>
            </w:pPr>
            <w:proofErr w:type="spellStart"/>
            <w:ins w:id="1368" w:author="Kazuyoshi Uesaka" w:date="2022-01-10T16:43: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36CFFF5D" w14:textId="77777777" w:rsidR="009F0B55" w:rsidRDefault="009F0B55" w:rsidP="009F0B55">
            <w:pPr>
              <w:keepNext/>
              <w:keepLines/>
              <w:spacing w:after="0"/>
              <w:jc w:val="center"/>
              <w:rPr>
                <w:ins w:id="1369"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4845685" w14:textId="77777777" w:rsidR="009F0B55" w:rsidRDefault="009F0B55" w:rsidP="009F0B55">
            <w:pPr>
              <w:keepNext/>
              <w:keepLines/>
              <w:spacing w:after="0"/>
              <w:jc w:val="center"/>
              <w:rPr>
                <w:ins w:id="1370" w:author="Kazuyoshi Uesaka" w:date="2022-01-10T16:43:00Z"/>
                <w:rFonts w:ascii="Arial" w:eastAsia="SimSun" w:hAnsi="Arial" w:cs="Arial"/>
                <w:sz w:val="18"/>
                <w:szCs w:val="18"/>
                <w:lang w:val="fr-FR"/>
              </w:rPr>
            </w:pPr>
            <w:ins w:id="1371" w:author="Kazuyoshi Uesaka" w:date="2022-01-10T16:43: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43F80DF3" w14:textId="77777777" w:rsidR="009F0B55" w:rsidRDefault="009F0B55" w:rsidP="009F0B55">
            <w:pPr>
              <w:keepNext/>
              <w:keepLines/>
              <w:spacing w:after="0"/>
              <w:jc w:val="center"/>
              <w:rPr>
                <w:ins w:id="1372" w:author="Kazuyoshi Uesaka" w:date="2022-01-10T16:43:00Z"/>
                <w:rFonts w:ascii="Arial" w:eastAsia="SimSun" w:hAnsi="Arial" w:cs="Arial"/>
                <w:sz w:val="18"/>
                <w:szCs w:val="18"/>
                <w:lang w:val="fr-FR"/>
              </w:rPr>
            </w:pPr>
            <w:ins w:id="1373" w:author="Kazuyoshi Uesaka" w:date="2022-01-10T16:43: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1E3BF0C1" w14:textId="2A4D5CD3" w:rsidR="009F0B55" w:rsidRDefault="009F0B55" w:rsidP="009F0B55">
            <w:pPr>
              <w:keepNext/>
              <w:keepLines/>
              <w:spacing w:after="0"/>
              <w:jc w:val="center"/>
              <w:rPr>
                <w:ins w:id="1374" w:author="Kazuyoshi Uesaka" w:date="2022-01-10T16:43:00Z"/>
                <w:rFonts w:ascii="Arial" w:eastAsia="SimSun" w:hAnsi="Arial" w:cs="Arial"/>
                <w:sz w:val="18"/>
                <w:szCs w:val="18"/>
                <w:lang w:val="fr-FR"/>
              </w:rPr>
            </w:pPr>
            <w:ins w:id="1375" w:author="Kazuyoshi Uesaka" w:date="2022-02-09T20:5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7C8FEEE8" w14:textId="74EEC937" w:rsidR="009F0B55" w:rsidRDefault="009F0B55" w:rsidP="009F0B55">
            <w:pPr>
              <w:keepNext/>
              <w:keepLines/>
              <w:spacing w:after="0"/>
              <w:jc w:val="center"/>
              <w:rPr>
                <w:ins w:id="1376" w:author="Kazuyoshi Uesaka" w:date="2022-01-10T16:43:00Z"/>
                <w:rFonts w:ascii="Arial" w:eastAsia="SimSun" w:hAnsi="Arial" w:cs="Arial"/>
                <w:sz w:val="18"/>
                <w:szCs w:val="18"/>
                <w:lang w:val="fr-FR"/>
              </w:rPr>
            </w:pPr>
            <w:ins w:id="1377" w:author="Kazuyoshi Uesaka" w:date="2022-02-09T20:54:00Z">
              <w:r>
                <w:rPr>
                  <w:rFonts w:ascii="Arial" w:eastAsia="SimSun" w:hAnsi="Arial" w:cs="Arial"/>
                  <w:sz w:val="18"/>
                  <w:szCs w:val="18"/>
                  <w:lang w:val="fr-FR"/>
                </w:rPr>
                <w:t>0</w:t>
              </w:r>
            </w:ins>
          </w:p>
        </w:tc>
        <w:tc>
          <w:tcPr>
            <w:tcW w:w="643" w:type="pct"/>
            <w:tcBorders>
              <w:top w:val="single" w:sz="4" w:space="0" w:color="auto"/>
              <w:left w:val="single" w:sz="4" w:space="0" w:color="auto"/>
              <w:bottom w:val="single" w:sz="4" w:space="0" w:color="auto"/>
              <w:right w:val="single" w:sz="4" w:space="0" w:color="auto"/>
            </w:tcBorders>
            <w:vAlign w:val="center"/>
          </w:tcPr>
          <w:p w14:paraId="38CD2F78" w14:textId="77777777" w:rsidR="009F0B55" w:rsidRDefault="009F0B55" w:rsidP="009F0B55">
            <w:pPr>
              <w:keepNext/>
              <w:keepLines/>
              <w:spacing w:after="0"/>
              <w:jc w:val="center"/>
              <w:rPr>
                <w:ins w:id="1378" w:author="Kazuyoshi Uesaka" w:date="2022-01-10T16:43:00Z"/>
                <w:rFonts w:ascii="Arial" w:eastAsia="SimSun" w:hAnsi="Arial" w:cs="Arial"/>
                <w:sz w:val="18"/>
                <w:szCs w:val="18"/>
                <w:lang w:val="fr-FR"/>
              </w:rPr>
            </w:pPr>
          </w:p>
        </w:tc>
      </w:tr>
      <w:tr w:rsidR="009F0B55" w:rsidRPr="00401CAC" w14:paraId="2D7D2948" w14:textId="77777777" w:rsidTr="003431B5">
        <w:trPr>
          <w:jc w:val="center"/>
          <w:ins w:id="1379"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2F3A364F" w14:textId="77777777" w:rsidR="009F0B55" w:rsidRPr="00401CAC" w:rsidRDefault="009F0B55" w:rsidP="009F0B55">
            <w:pPr>
              <w:keepNext/>
              <w:keepLines/>
              <w:spacing w:after="0"/>
              <w:rPr>
                <w:ins w:id="1380" w:author="Kazuyoshi Uesaka" w:date="2022-01-10T16:43:00Z"/>
                <w:rFonts w:ascii="Arial" w:eastAsia="SimSun" w:hAnsi="Arial" w:cs="Arial"/>
                <w:sz w:val="18"/>
                <w:szCs w:val="18"/>
              </w:rPr>
            </w:pPr>
            <w:ins w:id="1381" w:author="Kazuyoshi Uesaka" w:date="2022-01-10T16:43:00Z">
              <w:r w:rsidRPr="00401CAC">
                <w:rPr>
                  <w:rFonts w:ascii="Arial" w:eastAsia="SimSun" w:hAnsi="Arial" w:cs="Arial"/>
                  <w:sz w:val="18"/>
                  <w:szCs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67423237" w14:textId="77777777" w:rsidR="009F0B55" w:rsidRPr="00401CAC" w:rsidRDefault="009F0B55" w:rsidP="009F0B55">
            <w:pPr>
              <w:keepNext/>
              <w:keepLines/>
              <w:spacing w:after="0"/>
              <w:jc w:val="center"/>
              <w:rPr>
                <w:ins w:id="1382"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18D46B0" w14:textId="77777777" w:rsidR="009F0B55" w:rsidRPr="00401CAC" w:rsidRDefault="009F0B55" w:rsidP="009F0B55">
            <w:pPr>
              <w:keepNext/>
              <w:keepLines/>
              <w:spacing w:after="0"/>
              <w:jc w:val="center"/>
              <w:rPr>
                <w:ins w:id="1383"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3DDBE8E" w14:textId="77777777" w:rsidR="009F0B55" w:rsidRPr="00401CAC" w:rsidRDefault="009F0B55" w:rsidP="009F0B55">
            <w:pPr>
              <w:keepNext/>
              <w:keepLines/>
              <w:spacing w:after="0"/>
              <w:jc w:val="center"/>
              <w:rPr>
                <w:ins w:id="1384"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CE427B9" w14:textId="77777777" w:rsidR="009F0B55" w:rsidRPr="00401CAC" w:rsidRDefault="009F0B55" w:rsidP="009F0B55">
            <w:pPr>
              <w:keepNext/>
              <w:keepLines/>
              <w:spacing w:after="0"/>
              <w:jc w:val="center"/>
              <w:rPr>
                <w:ins w:id="1385"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7D4D1C0" w14:textId="77777777" w:rsidR="009F0B55" w:rsidRPr="00401CAC" w:rsidRDefault="009F0B55" w:rsidP="009F0B55">
            <w:pPr>
              <w:keepNext/>
              <w:keepLines/>
              <w:spacing w:after="0"/>
              <w:jc w:val="center"/>
              <w:rPr>
                <w:ins w:id="1386" w:author="Kazuyoshi Uesaka" w:date="2022-01-10T16:43:00Z"/>
                <w:rFonts w:ascii="Arial" w:eastAsia="SimSun" w:hAnsi="Arial" w:cs="Arial"/>
                <w:sz w:val="18"/>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A7FA22C" w14:textId="77777777" w:rsidR="009F0B55" w:rsidRPr="00401CAC" w:rsidRDefault="009F0B55" w:rsidP="009F0B55">
            <w:pPr>
              <w:keepNext/>
              <w:keepLines/>
              <w:spacing w:after="0"/>
              <w:jc w:val="center"/>
              <w:rPr>
                <w:ins w:id="1387" w:author="Kazuyoshi Uesaka" w:date="2022-01-10T16:43:00Z"/>
                <w:rFonts w:ascii="Arial" w:eastAsia="SimSun" w:hAnsi="Arial" w:cs="Arial"/>
                <w:sz w:val="18"/>
                <w:szCs w:val="18"/>
              </w:rPr>
            </w:pPr>
          </w:p>
        </w:tc>
      </w:tr>
      <w:tr w:rsidR="009F0B55" w14:paraId="4BE2AB53" w14:textId="77777777" w:rsidTr="003431B5">
        <w:trPr>
          <w:jc w:val="center"/>
          <w:ins w:id="1388"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35A58AF2" w14:textId="77777777" w:rsidR="009F0B55" w:rsidRDefault="009F0B55" w:rsidP="009F0B55">
            <w:pPr>
              <w:keepNext/>
              <w:keepLines/>
              <w:spacing w:after="0"/>
              <w:rPr>
                <w:ins w:id="1389" w:author="Kazuyoshi Uesaka" w:date="2022-01-10T16:43:00Z"/>
                <w:rFonts w:ascii="Arial" w:eastAsia="SimSun" w:hAnsi="Arial" w:cs="Arial"/>
                <w:sz w:val="18"/>
                <w:szCs w:val="18"/>
                <w:lang w:val="fr-FR"/>
              </w:rPr>
            </w:pPr>
            <w:ins w:id="1390"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AD02CF3" w14:textId="77777777" w:rsidR="009F0B55" w:rsidRDefault="009F0B55" w:rsidP="009F0B55">
            <w:pPr>
              <w:keepNext/>
              <w:keepLines/>
              <w:spacing w:after="0"/>
              <w:jc w:val="center"/>
              <w:rPr>
                <w:ins w:id="1391" w:author="Kazuyoshi Uesaka" w:date="2022-01-10T16:43:00Z"/>
                <w:rFonts w:ascii="Arial" w:eastAsia="SimSun" w:hAnsi="Arial" w:cs="Arial"/>
                <w:sz w:val="18"/>
                <w:szCs w:val="18"/>
                <w:lang w:val="fr-FR"/>
              </w:rPr>
            </w:pPr>
            <w:ins w:id="1392"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F592140" w14:textId="77777777" w:rsidR="009F0B55" w:rsidRDefault="009F0B55" w:rsidP="009F0B55">
            <w:pPr>
              <w:keepNext/>
              <w:keepLines/>
              <w:spacing w:after="0"/>
              <w:jc w:val="center"/>
              <w:rPr>
                <w:ins w:id="1393" w:author="Kazuyoshi Uesaka" w:date="2022-01-10T16:43:00Z"/>
                <w:rFonts w:ascii="Arial" w:eastAsia="SimSun" w:hAnsi="Arial" w:cs="Arial"/>
                <w:sz w:val="18"/>
                <w:szCs w:val="18"/>
                <w:lang w:val="fr-FR"/>
              </w:rPr>
            </w:pPr>
            <w:ins w:id="1394"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95D45DA" w14:textId="77777777" w:rsidR="009F0B55" w:rsidRDefault="009F0B55" w:rsidP="009F0B55">
            <w:pPr>
              <w:keepNext/>
              <w:keepLines/>
              <w:spacing w:after="0"/>
              <w:jc w:val="center"/>
              <w:rPr>
                <w:ins w:id="1395" w:author="Kazuyoshi Uesaka" w:date="2022-01-10T16:43:00Z"/>
                <w:rFonts w:ascii="Arial" w:eastAsia="SimSun" w:hAnsi="Arial" w:cs="Arial"/>
                <w:sz w:val="18"/>
                <w:szCs w:val="18"/>
                <w:lang w:val="fr-FR"/>
              </w:rPr>
            </w:pPr>
            <w:ins w:id="1396"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A4D9F7A" w14:textId="07AA3686" w:rsidR="009F0B55" w:rsidRDefault="009F0B55" w:rsidP="009F0B55">
            <w:pPr>
              <w:keepNext/>
              <w:keepLines/>
              <w:spacing w:after="0"/>
              <w:jc w:val="center"/>
              <w:rPr>
                <w:ins w:id="1397" w:author="Kazuyoshi Uesaka" w:date="2022-01-10T16:43:00Z"/>
                <w:rFonts w:ascii="Arial" w:eastAsia="SimSun" w:hAnsi="Arial" w:cs="Arial"/>
                <w:sz w:val="18"/>
                <w:szCs w:val="18"/>
                <w:lang w:val="fr-FR"/>
              </w:rPr>
            </w:pPr>
            <w:ins w:id="1398" w:author="Kazuyoshi Uesaka" w:date="2022-02-09T20:5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EEBD8A5" w14:textId="27FA69C1" w:rsidR="009F0B55" w:rsidRDefault="009F0B55" w:rsidP="009F0B55">
            <w:pPr>
              <w:keepNext/>
              <w:keepLines/>
              <w:spacing w:after="0"/>
              <w:jc w:val="center"/>
              <w:rPr>
                <w:ins w:id="1399" w:author="Kazuyoshi Uesaka" w:date="2022-01-10T16:43:00Z"/>
                <w:rFonts w:ascii="Arial" w:eastAsia="SimSun" w:hAnsi="Arial" w:cs="Arial"/>
                <w:sz w:val="18"/>
                <w:szCs w:val="18"/>
                <w:lang w:val="fr-FR"/>
              </w:rPr>
            </w:pPr>
            <w:ins w:id="1400" w:author="Kazuyoshi Uesaka" w:date="2022-02-09T20:54:00Z">
              <w:r>
                <w:rPr>
                  <w:rFonts w:ascii="Arial" w:eastAsia="SimSun" w:hAnsi="Arial" w:cs="Arial"/>
                  <w:sz w:val="18"/>
                  <w:szCs w:val="18"/>
                  <w:lang w:val="fr-FR"/>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48E31D2A" w14:textId="77777777" w:rsidR="009F0B55" w:rsidRDefault="009F0B55" w:rsidP="009F0B55">
            <w:pPr>
              <w:keepNext/>
              <w:keepLines/>
              <w:spacing w:after="0"/>
              <w:jc w:val="center"/>
              <w:rPr>
                <w:ins w:id="1401" w:author="Kazuyoshi Uesaka" w:date="2022-01-10T16:43:00Z"/>
                <w:rFonts w:ascii="Arial" w:eastAsia="SimSun" w:hAnsi="Arial" w:cs="Arial"/>
                <w:sz w:val="18"/>
                <w:szCs w:val="18"/>
                <w:lang w:val="fr-FR"/>
              </w:rPr>
            </w:pPr>
          </w:p>
        </w:tc>
      </w:tr>
      <w:tr w:rsidR="009F0B55" w14:paraId="61098D84" w14:textId="77777777" w:rsidTr="003431B5">
        <w:trPr>
          <w:jc w:val="center"/>
          <w:ins w:id="1402"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51D36B8A" w14:textId="77777777" w:rsidR="009F0B55" w:rsidRDefault="009F0B55" w:rsidP="009F0B55">
            <w:pPr>
              <w:keepNext/>
              <w:keepLines/>
              <w:spacing w:after="0"/>
              <w:rPr>
                <w:ins w:id="1403" w:author="Kazuyoshi Uesaka" w:date="2022-01-10T16:43:00Z"/>
                <w:rFonts w:ascii="Arial" w:eastAsia="SimSun" w:hAnsi="Arial" w:cs="Arial"/>
                <w:sz w:val="18"/>
                <w:szCs w:val="18"/>
                <w:lang w:val="fr-FR"/>
              </w:rPr>
            </w:pPr>
            <w:ins w:id="1404" w:author="Kazuyoshi Uesaka" w:date="2022-01-10T16:43:00Z">
              <w:r>
                <w:rPr>
                  <w:rFonts w:ascii="Arial" w:eastAsia="SimSun" w:hAnsi="Arial" w:cs="Arial"/>
                  <w:sz w:val="18"/>
                  <w:szCs w:val="18"/>
                  <w:lang w:val="fr-FR"/>
                </w:rPr>
                <w:t xml:space="preserve">  For Slots i = </w:t>
              </w:r>
              <w:proofErr w:type="gramStart"/>
              <w:r>
                <w:rPr>
                  <w:rFonts w:ascii="Arial" w:eastAsia="SimSun" w:hAnsi="Arial" w:cs="Arial"/>
                  <w:sz w:val="18"/>
                  <w:szCs w:val="18"/>
                  <w:lang w:val="fr-FR"/>
                </w:rPr>
                <w:t>1,…</w:t>
              </w:r>
              <w:proofErr w:type="gramEnd"/>
              <w:r>
                <w:rPr>
                  <w:rFonts w:ascii="Arial" w:eastAsia="SimSun" w:hAnsi="Arial" w:cs="Arial"/>
                  <w:sz w:val="18"/>
                  <w:szCs w:val="18"/>
                  <w:lang w:val="fr-FR"/>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6D1658D" w14:textId="77777777" w:rsidR="009F0B55" w:rsidRDefault="009F0B55" w:rsidP="009F0B55">
            <w:pPr>
              <w:keepNext/>
              <w:keepLines/>
              <w:spacing w:after="0"/>
              <w:jc w:val="center"/>
              <w:rPr>
                <w:ins w:id="1405" w:author="Kazuyoshi Uesaka" w:date="2022-01-10T16:43:00Z"/>
                <w:rFonts w:ascii="Arial" w:eastAsia="SimSun" w:hAnsi="Arial" w:cs="Arial"/>
                <w:sz w:val="18"/>
                <w:szCs w:val="18"/>
                <w:lang w:val="fr-FR"/>
              </w:rPr>
            </w:pPr>
            <w:ins w:id="1406"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A319297" w14:textId="77777777" w:rsidR="009F0B55" w:rsidRDefault="009F0B55" w:rsidP="009F0B55">
            <w:pPr>
              <w:keepNext/>
              <w:keepLines/>
              <w:spacing w:after="0"/>
              <w:jc w:val="center"/>
              <w:rPr>
                <w:ins w:id="1407" w:author="Kazuyoshi Uesaka" w:date="2022-01-10T16:43:00Z"/>
                <w:rFonts w:ascii="Arial" w:eastAsia="SimSun" w:hAnsi="Arial" w:cs="Arial"/>
                <w:sz w:val="18"/>
                <w:szCs w:val="18"/>
                <w:lang w:val="fr-FR"/>
              </w:rPr>
            </w:pPr>
            <w:ins w:id="1408" w:author="Kazuyoshi Uesaka" w:date="2022-01-10T16:43:00Z">
              <w:r w:rsidRPr="00084998">
                <w:rPr>
                  <w:rFonts w:ascii="Arial" w:eastAsia="SimSun" w:hAnsi="Arial" w:cs="Arial"/>
                  <w:sz w:val="18"/>
                  <w:szCs w:val="18"/>
                  <w:lang w:val="fr-FR"/>
                </w:rPr>
                <w:t>139376</w:t>
              </w:r>
            </w:ins>
          </w:p>
        </w:tc>
        <w:tc>
          <w:tcPr>
            <w:tcW w:w="642" w:type="pct"/>
            <w:tcBorders>
              <w:top w:val="single" w:sz="4" w:space="0" w:color="auto"/>
              <w:left w:val="single" w:sz="4" w:space="0" w:color="auto"/>
              <w:bottom w:val="single" w:sz="4" w:space="0" w:color="auto"/>
              <w:right w:val="single" w:sz="4" w:space="0" w:color="auto"/>
            </w:tcBorders>
            <w:vAlign w:val="center"/>
          </w:tcPr>
          <w:p w14:paraId="7AD15F74" w14:textId="77777777" w:rsidR="009F0B55" w:rsidRDefault="009F0B55" w:rsidP="009F0B55">
            <w:pPr>
              <w:keepNext/>
              <w:keepLines/>
              <w:spacing w:after="0"/>
              <w:jc w:val="center"/>
              <w:rPr>
                <w:ins w:id="1409" w:author="Kazuyoshi Uesaka" w:date="2022-01-10T16:43:00Z"/>
                <w:rFonts w:ascii="Arial" w:eastAsia="SimSun" w:hAnsi="Arial" w:cs="Arial"/>
                <w:sz w:val="18"/>
                <w:szCs w:val="18"/>
                <w:lang w:val="fr-FR"/>
              </w:rPr>
            </w:pPr>
            <w:ins w:id="1410" w:author="Kazuyoshi Uesaka" w:date="2022-01-10T16:43:00Z">
              <w:r w:rsidRPr="00084998">
                <w:rPr>
                  <w:rFonts w:ascii="Arial" w:eastAsia="SimSun" w:hAnsi="Arial" w:cs="Arial"/>
                  <w:sz w:val="18"/>
                  <w:szCs w:val="18"/>
                  <w:lang w:val="fr-FR"/>
                </w:rPr>
                <w:t>176208</w:t>
              </w:r>
            </w:ins>
          </w:p>
        </w:tc>
        <w:tc>
          <w:tcPr>
            <w:tcW w:w="642" w:type="pct"/>
            <w:tcBorders>
              <w:top w:val="single" w:sz="4" w:space="0" w:color="auto"/>
              <w:left w:val="single" w:sz="4" w:space="0" w:color="auto"/>
              <w:bottom w:val="single" w:sz="4" w:space="0" w:color="auto"/>
              <w:right w:val="single" w:sz="4" w:space="0" w:color="auto"/>
            </w:tcBorders>
            <w:vAlign w:val="center"/>
          </w:tcPr>
          <w:p w14:paraId="4D47D29C" w14:textId="0B7B5C9A" w:rsidR="009F0B55" w:rsidRDefault="003431B5" w:rsidP="009F0B55">
            <w:pPr>
              <w:keepNext/>
              <w:keepLines/>
              <w:spacing w:after="0"/>
              <w:jc w:val="center"/>
              <w:rPr>
                <w:ins w:id="1411" w:author="Kazuyoshi Uesaka" w:date="2022-01-10T16:43:00Z"/>
                <w:rFonts w:ascii="Arial" w:eastAsia="SimSun" w:hAnsi="Arial" w:cs="Arial"/>
                <w:sz w:val="18"/>
                <w:szCs w:val="18"/>
                <w:lang w:val="fr-FR"/>
              </w:rPr>
            </w:pPr>
            <w:ins w:id="1412" w:author="Kazuyoshi Uesaka" w:date="2022-02-09T20:59:00Z">
              <w:r>
                <w:rPr>
                  <w:rFonts w:ascii="Arial" w:eastAsia="SimSun" w:hAnsi="Arial" w:cs="Arial"/>
                  <w:sz w:val="18"/>
                  <w:szCs w:val="18"/>
                  <w:lang w:val="fr-FR"/>
                </w:rPr>
                <w:t>120936</w:t>
              </w:r>
            </w:ins>
          </w:p>
        </w:tc>
        <w:tc>
          <w:tcPr>
            <w:tcW w:w="642" w:type="pct"/>
            <w:tcBorders>
              <w:top w:val="single" w:sz="4" w:space="0" w:color="auto"/>
              <w:left w:val="single" w:sz="4" w:space="0" w:color="auto"/>
              <w:bottom w:val="single" w:sz="4" w:space="0" w:color="auto"/>
              <w:right w:val="single" w:sz="4" w:space="0" w:color="auto"/>
            </w:tcBorders>
            <w:vAlign w:val="center"/>
          </w:tcPr>
          <w:p w14:paraId="5767930C" w14:textId="0918F23F" w:rsidR="009F0B55" w:rsidRDefault="003431B5" w:rsidP="009F0B55">
            <w:pPr>
              <w:keepNext/>
              <w:keepLines/>
              <w:spacing w:after="0"/>
              <w:jc w:val="center"/>
              <w:rPr>
                <w:ins w:id="1413" w:author="Kazuyoshi Uesaka" w:date="2022-01-10T16:43:00Z"/>
                <w:rFonts w:ascii="Arial" w:eastAsia="SimSun" w:hAnsi="Arial" w:cs="Arial"/>
                <w:sz w:val="18"/>
                <w:szCs w:val="18"/>
                <w:lang w:val="fr-FR"/>
              </w:rPr>
            </w:pPr>
            <w:ins w:id="1414" w:author="Kazuyoshi Uesaka" w:date="2022-02-09T20:59:00Z">
              <w:r>
                <w:rPr>
                  <w:rFonts w:ascii="Arial" w:eastAsia="SimSun" w:hAnsi="Arial" w:cs="Arial"/>
                  <w:sz w:val="18"/>
                  <w:szCs w:val="18"/>
                  <w:lang w:val="fr-FR"/>
                </w:rPr>
                <w:t>155776</w:t>
              </w:r>
            </w:ins>
          </w:p>
        </w:tc>
        <w:tc>
          <w:tcPr>
            <w:tcW w:w="643" w:type="pct"/>
            <w:tcBorders>
              <w:top w:val="single" w:sz="4" w:space="0" w:color="auto"/>
              <w:left w:val="single" w:sz="4" w:space="0" w:color="auto"/>
              <w:bottom w:val="single" w:sz="4" w:space="0" w:color="auto"/>
              <w:right w:val="single" w:sz="4" w:space="0" w:color="auto"/>
            </w:tcBorders>
            <w:vAlign w:val="center"/>
          </w:tcPr>
          <w:p w14:paraId="3B810E2C" w14:textId="77777777" w:rsidR="009F0B55" w:rsidRDefault="009F0B55" w:rsidP="009F0B55">
            <w:pPr>
              <w:keepNext/>
              <w:keepLines/>
              <w:spacing w:after="0"/>
              <w:jc w:val="center"/>
              <w:rPr>
                <w:ins w:id="1415" w:author="Kazuyoshi Uesaka" w:date="2022-01-10T16:43:00Z"/>
                <w:rFonts w:ascii="Arial" w:eastAsia="SimSun" w:hAnsi="Arial" w:cs="Arial"/>
                <w:sz w:val="18"/>
                <w:szCs w:val="18"/>
                <w:lang w:val="fr-FR"/>
              </w:rPr>
            </w:pPr>
          </w:p>
        </w:tc>
      </w:tr>
      <w:tr w:rsidR="009F0B55" w:rsidRPr="009F0B55" w14:paraId="03DEC0F7" w14:textId="77777777" w:rsidTr="003431B5">
        <w:trPr>
          <w:jc w:val="center"/>
          <w:ins w:id="1416"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4686F17F" w14:textId="77777777" w:rsidR="009F0B55" w:rsidRDefault="009F0B55" w:rsidP="009F0B55">
            <w:pPr>
              <w:keepNext/>
              <w:keepLines/>
              <w:spacing w:after="0"/>
              <w:rPr>
                <w:ins w:id="1417" w:author="Kazuyoshi Uesaka" w:date="2022-01-10T16:43:00Z"/>
                <w:rFonts w:ascii="Arial" w:eastAsia="SimSun" w:hAnsi="Arial" w:cs="Arial"/>
                <w:sz w:val="18"/>
                <w:szCs w:val="18"/>
                <w:lang w:val="sv-FI"/>
              </w:rPr>
            </w:pPr>
            <w:ins w:id="1418" w:author="Kazuyoshi Uesaka" w:date="2022-01-10T16:43: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1EB683B" w14:textId="77777777" w:rsidR="009F0B55" w:rsidRDefault="009F0B55" w:rsidP="009F0B55">
            <w:pPr>
              <w:keepNext/>
              <w:keepLines/>
              <w:spacing w:after="0"/>
              <w:jc w:val="center"/>
              <w:rPr>
                <w:ins w:id="1419"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F0A8A21" w14:textId="77777777" w:rsidR="009F0B55" w:rsidRDefault="009F0B55" w:rsidP="009F0B55">
            <w:pPr>
              <w:keepNext/>
              <w:keepLines/>
              <w:spacing w:after="0"/>
              <w:jc w:val="center"/>
              <w:rPr>
                <w:ins w:id="1420"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2620701" w14:textId="77777777" w:rsidR="009F0B55" w:rsidRDefault="009F0B55" w:rsidP="009F0B55">
            <w:pPr>
              <w:keepNext/>
              <w:keepLines/>
              <w:spacing w:after="0"/>
              <w:jc w:val="center"/>
              <w:rPr>
                <w:ins w:id="1421"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5B38450" w14:textId="77777777" w:rsidR="009F0B55" w:rsidRDefault="009F0B55" w:rsidP="009F0B55">
            <w:pPr>
              <w:keepNext/>
              <w:keepLines/>
              <w:spacing w:after="0"/>
              <w:jc w:val="center"/>
              <w:rPr>
                <w:ins w:id="1422"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2E7A776" w14:textId="77777777" w:rsidR="009F0B55" w:rsidRDefault="009F0B55" w:rsidP="009F0B55">
            <w:pPr>
              <w:keepNext/>
              <w:keepLines/>
              <w:spacing w:after="0"/>
              <w:jc w:val="center"/>
              <w:rPr>
                <w:ins w:id="1423" w:author="Kazuyoshi Uesaka" w:date="2022-01-10T16:43:00Z"/>
                <w:rFonts w:ascii="Arial" w:eastAsia="SimSun" w:hAnsi="Arial" w:cs="Arial"/>
                <w:sz w:val="18"/>
                <w:szCs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C102EC3" w14:textId="77777777" w:rsidR="009F0B55" w:rsidRDefault="009F0B55" w:rsidP="009F0B55">
            <w:pPr>
              <w:keepNext/>
              <w:keepLines/>
              <w:spacing w:after="0"/>
              <w:jc w:val="center"/>
              <w:rPr>
                <w:ins w:id="1424" w:author="Kazuyoshi Uesaka" w:date="2022-01-10T16:43:00Z"/>
                <w:rFonts w:ascii="Arial" w:eastAsia="SimSun" w:hAnsi="Arial" w:cs="Arial"/>
                <w:sz w:val="18"/>
                <w:szCs w:val="18"/>
                <w:lang w:val="sv-FI"/>
              </w:rPr>
            </w:pPr>
          </w:p>
        </w:tc>
      </w:tr>
      <w:tr w:rsidR="009F0B55" w14:paraId="4DDDCA1B" w14:textId="77777777" w:rsidTr="003431B5">
        <w:trPr>
          <w:jc w:val="center"/>
          <w:ins w:id="1425"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139D7A35" w14:textId="77777777" w:rsidR="009F0B55" w:rsidRDefault="009F0B55" w:rsidP="009F0B55">
            <w:pPr>
              <w:keepNext/>
              <w:keepLines/>
              <w:spacing w:after="0"/>
              <w:rPr>
                <w:ins w:id="1426" w:author="Kazuyoshi Uesaka" w:date="2022-01-10T16:43:00Z"/>
                <w:rFonts w:ascii="Arial" w:eastAsia="SimSun" w:hAnsi="Arial" w:cs="Arial"/>
                <w:sz w:val="18"/>
                <w:szCs w:val="18"/>
                <w:lang w:val="fr-FR"/>
              </w:rPr>
            </w:pPr>
            <w:ins w:id="1427" w:author="Kazuyoshi Uesaka" w:date="2022-01-10T16:43:00Z">
              <w:r>
                <w:rPr>
                  <w:rFonts w:ascii="Arial" w:eastAsia="SimSun" w:hAnsi="Arial" w:cs="Arial"/>
                  <w:sz w:val="18"/>
                  <w:szCs w:val="18"/>
                  <w:lang w:val="sv-FI"/>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B65F8C1" w14:textId="77777777" w:rsidR="009F0B55" w:rsidRDefault="009F0B55" w:rsidP="009F0B55">
            <w:pPr>
              <w:keepNext/>
              <w:keepLines/>
              <w:spacing w:after="0"/>
              <w:jc w:val="center"/>
              <w:rPr>
                <w:ins w:id="1428" w:author="Kazuyoshi Uesaka" w:date="2022-01-10T16:43:00Z"/>
                <w:rFonts w:ascii="Arial" w:eastAsia="SimSun" w:hAnsi="Arial" w:cs="Arial"/>
                <w:sz w:val="18"/>
                <w:szCs w:val="18"/>
                <w:lang w:val="fr-FR"/>
              </w:rPr>
            </w:pPr>
            <w:ins w:id="1429"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3204D21D" w14:textId="77777777" w:rsidR="009F0B55" w:rsidRDefault="009F0B55" w:rsidP="009F0B55">
            <w:pPr>
              <w:keepNext/>
              <w:keepLines/>
              <w:spacing w:after="0"/>
              <w:jc w:val="center"/>
              <w:rPr>
                <w:ins w:id="1430" w:author="Kazuyoshi Uesaka" w:date="2022-01-10T16:43:00Z"/>
                <w:rFonts w:ascii="Arial" w:eastAsia="SimSun" w:hAnsi="Arial" w:cs="Arial"/>
                <w:sz w:val="18"/>
                <w:szCs w:val="18"/>
                <w:lang w:val="fr-FR"/>
              </w:rPr>
            </w:pPr>
            <w:ins w:id="1431"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DFD7FBE" w14:textId="77777777" w:rsidR="009F0B55" w:rsidRDefault="009F0B55" w:rsidP="009F0B55">
            <w:pPr>
              <w:keepNext/>
              <w:keepLines/>
              <w:spacing w:after="0"/>
              <w:jc w:val="center"/>
              <w:rPr>
                <w:ins w:id="1432" w:author="Kazuyoshi Uesaka" w:date="2022-01-10T16:43:00Z"/>
                <w:rFonts w:ascii="Arial" w:eastAsia="SimSun" w:hAnsi="Arial" w:cs="Arial"/>
                <w:sz w:val="18"/>
                <w:szCs w:val="18"/>
                <w:lang w:val="fr-FR"/>
              </w:rPr>
            </w:pPr>
            <w:ins w:id="1433"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11A9ABB" w14:textId="6F27841D" w:rsidR="009F0B55" w:rsidRDefault="009F0B55" w:rsidP="009F0B55">
            <w:pPr>
              <w:keepNext/>
              <w:keepLines/>
              <w:spacing w:after="0"/>
              <w:jc w:val="center"/>
              <w:rPr>
                <w:ins w:id="1434" w:author="Kazuyoshi Uesaka" w:date="2022-01-10T16:43:00Z"/>
                <w:rFonts w:ascii="Arial" w:eastAsia="SimSun" w:hAnsi="Arial" w:cs="Arial"/>
                <w:sz w:val="18"/>
                <w:szCs w:val="18"/>
                <w:lang w:val="fr-FR"/>
              </w:rPr>
            </w:pPr>
            <w:ins w:id="1435" w:author="Kazuyoshi Uesaka" w:date="2022-02-09T20:5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4AEB167" w14:textId="5A042F11" w:rsidR="009F0B55" w:rsidRDefault="009F0B55" w:rsidP="009F0B55">
            <w:pPr>
              <w:keepNext/>
              <w:keepLines/>
              <w:spacing w:after="0"/>
              <w:jc w:val="center"/>
              <w:rPr>
                <w:ins w:id="1436" w:author="Kazuyoshi Uesaka" w:date="2022-01-10T16:43:00Z"/>
                <w:rFonts w:ascii="Arial" w:eastAsia="SimSun" w:hAnsi="Arial" w:cs="Arial"/>
                <w:sz w:val="18"/>
                <w:szCs w:val="18"/>
                <w:lang w:val="fr-FR"/>
              </w:rPr>
            </w:pPr>
            <w:ins w:id="1437" w:author="Kazuyoshi Uesaka" w:date="2022-02-09T20:54:00Z">
              <w:r>
                <w:rPr>
                  <w:rFonts w:ascii="Arial" w:eastAsia="SimSun" w:hAnsi="Arial" w:cs="Arial"/>
                  <w:sz w:val="18"/>
                  <w:szCs w:val="18"/>
                  <w:lang w:val="fr-FR"/>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6CD8A278" w14:textId="77777777" w:rsidR="009F0B55" w:rsidRDefault="009F0B55" w:rsidP="009F0B55">
            <w:pPr>
              <w:keepNext/>
              <w:keepLines/>
              <w:spacing w:after="0"/>
              <w:jc w:val="center"/>
              <w:rPr>
                <w:ins w:id="1438" w:author="Kazuyoshi Uesaka" w:date="2022-01-10T16:43:00Z"/>
                <w:rFonts w:ascii="Arial" w:eastAsia="SimSun" w:hAnsi="Arial" w:cs="Arial"/>
                <w:sz w:val="18"/>
                <w:szCs w:val="18"/>
                <w:lang w:val="fr-FR"/>
              </w:rPr>
            </w:pPr>
          </w:p>
        </w:tc>
      </w:tr>
      <w:tr w:rsidR="009F0B55" w14:paraId="0D51FE43" w14:textId="77777777" w:rsidTr="003431B5">
        <w:trPr>
          <w:jc w:val="center"/>
          <w:ins w:id="1439"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509F5908" w14:textId="77777777" w:rsidR="009F0B55" w:rsidRDefault="009F0B55" w:rsidP="009F0B55">
            <w:pPr>
              <w:keepNext/>
              <w:keepLines/>
              <w:spacing w:after="0"/>
              <w:rPr>
                <w:ins w:id="1440" w:author="Kazuyoshi Uesaka" w:date="2022-01-10T16:43:00Z"/>
                <w:rFonts w:ascii="Arial" w:eastAsia="SimSun" w:hAnsi="Arial" w:cs="Arial"/>
                <w:sz w:val="18"/>
                <w:szCs w:val="18"/>
                <w:lang w:val="fr-FR"/>
              </w:rPr>
            </w:pPr>
            <w:ins w:id="1441" w:author="Kazuyoshi Uesaka" w:date="2022-01-10T16:43:00Z">
              <w:r>
                <w:rPr>
                  <w:rFonts w:ascii="Arial" w:eastAsia="SimSun" w:hAnsi="Arial" w:cs="Arial"/>
                  <w:sz w:val="18"/>
                  <w:szCs w:val="18"/>
                  <w:lang w:val="fr-FR"/>
                </w:rPr>
                <w:t xml:space="preserve">  For Slots i = </w:t>
              </w:r>
              <w:proofErr w:type="gramStart"/>
              <w:r>
                <w:rPr>
                  <w:rFonts w:ascii="Arial" w:eastAsia="SimSun" w:hAnsi="Arial" w:cs="Arial"/>
                  <w:sz w:val="18"/>
                  <w:szCs w:val="18"/>
                  <w:lang w:val="fr-FR"/>
                </w:rPr>
                <w:t>1,…</w:t>
              </w:r>
              <w:proofErr w:type="gramEnd"/>
              <w:r>
                <w:rPr>
                  <w:rFonts w:ascii="Arial" w:eastAsia="SimSun" w:hAnsi="Arial" w:cs="Arial"/>
                  <w:sz w:val="18"/>
                  <w:szCs w:val="18"/>
                  <w:lang w:val="fr-FR"/>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C275EFA" w14:textId="77777777" w:rsidR="009F0B55" w:rsidRDefault="009F0B55" w:rsidP="009F0B55">
            <w:pPr>
              <w:keepNext/>
              <w:keepLines/>
              <w:spacing w:after="0"/>
              <w:jc w:val="center"/>
              <w:rPr>
                <w:ins w:id="1442" w:author="Kazuyoshi Uesaka" w:date="2022-01-10T16:43:00Z"/>
                <w:rFonts w:ascii="Arial" w:eastAsia="SimSun" w:hAnsi="Arial" w:cs="Arial"/>
                <w:sz w:val="18"/>
                <w:szCs w:val="18"/>
                <w:lang w:val="fr-FR"/>
              </w:rPr>
            </w:pPr>
            <w:ins w:id="1443"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D7352D8" w14:textId="77777777" w:rsidR="009F0B55" w:rsidRDefault="009F0B55" w:rsidP="009F0B55">
            <w:pPr>
              <w:keepNext/>
              <w:keepLines/>
              <w:spacing w:after="0"/>
              <w:jc w:val="center"/>
              <w:rPr>
                <w:ins w:id="1444" w:author="Kazuyoshi Uesaka" w:date="2022-01-10T16:43:00Z"/>
                <w:rFonts w:ascii="Arial" w:eastAsia="SimSun" w:hAnsi="Arial" w:cs="Arial"/>
                <w:sz w:val="18"/>
                <w:szCs w:val="18"/>
                <w:lang w:val="fr-FR"/>
              </w:rPr>
            </w:pPr>
            <w:ins w:id="1445" w:author="Kazuyoshi Uesaka" w:date="2022-01-10T16:43: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2C3E00E3" w14:textId="77777777" w:rsidR="009F0B55" w:rsidRDefault="009F0B55" w:rsidP="009F0B55">
            <w:pPr>
              <w:keepNext/>
              <w:keepLines/>
              <w:spacing w:after="0"/>
              <w:jc w:val="center"/>
              <w:rPr>
                <w:ins w:id="1446" w:author="Kazuyoshi Uesaka" w:date="2022-01-10T16:43:00Z"/>
                <w:rFonts w:ascii="Arial" w:eastAsia="SimSun" w:hAnsi="Arial" w:cs="Arial"/>
                <w:sz w:val="18"/>
                <w:szCs w:val="18"/>
                <w:lang w:val="fr-FR"/>
              </w:rPr>
            </w:pPr>
            <w:ins w:id="1447" w:author="Kazuyoshi Uesaka" w:date="2022-01-10T16:43: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61B4C4D4" w14:textId="6D8E739E" w:rsidR="009F0B55" w:rsidRDefault="009F0B55" w:rsidP="009F0B55">
            <w:pPr>
              <w:keepNext/>
              <w:keepLines/>
              <w:spacing w:after="0"/>
              <w:jc w:val="center"/>
              <w:rPr>
                <w:ins w:id="1448" w:author="Kazuyoshi Uesaka" w:date="2022-01-10T16:43:00Z"/>
                <w:rFonts w:ascii="Arial" w:eastAsia="SimSun" w:hAnsi="Arial" w:cs="Arial"/>
                <w:sz w:val="18"/>
                <w:szCs w:val="18"/>
                <w:lang w:val="fr-FR"/>
              </w:rPr>
            </w:pPr>
            <w:ins w:id="1449" w:author="Kazuyoshi Uesaka" w:date="2022-02-09T20:5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6EEFD3FA" w14:textId="0CF66971" w:rsidR="009F0B55" w:rsidRDefault="009F0B55" w:rsidP="009F0B55">
            <w:pPr>
              <w:keepNext/>
              <w:keepLines/>
              <w:spacing w:after="0"/>
              <w:jc w:val="center"/>
              <w:rPr>
                <w:ins w:id="1450" w:author="Kazuyoshi Uesaka" w:date="2022-01-10T16:43:00Z"/>
                <w:rFonts w:ascii="Arial" w:eastAsia="SimSun" w:hAnsi="Arial" w:cs="Arial"/>
                <w:sz w:val="18"/>
                <w:szCs w:val="18"/>
                <w:lang w:val="fr-FR"/>
              </w:rPr>
            </w:pPr>
            <w:ins w:id="1451" w:author="Kazuyoshi Uesaka" w:date="2022-02-09T20:54:00Z">
              <w:r>
                <w:rPr>
                  <w:rFonts w:ascii="Arial" w:eastAsia="SimSun" w:hAnsi="Arial" w:cs="Arial"/>
                  <w:sz w:val="18"/>
                  <w:szCs w:val="18"/>
                  <w:lang w:val="fr-FR"/>
                </w:rPr>
                <w:t>24</w:t>
              </w:r>
            </w:ins>
          </w:p>
        </w:tc>
        <w:tc>
          <w:tcPr>
            <w:tcW w:w="643" w:type="pct"/>
            <w:tcBorders>
              <w:top w:val="single" w:sz="4" w:space="0" w:color="auto"/>
              <w:left w:val="single" w:sz="4" w:space="0" w:color="auto"/>
              <w:bottom w:val="single" w:sz="4" w:space="0" w:color="auto"/>
              <w:right w:val="single" w:sz="4" w:space="0" w:color="auto"/>
            </w:tcBorders>
            <w:vAlign w:val="center"/>
          </w:tcPr>
          <w:p w14:paraId="01A40B4B" w14:textId="77777777" w:rsidR="009F0B55" w:rsidRDefault="009F0B55" w:rsidP="009F0B55">
            <w:pPr>
              <w:keepNext/>
              <w:keepLines/>
              <w:spacing w:after="0"/>
              <w:jc w:val="center"/>
              <w:rPr>
                <w:ins w:id="1452" w:author="Kazuyoshi Uesaka" w:date="2022-01-10T16:43:00Z"/>
                <w:rFonts w:ascii="Arial" w:eastAsia="SimSun" w:hAnsi="Arial" w:cs="Arial"/>
                <w:sz w:val="18"/>
                <w:szCs w:val="18"/>
                <w:lang w:val="fr-FR"/>
              </w:rPr>
            </w:pPr>
          </w:p>
        </w:tc>
      </w:tr>
      <w:tr w:rsidR="009F0B55" w:rsidRPr="00401CAC" w14:paraId="6F2E9093" w14:textId="77777777" w:rsidTr="003431B5">
        <w:trPr>
          <w:jc w:val="center"/>
          <w:ins w:id="1453"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1D9404CB" w14:textId="77777777" w:rsidR="009F0B55" w:rsidRPr="00401CAC" w:rsidRDefault="009F0B55" w:rsidP="009F0B55">
            <w:pPr>
              <w:keepNext/>
              <w:keepLines/>
              <w:spacing w:after="0"/>
              <w:rPr>
                <w:ins w:id="1454" w:author="Kazuyoshi Uesaka" w:date="2022-01-10T16:43:00Z"/>
                <w:rFonts w:ascii="Arial" w:eastAsia="SimSun" w:hAnsi="Arial" w:cs="Arial"/>
                <w:sz w:val="18"/>
                <w:szCs w:val="18"/>
              </w:rPr>
            </w:pPr>
            <w:ins w:id="1455" w:author="Kazuyoshi Uesaka" w:date="2022-01-10T16:43: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288A46B" w14:textId="77777777" w:rsidR="009F0B55" w:rsidRPr="00401CAC" w:rsidRDefault="009F0B55" w:rsidP="009F0B55">
            <w:pPr>
              <w:keepNext/>
              <w:keepLines/>
              <w:spacing w:after="0"/>
              <w:jc w:val="center"/>
              <w:rPr>
                <w:ins w:id="1456"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F1875B2" w14:textId="77777777" w:rsidR="009F0B55" w:rsidRPr="00401CAC" w:rsidRDefault="009F0B55" w:rsidP="009F0B55">
            <w:pPr>
              <w:keepNext/>
              <w:keepLines/>
              <w:spacing w:after="0"/>
              <w:jc w:val="center"/>
              <w:rPr>
                <w:ins w:id="1457"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868277F" w14:textId="77777777" w:rsidR="009F0B55" w:rsidRPr="00401CAC" w:rsidRDefault="009F0B55" w:rsidP="009F0B55">
            <w:pPr>
              <w:keepNext/>
              <w:keepLines/>
              <w:spacing w:after="0"/>
              <w:jc w:val="center"/>
              <w:rPr>
                <w:ins w:id="1458"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EC01A50" w14:textId="77777777" w:rsidR="009F0B55" w:rsidRPr="00401CAC" w:rsidRDefault="009F0B55" w:rsidP="009F0B55">
            <w:pPr>
              <w:keepNext/>
              <w:keepLines/>
              <w:spacing w:after="0"/>
              <w:jc w:val="center"/>
              <w:rPr>
                <w:ins w:id="1459"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ABE4D7A" w14:textId="77777777" w:rsidR="009F0B55" w:rsidRPr="00401CAC" w:rsidRDefault="009F0B55" w:rsidP="009F0B55">
            <w:pPr>
              <w:keepNext/>
              <w:keepLines/>
              <w:spacing w:after="0"/>
              <w:jc w:val="center"/>
              <w:rPr>
                <w:ins w:id="1460" w:author="Kazuyoshi Uesaka" w:date="2022-01-10T16:43:00Z"/>
                <w:rFonts w:ascii="Arial" w:eastAsia="SimSun" w:hAnsi="Arial" w:cs="Arial"/>
                <w:sz w:val="18"/>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1AEEFB3" w14:textId="77777777" w:rsidR="009F0B55" w:rsidRPr="00401CAC" w:rsidRDefault="009F0B55" w:rsidP="009F0B55">
            <w:pPr>
              <w:keepNext/>
              <w:keepLines/>
              <w:spacing w:after="0"/>
              <w:jc w:val="center"/>
              <w:rPr>
                <w:ins w:id="1461" w:author="Kazuyoshi Uesaka" w:date="2022-01-10T16:43:00Z"/>
                <w:rFonts w:ascii="Arial" w:eastAsia="SimSun" w:hAnsi="Arial" w:cs="Arial"/>
                <w:sz w:val="18"/>
                <w:szCs w:val="18"/>
              </w:rPr>
            </w:pPr>
          </w:p>
        </w:tc>
      </w:tr>
      <w:tr w:rsidR="009F0B55" w14:paraId="3F955A44" w14:textId="77777777" w:rsidTr="003431B5">
        <w:trPr>
          <w:jc w:val="center"/>
          <w:ins w:id="1462"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686D3C7A" w14:textId="77777777" w:rsidR="009F0B55" w:rsidRDefault="009F0B55" w:rsidP="009F0B55">
            <w:pPr>
              <w:keepNext/>
              <w:keepLines/>
              <w:spacing w:after="0"/>
              <w:rPr>
                <w:ins w:id="1463" w:author="Kazuyoshi Uesaka" w:date="2022-01-10T16:43:00Z"/>
                <w:rFonts w:ascii="Arial" w:eastAsia="SimSun" w:hAnsi="Arial" w:cs="Arial"/>
                <w:sz w:val="18"/>
                <w:szCs w:val="18"/>
                <w:lang w:val="fr-FR"/>
              </w:rPr>
            </w:pPr>
            <w:ins w:id="1464"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1B615DF" w14:textId="77777777" w:rsidR="009F0B55" w:rsidRDefault="009F0B55" w:rsidP="009F0B55">
            <w:pPr>
              <w:keepNext/>
              <w:keepLines/>
              <w:spacing w:after="0"/>
              <w:jc w:val="center"/>
              <w:rPr>
                <w:ins w:id="1465" w:author="Kazuyoshi Uesaka" w:date="2022-01-10T16:43:00Z"/>
                <w:rFonts w:ascii="Arial" w:eastAsia="SimSun" w:hAnsi="Arial" w:cs="Arial"/>
                <w:sz w:val="18"/>
                <w:szCs w:val="18"/>
                <w:lang w:val="fr-FR"/>
              </w:rPr>
            </w:pPr>
            <w:proofErr w:type="spellStart"/>
            <w:ins w:id="1466" w:author="Kazuyoshi Uesaka" w:date="2022-01-10T16:43: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0171E807" w14:textId="77777777" w:rsidR="009F0B55" w:rsidRDefault="009F0B55" w:rsidP="009F0B55">
            <w:pPr>
              <w:keepNext/>
              <w:keepLines/>
              <w:spacing w:after="0"/>
              <w:jc w:val="center"/>
              <w:rPr>
                <w:ins w:id="1467" w:author="Kazuyoshi Uesaka" w:date="2022-01-10T16:43:00Z"/>
                <w:rFonts w:ascii="Arial" w:eastAsia="SimSun" w:hAnsi="Arial" w:cs="Arial"/>
                <w:sz w:val="18"/>
                <w:szCs w:val="18"/>
                <w:lang w:val="fr-FR"/>
              </w:rPr>
            </w:pPr>
            <w:ins w:id="1468"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9DF0A1F" w14:textId="77777777" w:rsidR="009F0B55" w:rsidRDefault="009F0B55" w:rsidP="009F0B55">
            <w:pPr>
              <w:keepNext/>
              <w:keepLines/>
              <w:spacing w:after="0"/>
              <w:jc w:val="center"/>
              <w:rPr>
                <w:ins w:id="1469" w:author="Kazuyoshi Uesaka" w:date="2022-01-10T16:43:00Z"/>
                <w:rFonts w:ascii="Arial" w:eastAsia="SimSun" w:hAnsi="Arial" w:cs="Arial"/>
                <w:sz w:val="18"/>
                <w:szCs w:val="18"/>
                <w:lang w:val="fr-FR"/>
              </w:rPr>
            </w:pPr>
            <w:ins w:id="1470"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C93F5DE" w14:textId="6437BD09" w:rsidR="009F0B55" w:rsidRDefault="009F0B55" w:rsidP="009F0B55">
            <w:pPr>
              <w:keepNext/>
              <w:keepLines/>
              <w:spacing w:after="0"/>
              <w:jc w:val="center"/>
              <w:rPr>
                <w:ins w:id="1471" w:author="Kazuyoshi Uesaka" w:date="2022-01-10T16:43:00Z"/>
                <w:rFonts w:ascii="Arial" w:eastAsia="SimSun" w:hAnsi="Arial" w:cs="Arial"/>
                <w:sz w:val="18"/>
                <w:szCs w:val="18"/>
                <w:lang w:val="fr-FR"/>
              </w:rPr>
            </w:pPr>
            <w:ins w:id="1472" w:author="Kazuyoshi Uesaka" w:date="2022-02-09T20:5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34C2A3D" w14:textId="495BE9D2" w:rsidR="009F0B55" w:rsidRDefault="009F0B55" w:rsidP="009F0B55">
            <w:pPr>
              <w:keepNext/>
              <w:keepLines/>
              <w:spacing w:after="0"/>
              <w:jc w:val="center"/>
              <w:rPr>
                <w:ins w:id="1473" w:author="Kazuyoshi Uesaka" w:date="2022-01-10T16:43:00Z"/>
                <w:rFonts w:ascii="Arial" w:eastAsia="SimSun" w:hAnsi="Arial" w:cs="Arial"/>
                <w:sz w:val="18"/>
                <w:szCs w:val="18"/>
                <w:lang w:val="fr-FR"/>
              </w:rPr>
            </w:pPr>
            <w:ins w:id="1474" w:author="Kazuyoshi Uesaka" w:date="2022-02-09T20:54:00Z">
              <w:r>
                <w:rPr>
                  <w:rFonts w:ascii="Arial" w:eastAsia="SimSun" w:hAnsi="Arial" w:cs="Arial"/>
                  <w:sz w:val="18"/>
                  <w:szCs w:val="18"/>
                  <w:lang w:val="fr-FR"/>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7BFD4D8F" w14:textId="77777777" w:rsidR="009F0B55" w:rsidRDefault="009F0B55" w:rsidP="009F0B55">
            <w:pPr>
              <w:keepNext/>
              <w:keepLines/>
              <w:spacing w:after="0"/>
              <w:jc w:val="center"/>
              <w:rPr>
                <w:ins w:id="1475" w:author="Kazuyoshi Uesaka" w:date="2022-01-10T16:43:00Z"/>
                <w:rFonts w:ascii="Arial" w:eastAsia="SimSun" w:hAnsi="Arial" w:cs="Arial"/>
                <w:sz w:val="18"/>
                <w:szCs w:val="18"/>
                <w:lang w:val="fr-FR"/>
              </w:rPr>
            </w:pPr>
          </w:p>
        </w:tc>
      </w:tr>
      <w:tr w:rsidR="009F0B55" w14:paraId="7C3DD3A5" w14:textId="77777777" w:rsidTr="003431B5">
        <w:trPr>
          <w:jc w:val="center"/>
          <w:ins w:id="1476"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5FB4AB28" w14:textId="77777777" w:rsidR="009F0B55" w:rsidRDefault="009F0B55" w:rsidP="009F0B55">
            <w:pPr>
              <w:keepNext/>
              <w:keepLines/>
              <w:spacing w:after="0"/>
              <w:rPr>
                <w:ins w:id="1477" w:author="Kazuyoshi Uesaka" w:date="2022-01-10T16:43:00Z"/>
                <w:rFonts w:ascii="Arial" w:eastAsia="SimSun" w:hAnsi="Arial" w:cs="Arial"/>
                <w:sz w:val="18"/>
                <w:szCs w:val="18"/>
                <w:lang w:val="fr-FR"/>
              </w:rPr>
            </w:pPr>
            <w:ins w:id="1478" w:author="Kazuyoshi Uesaka" w:date="2022-01-10T16:43:00Z">
              <w:r>
                <w:rPr>
                  <w:rFonts w:ascii="Arial" w:eastAsia="SimSun" w:hAnsi="Arial" w:cs="Arial"/>
                  <w:sz w:val="18"/>
                  <w:szCs w:val="18"/>
                  <w:lang w:val="fr-FR"/>
                </w:rPr>
                <w:t xml:space="preserve">  For Slots i = </w:t>
              </w:r>
              <w:proofErr w:type="gramStart"/>
              <w:r>
                <w:rPr>
                  <w:rFonts w:ascii="Arial" w:eastAsia="SimSun" w:hAnsi="Arial" w:cs="Arial"/>
                  <w:sz w:val="18"/>
                  <w:szCs w:val="18"/>
                  <w:lang w:val="fr-FR"/>
                </w:rPr>
                <w:t>1,…</w:t>
              </w:r>
              <w:proofErr w:type="gramEnd"/>
              <w:r>
                <w:rPr>
                  <w:rFonts w:ascii="Arial" w:eastAsia="SimSun" w:hAnsi="Arial" w:cs="Arial"/>
                  <w:sz w:val="18"/>
                  <w:szCs w:val="18"/>
                  <w:lang w:val="fr-FR"/>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117102C" w14:textId="77777777" w:rsidR="009F0B55" w:rsidRDefault="009F0B55" w:rsidP="009F0B55">
            <w:pPr>
              <w:keepNext/>
              <w:keepLines/>
              <w:spacing w:after="0"/>
              <w:jc w:val="center"/>
              <w:rPr>
                <w:ins w:id="1479" w:author="Kazuyoshi Uesaka" w:date="2022-01-10T16:43:00Z"/>
                <w:rFonts w:ascii="Arial" w:eastAsia="SimSun" w:hAnsi="Arial" w:cs="Arial"/>
                <w:sz w:val="18"/>
                <w:szCs w:val="18"/>
                <w:lang w:val="fr-FR"/>
              </w:rPr>
            </w:pPr>
            <w:proofErr w:type="spellStart"/>
            <w:ins w:id="1480" w:author="Kazuyoshi Uesaka" w:date="2022-01-10T16:43: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5CD43E60" w14:textId="77777777" w:rsidR="009F0B55" w:rsidRDefault="009F0B55" w:rsidP="009F0B55">
            <w:pPr>
              <w:keepNext/>
              <w:keepLines/>
              <w:spacing w:after="0"/>
              <w:jc w:val="center"/>
              <w:rPr>
                <w:ins w:id="1481" w:author="Kazuyoshi Uesaka" w:date="2022-01-10T16:43:00Z"/>
                <w:rFonts w:ascii="Arial" w:eastAsia="SimSun" w:hAnsi="Arial" w:cs="Arial"/>
                <w:sz w:val="18"/>
                <w:szCs w:val="18"/>
                <w:lang w:val="fr-FR"/>
              </w:rPr>
            </w:pPr>
            <w:ins w:id="1482" w:author="Kazuyoshi Uesaka" w:date="2022-01-10T16:43: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5569D346" w14:textId="77777777" w:rsidR="009F0B55" w:rsidRDefault="009F0B55" w:rsidP="009F0B55">
            <w:pPr>
              <w:keepNext/>
              <w:keepLines/>
              <w:spacing w:after="0"/>
              <w:jc w:val="center"/>
              <w:rPr>
                <w:ins w:id="1483" w:author="Kazuyoshi Uesaka" w:date="2022-01-10T16:43:00Z"/>
                <w:rFonts w:ascii="Arial" w:eastAsia="SimSun" w:hAnsi="Arial" w:cs="Arial"/>
                <w:sz w:val="18"/>
                <w:szCs w:val="18"/>
                <w:lang w:val="fr-FR"/>
              </w:rPr>
            </w:pPr>
            <w:ins w:id="1484" w:author="Kazuyoshi Uesaka" w:date="2022-01-10T16:43:00Z">
              <w:r>
                <w:rPr>
                  <w:rFonts w:ascii="Arial" w:eastAsia="SimSun" w:hAnsi="Arial" w:cs="Arial"/>
                  <w:sz w:val="18"/>
                  <w:szCs w:val="18"/>
                  <w:lang w:val="fr-FR"/>
                </w:rPr>
                <w:t>21</w:t>
              </w:r>
            </w:ins>
          </w:p>
        </w:tc>
        <w:tc>
          <w:tcPr>
            <w:tcW w:w="642" w:type="pct"/>
            <w:tcBorders>
              <w:top w:val="single" w:sz="4" w:space="0" w:color="auto"/>
              <w:left w:val="single" w:sz="4" w:space="0" w:color="auto"/>
              <w:bottom w:val="single" w:sz="4" w:space="0" w:color="auto"/>
              <w:right w:val="single" w:sz="4" w:space="0" w:color="auto"/>
            </w:tcBorders>
            <w:vAlign w:val="center"/>
          </w:tcPr>
          <w:p w14:paraId="57DAFB92" w14:textId="5830109B" w:rsidR="009F0B55" w:rsidRDefault="003431B5" w:rsidP="009F0B55">
            <w:pPr>
              <w:keepNext/>
              <w:keepLines/>
              <w:spacing w:after="0"/>
              <w:jc w:val="center"/>
              <w:rPr>
                <w:ins w:id="1485" w:author="Kazuyoshi Uesaka" w:date="2022-01-10T16:43:00Z"/>
                <w:rFonts w:ascii="Arial" w:eastAsia="SimSun" w:hAnsi="Arial" w:cs="Arial"/>
                <w:sz w:val="18"/>
                <w:szCs w:val="18"/>
                <w:lang w:val="fr-FR"/>
              </w:rPr>
            </w:pPr>
            <w:ins w:id="1486" w:author="Kazuyoshi Uesaka" w:date="2022-02-09T20:59:00Z">
              <w:r>
                <w:rPr>
                  <w:rFonts w:ascii="Arial" w:eastAsia="SimSun" w:hAnsi="Arial" w:cs="Arial"/>
                  <w:sz w:val="18"/>
                  <w:szCs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06F1F366" w14:textId="407BF230" w:rsidR="009F0B55" w:rsidRDefault="003431B5" w:rsidP="009F0B55">
            <w:pPr>
              <w:keepNext/>
              <w:keepLines/>
              <w:spacing w:after="0"/>
              <w:jc w:val="center"/>
              <w:rPr>
                <w:ins w:id="1487" w:author="Kazuyoshi Uesaka" w:date="2022-01-10T16:43:00Z"/>
                <w:rFonts w:ascii="Arial" w:eastAsia="SimSun" w:hAnsi="Arial" w:cs="Arial"/>
                <w:sz w:val="18"/>
                <w:szCs w:val="18"/>
                <w:lang w:val="fr-FR"/>
              </w:rPr>
            </w:pPr>
            <w:ins w:id="1488" w:author="Kazuyoshi Uesaka" w:date="2022-02-09T20:59:00Z">
              <w:r>
                <w:rPr>
                  <w:rFonts w:ascii="Arial" w:eastAsia="SimSun" w:hAnsi="Arial" w:cs="Arial"/>
                  <w:sz w:val="18"/>
                  <w:szCs w:val="18"/>
                  <w:lang w:val="fr-FR"/>
                </w:rPr>
                <w:t>19</w:t>
              </w:r>
            </w:ins>
          </w:p>
        </w:tc>
        <w:tc>
          <w:tcPr>
            <w:tcW w:w="643" w:type="pct"/>
            <w:tcBorders>
              <w:top w:val="single" w:sz="4" w:space="0" w:color="auto"/>
              <w:left w:val="single" w:sz="4" w:space="0" w:color="auto"/>
              <w:bottom w:val="single" w:sz="4" w:space="0" w:color="auto"/>
              <w:right w:val="single" w:sz="4" w:space="0" w:color="auto"/>
            </w:tcBorders>
            <w:vAlign w:val="center"/>
          </w:tcPr>
          <w:p w14:paraId="0B133DFD" w14:textId="77777777" w:rsidR="009F0B55" w:rsidRDefault="009F0B55" w:rsidP="009F0B55">
            <w:pPr>
              <w:keepNext/>
              <w:keepLines/>
              <w:spacing w:after="0"/>
              <w:jc w:val="center"/>
              <w:rPr>
                <w:ins w:id="1489" w:author="Kazuyoshi Uesaka" w:date="2022-01-10T16:43:00Z"/>
                <w:rFonts w:ascii="Arial" w:eastAsia="SimSun" w:hAnsi="Arial" w:cs="Arial"/>
                <w:sz w:val="18"/>
                <w:szCs w:val="18"/>
                <w:lang w:val="fr-FR"/>
              </w:rPr>
            </w:pPr>
          </w:p>
        </w:tc>
      </w:tr>
      <w:tr w:rsidR="009F0B55" w:rsidRPr="00401CAC" w14:paraId="4801965E" w14:textId="77777777" w:rsidTr="003431B5">
        <w:trPr>
          <w:jc w:val="center"/>
          <w:ins w:id="1490"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6AED5EBE" w14:textId="77777777" w:rsidR="009F0B55" w:rsidRPr="00401CAC" w:rsidRDefault="009F0B55" w:rsidP="009F0B55">
            <w:pPr>
              <w:keepNext/>
              <w:keepLines/>
              <w:spacing w:after="0"/>
              <w:rPr>
                <w:ins w:id="1491" w:author="Kazuyoshi Uesaka" w:date="2022-01-10T16:43:00Z"/>
                <w:rFonts w:ascii="Arial" w:eastAsia="SimSun" w:hAnsi="Arial" w:cs="Arial"/>
                <w:sz w:val="18"/>
                <w:szCs w:val="18"/>
              </w:rPr>
            </w:pPr>
            <w:ins w:id="1492" w:author="Kazuyoshi Uesaka" w:date="2022-01-10T16:43: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2F589E54" w14:textId="77777777" w:rsidR="009F0B55" w:rsidRPr="00401CAC" w:rsidRDefault="009F0B55" w:rsidP="009F0B55">
            <w:pPr>
              <w:keepNext/>
              <w:keepLines/>
              <w:spacing w:after="0"/>
              <w:jc w:val="center"/>
              <w:rPr>
                <w:ins w:id="1493"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5BEC75E" w14:textId="77777777" w:rsidR="009F0B55" w:rsidRPr="00401CAC" w:rsidRDefault="009F0B55" w:rsidP="009F0B55">
            <w:pPr>
              <w:keepNext/>
              <w:keepLines/>
              <w:spacing w:after="0"/>
              <w:jc w:val="center"/>
              <w:rPr>
                <w:ins w:id="1494"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F34C99" w14:textId="77777777" w:rsidR="009F0B55" w:rsidRPr="00401CAC" w:rsidRDefault="009F0B55" w:rsidP="009F0B55">
            <w:pPr>
              <w:keepNext/>
              <w:keepLines/>
              <w:spacing w:after="0"/>
              <w:jc w:val="center"/>
              <w:rPr>
                <w:ins w:id="1495"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ACE4F57" w14:textId="77777777" w:rsidR="009F0B55" w:rsidRPr="00401CAC" w:rsidRDefault="009F0B55" w:rsidP="009F0B55">
            <w:pPr>
              <w:keepNext/>
              <w:keepLines/>
              <w:spacing w:after="0"/>
              <w:jc w:val="center"/>
              <w:rPr>
                <w:ins w:id="1496"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7C69A91" w14:textId="77777777" w:rsidR="009F0B55" w:rsidRPr="00401CAC" w:rsidRDefault="009F0B55" w:rsidP="009F0B55">
            <w:pPr>
              <w:keepNext/>
              <w:keepLines/>
              <w:spacing w:after="0"/>
              <w:jc w:val="center"/>
              <w:rPr>
                <w:ins w:id="1497" w:author="Kazuyoshi Uesaka" w:date="2022-01-10T16:43:00Z"/>
                <w:rFonts w:ascii="Arial" w:eastAsia="SimSun" w:hAnsi="Arial" w:cs="Arial"/>
                <w:sz w:val="18"/>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9247DF9" w14:textId="77777777" w:rsidR="009F0B55" w:rsidRPr="00401CAC" w:rsidRDefault="009F0B55" w:rsidP="009F0B55">
            <w:pPr>
              <w:keepNext/>
              <w:keepLines/>
              <w:spacing w:after="0"/>
              <w:jc w:val="center"/>
              <w:rPr>
                <w:ins w:id="1498" w:author="Kazuyoshi Uesaka" w:date="2022-01-10T16:43:00Z"/>
                <w:rFonts w:ascii="Arial" w:eastAsia="SimSun" w:hAnsi="Arial" w:cs="Arial"/>
                <w:sz w:val="18"/>
                <w:szCs w:val="18"/>
              </w:rPr>
            </w:pPr>
          </w:p>
        </w:tc>
      </w:tr>
      <w:tr w:rsidR="009F0B55" w14:paraId="73027B26" w14:textId="77777777" w:rsidTr="003431B5">
        <w:trPr>
          <w:jc w:val="center"/>
          <w:ins w:id="1499"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7FF276FA" w14:textId="77777777" w:rsidR="009F0B55" w:rsidRDefault="009F0B55" w:rsidP="009F0B55">
            <w:pPr>
              <w:keepNext/>
              <w:keepLines/>
              <w:spacing w:after="0"/>
              <w:rPr>
                <w:ins w:id="1500" w:author="Kazuyoshi Uesaka" w:date="2022-01-10T16:43:00Z"/>
                <w:rFonts w:ascii="Arial" w:eastAsia="SimSun" w:hAnsi="Arial" w:cs="Arial"/>
                <w:sz w:val="18"/>
                <w:szCs w:val="18"/>
                <w:lang w:val="fr-FR"/>
              </w:rPr>
            </w:pPr>
            <w:ins w:id="1501"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3CB4511" w14:textId="77777777" w:rsidR="009F0B55" w:rsidRDefault="009F0B55" w:rsidP="009F0B55">
            <w:pPr>
              <w:keepNext/>
              <w:keepLines/>
              <w:spacing w:after="0"/>
              <w:jc w:val="center"/>
              <w:rPr>
                <w:ins w:id="1502" w:author="Kazuyoshi Uesaka" w:date="2022-01-10T16:43:00Z"/>
                <w:rFonts w:ascii="Arial" w:eastAsia="SimSun" w:hAnsi="Arial" w:cs="Arial"/>
                <w:sz w:val="18"/>
                <w:szCs w:val="18"/>
                <w:lang w:val="fr-FR"/>
              </w:rPr>
            </w:pPr>
            <w:ins w:id="1503"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825548B" w14:textId="77777777" w:rsidR="009F0B55" w:rsidRDefault="009F0B55" w:rsidP="009F0B55">
            <w:pPr>
              <w:keepNext/>
              <w:keepLines/>
              <w:spacing w:after="0"/>
              <w:jc w:val="center"/>
              <w:rPr>
                <w:ins w:id="1504" w:author="Kazuyoshi Uesaka" w:date="2022-01-10T16:43:00Z"/>
                <w:rFonts w:ascii="Arial" w:eastAsia="SimSun" w:hAnsi="Arial" w:cs="Arial"/>
                <w:sz w:val="18"/>
                <w:szCs w:val="18"/>
                <w:lang w:val="fr-FR"/>
              </w:rPr>
            </w:pPr>
            <w:ins w:id="1505"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B29619D" w14:textId="77777777" w:rsidR="009F0B55" w:rsidRDefault="009F0B55" w:rsidP="009F0B55">
            <w:pPr>
              <w:keepNext/>
              <w:keepLines/>
              <w:spacing w:after="0"/>
              <w:jc w:val="center"/>
              <w:rPr>
                <w:ins w:id="1506" w:author="Kazuyoshi Uesaka" w:date="2022-01-10T16:43:00Z"/>
                <w:rFonts w:ascii="Arial" w:eastAsia="SimSun" w:hAnsi="Arial" w:cs="Arial"/>
                <w:sz w:val="18"/>
                <w:szCs w:val="18"/>
                <w:lang w:val="fr-FR"/>
              </w:rPr>
            </w:pPr>
            <w:ins w:id="1507"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D92AD76" w14:textId="1F8FBD41" w:rsidR="009F0B55" w:rsidRDefault="009F0B55" w:rsidP="009F0B55">
            <w:pPr>
              <w:keepNext/>
              <w:keepLines/>
              <w:spacing w:after="0"/>
              <w:jc w:val="center"/>
              <w:rPr>
                <w:ins w:id="1508" w:author="Kazuyoshi Uesaka" w:date="2022-01-10T16:43:00Z"/>
                <w:rFonts w:ascii="Arial" w:eastAsia="SimSun" w:hAnsi="Arial" w:cs="Arial"/>
                <w:sz w:val="18"/>
                <w:szCs w:val="18"/>
                <w:lang w:val="fr-FR"/>
              </w:rPr>
            </w:pPr>
            <w:ins w:id="1509" w:author="Kazuyoshi Uesaka" w:date="2022-02-09T20:5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F155125" w14:textId="685C3A15" w:rsidR="009F0B55" w:rsidRDefault="009F0B55" w:rsidP="009F0B55">
            <w:pPr>
              <w:keepNext/>
              <w:keepLines/>
              <w:spacing w:after="0"/>
              <w:jc w:val="center"/>
              <w:rPr>
                <w:ins w:id="1510" w:author="Kazuyoshi Uesaka" w:date="2022-01-10T16:43:00Z"/>
                <w:rFonts w:ascii="Arial" w:eastAsia="SimSun" w:hAnsi="Arial" w:cs="Arial"/>
                <w:sz w:val="18"/>
                <w:szCs w:val="18"/>
                <w:lang w:val="fr-FR"/>
              </w:rPr>
            </w:pPr>
            <w:ins w:id="1511" w:author="Kazuyoshi Uesaka" w:date="2022-02-09T20:54:00Z">
              <w:r>
                <w:rPr>
                  <w:rFonts w:ascii="Arial" w:eastAsia="SimSun" w:hAnsi="Arial" w:cs="Arial"/>
                  <w:sz w:val="18"/>
                  <w:szCs w:val="18"/>
                  <w:lang w:val="fr-FR"/>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7FD6EB01" w14:textId="77777777" w:rsidR="009F0B55" w:rsidRDefault="009F0B55" w:rsidP="009F0B55">
            <w:pPr>
              <w:keepNext/>
              <w:keepLines/>
              <w:spacing w:after="0"/>
              <w:jc w:val="center"/>
              <w:rPr>
                <w:ins w:id="1512" w:author="Kazuyoshi Uesaka" w:date="2022-01-10T16:43:00Z"/>
                <w:rFonts w:ascii="Arial" w:eastAsia="SimSun" w:hAnsi="Arial" w:cs="Arial"/>
                <w:sz w:val="18"/>
                <w:szCs w:val="18"/>
                <w:lang w:val="fr-FR"/>
              </w:rPr>
            </w:pPr>
          </w:p>
        </w:tc>
      </w:tr>
      <w:tr w:rsidR="009F0B55" w14:paraId="2262F6BF" w14:textId="77777777" w:rsidTr="003431B5">
        <w:trPr>
          <w:jc w:val="center"/>
          <w:ins w:id="1513"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413B4F53" w14:textId="77777777" w:rsidR="009F0B55" w:rsidRDefault="009F0B55" w:rsidP="009F0B55">
            <w:pPr>
              <w:keepNext/>
              <w:keepLines/>
              <w:spacing w:after="0"/>
              <w:rPr>
                <w:ins w:id="1514" w:author="Kazuyoshi Uesaka" w:date="2022-01-10T16:43:00Z"/>
                <w:rFonts w:ascii="Arial" w:eastAsia="SimSun" w:hAnsi="Arial" w:cs="Arial"/>
                <w:sz w:val="18"/>
                <w:szCs w:val="18"/>
                <w:lang w:val="fr-FR"/>
              </w:rPr>
            </w:pPr>
            <w:ins w:id="1515" w:author="Kazuyoshi Uesaka" w:date="2022-01-10T16:43:00Z">
              <w:r>
                <w:rPr>
                  <w:rFonts w:ascii="Arial" w:eastAsia="SimSun" w:hAnsi="Arial" w:cs="Arial"/>
                  <w:sz w:val="18"/>
                  <w:szCs w:val="18"/>
                  <w:lang w:val="fr-FR"/>
                </w:rPr>
                <w:t xml:space="preserve">  For Slots i = 1,2,11,12 </w:t>
              </w:r>
              <w:r>
                <w:rPr>
                  <w:rFonts w:ascii="Arial" w:hAnsi="Arial" w:cs="Arial"/>
                  <w:sz w:val="18"/>
                  <w:szCs w:val="18"/>
                  <w:lang w:val="fr-FR"/>
                </w:rPr>
                <w:t>(Note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B5EF9FF" w14:textId="77777777" w:rsidR="009F0B55" w:rsidRDefault="009F0B55" w:rsidP="009F0B55">
            <w:pPr>
              <w:keepNext/>
              <w:keepLines/>
              <w:spacing w:after="0"/>
              <w:jc w:val="center"/>
              <w:rPr>
                <w:ins w:id="1516" w:author="Kazuyoshi Uesaka" w:date="2022-01-10T16:43:00Z"/>
                <w:rFonts w:ascii="Arial" w:eastAsia="SimSun" w:hAnsi="Arial" w:cs="Arial"/>
                <w:sz w:val="18"/>
                <w:szCs w:val="18"/>
                <w:lang w:val="fr-FR"/>
              </w:rPr>
            </w:pPr>
            <w:ins w:id="1517"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5A9731F" w14:textId="77777777" w:rsidR="009F0B55" w:rsidRDefault="009F0B55" w:rsidP="009F0B55">
            <w:pPr>
              <w:keepNext/>
              <w:keepLines/>
              <w:spacing w:after="0"/>
              <w:jc w:val="center"/>
              <w:rPr>
                <w:ins w:id="1518" w:author="Kazuyoshi Uesaka" w:date="2022-01-10T16:43:00Z"/>
                <w:rFonts w:ascii="Arial" w:eastAsia="SimSun" w:hAnsi="Arial" w:cs="Arial"/>
                <w:sz w:val="18"/>
                <w:szCs w:val="18"/>
                <w:lang w:val="fr-FR"/>
              </w:rPr>
            </w:pPr>
            <w:ins w:id="1519" w:author="Kazuyoshi Uesaka" w:date="2022-01-10T16:43:00Z">
              <w:r w:rsidRPr="00084998">
                <w:rPr>
                  <w:rFonts w:ascii="Arial" w:eastAsia="SimSun" w:hAnsi="Arial" w:cs="Arial"/>
                  <w:sz w:val="18"/>
                  <w:szCs w:val="18"/>
                  <w:lang w:val="fr-FR"/>
                </w:rPr>
                <w:t>322848</w:t>
              </w:r>
            </w:ins>
          </w:p>
        </w:tc>
        <w:tc>
          <w:tcPr>
            <w:tcW w:w="642" w:type="pct"/>
            <w:tcBorders>
              <w:top w:val="single" w:sz="4" w:space="0" w:color="auto"/>
              <w:left w:val="single" w:sz="4" w:space="0" w:color="auto"/>
              <w:bottom w:val="single" w:sz="4" w:space="0" w:color="auto"/>
              <w:right w:val="single" w:sz="4" w:space="0" w:color="auto"/>
            </w:tcBorders>
            <w:vAlign w:val="center"/>
          </w:tcPr>
          <w:p w14:paraId="70B22AAD" w14:textId="77777777" w:rsidR="009F0B55" w:rsidRDefault="009F0B55" w:rsidP="009F0B55">
            <w:pPr>
              <w:keepNext/>
              <w:keepLines/>
              <w:spacing w:after="0"/>
              <w:jc w:val="center"/>
              <w:rPr>
                <w:ins w:id="1520" w:author="Kazuyoshi Uesaka" w:date="2022-01-10T16:43:00Z"/>
                <w:rFonts w:ascii="Arial" w:eastAsia="SimSun" w:hAnsi="Arial" w:cs="Arial"/>
                <w:sz w:val="18"/>
                <w:szCs w:val="18"/>
                <w:lang w:val="fr-FR"/>
              </w:rPr>
            </w:pPr>
            <w:ins w:id="1521" w:author="Kazuyoshi Uesaka" w:date="2022-01-10T16:43:00Z">
              <w:r w:rsidRPr="00084998">
                <w:rPr>
                  <w:rFonts w:ascii="Arial" w:eastAsia="SimSun" w:hAnsi="Arial" w:cs="Arial"/>
                  <w:sz w:val="18"/>
                  <w:szCs w:val="18"/>
                  <w:lang w:val="fr-FR"/>
                </w:rPr>
                <w:t>404496</w:t>
              </w:r>
            </w:ins>
          </w:p>
        </w:tc>
        <w:tc>
          <w:tcPr>
            <w:tcW w:w="642" w:type="pct"/>
            <w:tcBorders>
              <w:top w:val="single" w:sz="4" w:space="0" w:color="auto"/>
              <w:left w:val="single" w:sz="4" w:space="0" w:color="auto"/>
              <w:bottom w:val="single" w:sz="4" w:space="0" w:color="auto"/>
              <w:right w:val="single" w:sz="4" w:space="0" w:color="auto"/>
            </w:tcBorders>
            <w:vAlign w:val="center"/>
          </w:tcPr>
          <w:p w14:paraId="7E1C1472" w14:textId="4A859A8C" w:rsidR="009F0B55" w:rsidRDefault="003431B5" w:rsidP="009F0B55">
            <w:pPr>
              <w:keepNext/>
              <w:keepLines/>
              <w:spacing w:after="0"/>
              <w:jc w:val="center"/>
              <w:rPr>
                <w:ins w:id="1522" w:author="Kazuyoshi Uesaka" w:date="2022-01-10T16:43:00Z"/>
                <w:rFonts w:ascii="Arial" w:eastAsia="SimSun" w:hAnsi="Arial" w:cs="Arial"/>
                <w:sz w:val="18"/>
                <w:szCs w:val="18"/>
                <w:lang w:val="fr-FR"/>
              </w:rPr>
            </w:pPr>
            <w:ins w:id="1523" w:author="Kazuyoshi Uesaka" w:date="2022-02-09T20:58:00Z">
              <w:r>
                <w:rPr>
                  <w:rFonts w:ascii="Arial" w:eastAsia="SimSun" w:hAnsi="Arial" w:cs="Arial"/>
                  <w:sz w:val="18"/>
                  <w:szCs w:val="18"/>
                  <w:lang w:val="fr-FR"/>
                </w:rPr>
                <w:t>280512</w:t>
              </w:r>
            </w:ins>
          </w:p>
        </w:tc>
        <w:tc>
          <w:tcPr>
            <w:tcW w:w="642" w:type="pct"/>
            <w:tcBorders>
              <w:top w:val="single" w:sz="4" w:space="0" w:color="auto"/>
              <w:left w:val="single" w:sz="4" w:space="0" w:color="auto"/>
              <w:bottom w:val="single" w:sz="4" w:space="0" w:color="auto"/>
              <w:right w:val="single" w:sz="4" w:space="0" w:color="auto"/>
            </w:tcBorders>
            <w:vAlign w:val="center"/>
          </w:tcPr>
          <w:p w14:paraId="1649654F" w14:textId="51DA385F" w:rsidR="009F0B55" w:rsidRDefault="003431B5" w:rsidP="009F0B55">
            <w:pPr>
              <w:keepNext/>
              <w:keepLines/>
              <w:spacing w:after="0"/>
              <w:jc w:val="center"/>
              <w:rPr>
                <w:ins w:id="1524" w:author="Kazuyoshi Uesaka" w:date="2022-01-10T16:43:00Z"/>
                <w:rFonts w:ascii="Arial" w:eastAsia="SimSun" w:hAnsi="Arial" w:cs="Arial"/>
                <w:sz w:val="18"/>
                <w:szCs w:val="18"/>
                <w:lang w:val="fr-FR"/>
              </w:rPr>
            </w:pPr>
            <w:ins w:id="1525" w:author="Kazuyoshi Uesaka" w:date="2022-02-09T20:58:00Z">
              <w:r>
                <w:rPr>
                  <w:rFonts w:ascii="Arial" w:eastAsia="SimSun" w:hAnsi="Arial" w:cs="Arial"/>
                  <w:sz w:val="18"/>
                  <w:szCs w:val="18"/>
                  <w:lang w:val="fr-FR"/>
                </w:rPr>
                <w:t>362160</w:t>
              </w:r>
            </w:ins>
          </w:p>
        </w:tc>
        <w:tc>
          <w:tcPr>
            <w:tcW w:w="643" w:type="pct"/>
            <w:tcBorders>
              <w:top w:val="single" w:sz="4" w:space="0" w:color="auto"/>
              <w:left w:val="single" w:sz="4" w:space="0" w:color="auto"/>
              <w:bottom w:val="single" w:sz="4" w:space="0" w:color="auto"/>
              <w:right w:val="single" w:sz="4" w:space="0" w:color="auto"/>
            </w:tcBorders>
            <w:vAlign w:val="center"/>
          </w:tcPr>
          <w:p w14:paraId="18C03FF9" w14:textId="77777777" w:rsidR="009F0B55" w:rsidRDefault="009F0B55" w:rsidP="009F0B55">
            <w:pPr>
              <w:keepNext/>
              <w:keepLines/>
              <w:spacing w:after="0"/>
              <w:jc w:val="center"/>
              <w:rPr>
                <w:ins w:id="1526" w:author="Kazuyoshi Uesaka" w:date="2022-01-10T16:43:00Z"/>
                <w:rFonts w:ascii="Arial" w:eastAsia="SimSun" w:hAnsi="Arial" w:cs="Arial"/>
                <w:sz w:val="18"/>
                <w:szCs w:val="18"/>
                <w:lang w:val="fr-FR"/>
              </w:rPr>
            </w:pPr>
          </w:p>
        </w:tc>
      </w:tr>
      <w:tr w:rsidR="003431B5" w14:paraId="4FC01013" w14:textId="77777777" w:rsidTr="003431B5">
        <w:trPr>
          <w:jc w:val="center"/>
          <w:ins w:id="1527"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49A0B535" w14:textId="77777777" w:rsidR="003431B5" w:rsidRDefault="003431B5" w:rsidP="003431B5">
            <w:pPr>
              <w:keepNext/>
              <w:keepLines/>
              <w:spacing w:after="0"/>
              <w:rPr>
                <w:ins w:id="1528" w:author="Kazuyoshi Uesaka" w:date="2022-01-10T16:43:00Z"/>
                <w:rFonts w:ascii="Arial" w:eastAsia="SimSun" w:hAnsi="Arial" w:cs="Arial"/>
                <w:sz w:val="18"/>
                <w:szCs w:val="18"/>
                <w:lang w:val="fr-FR"/>
              </w:rPr>
            </w:pPr>
            <w:ins w:id="1529" w:author="Kazuyoshi Uesaka" w:date="2022-01-10T16:43:00Z">
              <w:r>
                <w:rPr>
                  <w:rFonts w:ascii="Arial" w:eastAsia="SimSun" w:hAnsi="Arial" w:cs="Arial"/>
                  <w:sz w:val="18"/>
                  <w:szCs w:val="18"/>
                  <w:lang w:val="fr-FR"/>
                </w:rPr>
                <w:t xml:space="preserve">  For Slots i = </w:t>
              </w:r>
              <w:proofErr w:type="gramStart"/>
              <w:r>
                <w:rPr>
                  <w:rFonts w:ascii="Arial" w:eastAsia="SimSun" w:hAnsi="Arial" w:cs="Arial"/>
                  <w:sz w:val="18"/>
                  <w:szCs w:val="18"/>
                  <w:lang w:val="fr-FR"/>
                </w:rPr>
                <w:t>3,…</w:t>
              </w:r>
              <w:proofErr w:type="gramEnd"/>
              <w:r>
                <w:rPr>
                  <w:rFonts w:ascii="Arial" w:eastAsia="SimSun" w:hAnsi="Arial" w:cs="Arial"/>
                  <w:sz w:val="18"/>
                  <w:szCs w:val="18"/>
                  <w:lang w:val="fr-FR"/>
                </w:rPr>
                <w:t>, 10, 13, …,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5549875" w14:textId="77777777" w:rsidR="003431B5" w:rsidRDefault="003431B5" w:rsidP="003431B5">
            <w:pPr>
              <w:keepNext/>
              <w:keepLines/>
              <w:spacing w:after="0"/>
              <w:jc w:val="center"/>
              <w:rPr>
                <w:ins w:id="1530" w:author="Kazuyoshi Uesaka" w:date="2022-01-10T16:43:00Z"/>
                <w:rFonts w:ascii="Arial" w:eastAsia="SimSun" w:hAnsi="Arial" w:cs="Arial"/>
                <w:sz w:val="18"/>
                <w:szCs w:val="18"/>
                <w:lang w:val="fr-FR"/>
              </w:rPr>
            </w:pPr>
            <w:ins w:id="1531"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969910E" w14:textId="77777777" w:rsidR="003431B5" w:rsidRDefault="003431B5" w:rsidP="003431B5">
            <w:pPr>
              <w:keepNext/>
              <w:keepLines/>
              <w:spacing w:after="0"/>
              <w:jc w:val="center"/>
              <w:rPr>
                <w:ins w:id="1532" w:author="Kazuyoshi Uesaka" w:date="2022-01-10T16:43:00Z"/>
                <w:rFonts w:ascii="Arial" w:eastAsia="SimSun" w:hAnsi="Arial" w:cs="Arial"/>
                <w:sz w:val="18"/>
                <w:szCs w:val="18"/>
                <w:lang w:val="fr-FR"/>
              </w:rPr>
            </w:pPr>
            <w:ins w:id="1533" w:author="Kazuyoshi Uesaka" w:date="2022-01-10T16:43:00Z">
              <w:r w:rsidRPr="00084998">
                <w:rPr>
                  <w:rFonts w:ascii="Arial" w:eastAsia="SimSun" w:hAnsi="Arial" w:cs="Arial"/>
                  <w:sz w:val="18"/>
                  <w:szCs w:val="18"/>
                  <w:lang w:val="fr-FR"/>
                </w:rPr>
                <w:t xml:space="preserve">326592 </w:t>
              </w:r>
            </w:ins>
          </w:p>
        </w:tc>
        <w:tc>
          <w:tcPr>
            <w:tcW w:w="642" w:type="pct"/>
            <w:tcBorders>
              <w:top w:val="single" w:sz="4" w:space="0" w:color="auto"/>
              <w:left w:val="single" w:sz="4" w:space="0" w:color="auto"/>
              <w:bottom w:val="single" w:sz="4" w:space="0" w:color="auto"/>
              <w:right w:val="single" w:sz="4" w:space="0" w:color="auto"/>
            </w:tcBorders>
            <w:vAlign w:val="center"/>
          </w:tcPr>
          <w:p w14:paraId="31EE83AE" w14:textId="77777777" w:rsidR="003431B5" w:rsidRDefault="003431B5" w:rsidP="003431B5">
            <w:pPr>
              <w:keepNext/>
              <w:keepLines/>
              <w:spacing w:after="0"/>
              <w:jc w:val="center"/>
              <w:rPr>
                <w:ins w:id="1534" w:author="Kazuyoshi Uesaka" w:date="2022-01-10T16:43:00Z"/>
                <w:rFonts w:ascii="Arial" w:eastAsia="SimSun" w:hAnsi="Arial" w:cs="Arial"/>
                <w:sz w:val="18"/>
                <w:szCs w:val="18"/>
                <w:lang w:val="fr-FR"/>
              </w:rPr>
            </w:pPr>
            <w:ins w:id="1535" w:author="Kazuyoshi Uesaka" w:date="2022-01-10T16:43:00Z">
              <w:r w:rsidRPr="00084998">
                <w:rPr>
                  <w:rFonts w:ascii="Arial" w:eastAsia="SimSun" w:hAnsi="Arial" w:cs="Arial"/>
                  <w:sz w:val="18"/>
                  <w:szCs w:val="18"/>
                  <w:lang w:val="fr-FR"/>
                </w:rPr>
                <w:t>408240</w:t>
              </w:r>
            </w:ins>
          </w:p>
        </w:tc>
        <w:tc>
          <w:tcPr>
            <w:tcW w:w="642" w:type="pct"/>
            <w:tcBorders>
              <w:top w:val="single" w:sz="4" w:space="0" w:color="auto"/>
              <w:left w:val="single" w:sz="4" w:space="0" w:color="auto"/>
              <w:bottom w:val="single" w:sz="4" w:space="0" w:color="auto"/>
              <w:right w:val="single" w:sz="4" w:space="0" w:color="auto"/>
            </w:tcBorders>
            <w:vAlign w:val="center"/>
          </w:tcPr>
          <w:p w14:paraId="263E6987" w14:textId="2B40AD8A" w:rsidR="003431B5" w:rsidRDefault="003431B5" w:rsidP="003431B5">
            <w:pPr>
              <w:keepNext/>
              <w:keepLines/>
              <w:spacing w:after="0"/>
              <w:jc w:val="center"/>
              <w:rPr>
                <w:ins w:id="1536" w:author="Kazuyoshi Uesaka" w:date="2022-01-10T16:43:00Z"/>
                <w:rFonts w:ascii="Arial" w:eastAsia="SimSun" w:hAnsi="Arial" w:cs="Arial"/>
                <w:sz w:val="18"/>
                <w:szCs w:val="18"/>
                <w:lang w:val="fr-FR"/>
              </w:rPr>
            </w:pPr>
            <w:ins w:id="1537" w:author="Kazuyoshi Uesaka" w:date="2022-02-09T20:57:00Z">
              <w:r>
                <w:rPr>
                  <w:rFonts w:ascii="Arial" w:eastAsia="SimSun" w:hAnsi="Arial" w:cs="Arial"/>
                  <w:sz w:val="18"/>
                  <w:szCs w:val="18"/>
                  <w:lang w:val="fr-FR"/>
                </w:rPr>
                <w:t>284256</w:t>
              </w:r>
            </w:ins>
          </w:p>
        </w:tc>
        <w:tc>
          <w:tcPr>
            <w:tcW w:w="642" w:type="pct"/>
            <w:tcBorders>
              <w:top w:val="single" w:sz="4" w:space="0" w:color="auto"/>
              <w:left w:val="single" w:sz="4" w:space="0" w:color="auto"/>
              <w:bottom w:val="single" w:sz="4" w:space="0" w:color="auto"/>
              <w:right w:val="single" w:sz="4" w:space="0" w:color="auto"/>
            </w:tcBorders>
            <w:vAlign w:val="center"/>
          </w:tcPr>
          <w:p w14:paraId="4363262D" w14:textId="6B4E4B04" w:rsidR="003431B5" w:rsidRDefault="003431B5" w:rsidP="003431B5">
            <w:pPr>
              <w:keepNext/>
              <w:keepLines/>
              <w:spacing w:after="0"/>
              <w:jc w:val="center"/>
              <w:rPr>
                <w:ins w:id="1538" w:author="Kazuyoshi Uesaka" w:date="2022-01-10T16:43:00Z"/>
                <w:rFonts w:ascii="Arial" w:eastAsia="SimSun" w:hAnsi="Arial" w:cs="Arial"/>
                <w:sz w:val="18"/>
                <w:szCs w:val="18"/>
                <w:lang w:val="fr-FR"/>
              </w:rPr>
            </w:pPr>
            <w:ins w:id="1539" w:author="Kazuyoshi Uesaka" w:date="2022-02-09T20:57:00Z">
              <w:r>
                <w:rPr>
                  <w:rFonts w:ascii="Arial" w:eastAsia="SimSun" w:hAnsi="Arial" w:cs="Arial"/>
                  <w:sz w:val="18"/>
                  <w:szCs w:val="18"/>
                  <w:lang w:val="fr-FR"/>
                </w:rPr>
                <w:t>365904</w:t>
              </w:r>
            </w:ins>
          </w:p>
        </w:tc>
        <w:tc>
          <w:tcPr>
            <w:tcW w:w="643" w:type="pct"/>
            <w:tcBorders>
              <w:top w:val="single" w:sz="4" w:space="0" w:color="auto"/>
              <w:left w:val="single" w:sz="4" w:space="0" w:color="auto"/>
              <w:bottom w:val="single" w:sz="4" w:space="0" w:color="auto"/>
              <w:right w:val="single" w:sz="4" w:space="0" w:color="auto"/>
            </w:tcBorders>
            <w:vAlign w:val="center"/>
          </w:tcPr>
          <w:p w14:paraId="4DBC66C9" w14:textId="77777777" w:rsidR="003431B5" w:rsidRDefault="003431B5" w:rsidP="003431B5">
            <w:pPr>
              <w:keepNext/>
              <w:keepLines/>
              <w:spacing w:after="0"/>
              <w:jc w:val="center"/>
              <w:rPr>
                <w:ins w:id="1540" w:author="Kazuyoshi Uesaka" w:date="2022-01-10T16:43:00Z"/>
                <w:rFonts w:ascii="Arial" w:eastAsia="SimSun" w:hAnsi="Arial" w:cs="Arial"/>
                <w:sz w:val="18"/>
                <w:szCs w:val="18"/>
                <w:lang w:val="fr-FR"/>
              </w:rPr>
            </w:pPr>
          </w:p>
        </w:tc>
      </w:tr>
      <w:tr w:rsidR="003431B5" w14:paraId="5D4FBE65" w14:textId="77777777" w:rsidTr="003431B5">
        <w:trPr>
          <w:trHeight w:val="70"/>
          <w:jc w:val="center"/>
          <w:ins w:id="1541"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163587B1" w14:textId="77777777" w:rsidR="003431B5" w:rsidRPr="00401CAC" w:rsidRDefault="003431B5" w:rsidP="003431B5">
            <w:pPr>
              <w:keepNext/>
              <w:keepLines/>
              <w:spacing w:after="0"/>
              <w:rPr>
                <w:ins w:id="1542" w:author="Kazuyoshi Uesaka" w:date="2022-01-10T16:43:00Z"/>
                <w:rFonts w:ascii="Arial" w:eastAsia="SimSun" w:hAnsi="Arial" w:cs="Arial"/>
                <w:sz w:val="18"/>
                <w:szCs w:val="18"/>
              </w:rPr>
            </w:pPr>
            <w:ins w:id="1543" w:author="Kazuyoshi Uesaka" w:date="2022-01-10T16:43: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EA33C2A" w14:textId="77777777" w:rsidR="003431B5" w:rsidRDefault="003431B5" w:rsidP="003431B5">
            <w:pPr>
              <w:keepNext/>
              <w:keepLines/>
              <w:spacing w:after="0"/>
              <w:jc w:val="center"/>
              <w:rPr>
                <w:ins w:id="1544" w:author="Kazuyoshi Uesaka" w:date="2022-01-10T16:43:00Z"/>
                <w:rFonts w:ascii="Arial" w:eastAsia="SimSun" w:hAnsi="Arial" w:cs="Arial"/>
                <w:sz w:val="18"/>
                <w:szCs w:val="18"/>
                <w:lang w:val="fr-FR"/>
              </w:rPr>
            </w:pPr>
            <w:ins w:id="1545" w:author="Kazuyoshi Uesaka" w:date="2022-01-10T16:43: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7747C6D6" w14:textId="77777777" w:rsidR="003431B5" w:rsidRDefault="003431B5" w:rsidP="003431B5">
            <w:pPr>
              <w:keepNext/>
              <w:keepLines/>
              <w:spacing w:after="0"/>
              <w:jc w:val="center"/>
              <w:rPr>
                <w:ins w:id="1546" w:author="Kazuyoshi Uesaka" w:date="2022-01-10T16:43:00Z"/>
                <w:rFonts w:ascii="Arial" w:eastAsia="SimSun" w:hAnsi="Arial" w:cs="Arial"/>
                <w:sz w:val="18"/>
                <w:szCs w:val="18"/>
                <w:lang w:val="fr-FR"/>
              </w:rPr>
            </w:pPr>
            <w:ins w:id="1547" w:author="Kazuyoshi Uesaka" w:date="2022-01-10T16:43:00Z">
              <w:r w:rsidRPr="00084998">
                <w:rPr>
                  <w:rFonts w:ascii="Arial" w:eastAsia="SimSun" w:hAnsi="Arial" w:cs="Arial"/>
                  <w:sz w:val="18"/>
                  <w:szCs w:val="18"/>
                  <w:lang w:val="fr-FR"/>
                </w:rPr>
                <w:t>132.407</w:t>
              </w:r>
            </w:ins>
          </w:p>
        </w:tc>
        <w:tc>
          <w:tcPr>
            <w:tcW w:w="642" w:type="pct"/>
            <w:tcBorders>
              <w:top w:val="single" w:sz="4" w:space="0" w:color="auto"/>
              <w:left w:val="single" w:sz="4" w:space="0" w:color="auto"/>
              <w:bottom w:val="single" w:sz="4" w:space="0" w:color="auto"/>
              <w:right w:val="single" w:sz="4" w:space="0" w:color="auto"/>
            </w:tcBorders>
            <w:vAlign w:val="center"/>
          </w:tcPr>
          <w:p w14:paraId="17A3E6B2" w14:textId="77777777" w:rsidR="003431B5" w:rsidRDefault="003431B5" w:rsidP="003431B5">
            <w:pPr>
              <w:keepNext/>
              <w:keepLines/>
              <w:spacing w:after="0"/>
              <w:jc w:val="center"/>
              <w:rPr>
                <w:ins w:id="1548" w:author="Kazuyoshi Uesaka" w:date="2022-01-10T16:43:00Z"/>
                <w:rFonts w:ascii="Arial" w:eastAsia="SimSun" w:hAnsi="Arial" w:cs="Arial"/>
                <w:sz w:val="18"/>
                <w:szCs w:val="18"/>
                <w:lang w:val="fr-FR"/>
              </w:rPr>
            </w:pPr>
            <w:ins w:id="1549" w:author="Kazuyoshi Uesaka" w:date="2022-01-10T16:43:00Z">
              <w:r w:rsidRPr="00084998">
                <w:rPr>
                  <w:rFonts w:ascii="Arial" w:eastAsia="SimSun" w:hAnsi="Arial" w:cs="Arial"/>
                  <w:sz w:val="18"/>
                  <w:szCs w:val="18"/>
                  <w:lang w:val="fr-FR"/>
                </w:rPr>
                <w:t>167.3976</w:t>
              </w:r>
            </w:ins>
          </w:p>
        </w:tc>
        <w:tc>
          <w:tcPr>
            <w:tcW w:w="642" w:type="pct"/>
            <w:tcBorders>
              <w:top w:val="single" w:sz="4" w:space="0" w:color="auto"/>
              <w:left w:val="single" w:sz="4" w:space="0" w:color="auto"/>
              <w:bottom w:val="single" w:sz="4" w:space="0" w:color="auto"/>
              <w:right w:val="single" w:sz="4" w:space="0" w:color="auto"/>
            </w:tcBorders>
            <w:vAlign w:val="center"/>
          </w:tcPr>
          <w:p w14:paraId="05D60453" w14:textId="33D98C51" w:rsidR="003431B5" w:rsidRDefault="003431B5" w:rsidP="003431B5">
            <w:pPr>
              <w:keepNext/>
              <w:keepLines/>
              <w:spacing w:after="0"/>
              <w:jc w:val="center"/>
              <w:rPr>
                <w:ins w:id="1550" w:author="Kazuyoshi Uesaka" w:date="2022-01-10T16:43:00Z"/>
                <w:rFonts w:ascii="Arial" w:eastAsia="SimSun" w:hAnsi="Arial" w:cs="Arial"/>
                <w:sz w:val="18"/>
                <w:szCs w:val="18"/>
                <w:lang w:val="fr-FR"/>
              </w:rPr>
            </w:pPr>
            <w:ins w:id="1551" w:author="Kazuyoshi Uesaka" w:date="2022-02-09T21:00:00Z">
              <w:r>
                <w:rPr>
                  <w:rFonts w:ascii="Arial" w:eastAsia="SimSun" w:hAnsi="Arial" w:cs="Arial"/>
                  <w:sz w:val="18"/>
                  <w:szCs w:val="18"/>
                  <w:lang w:val="fr-FR"/>
                </w:rPr>
                <w:t>114.8892</w:t>
              </w:r>
            </w:ins>
          </w:p>
        </w:tc>
        <w:tc>
          <w:tcPr>
            <w:tcW w:w="642" w:type="pct"/>
            <w:tcBorders>
              <w:top w:val="single" w:sz="4" w:space="0" w:color="auto"/>
              <w:left w:val="single" w:sz="4" w:space="0" w:color="auto"/>
              <w:bottom w:val="single" w:sz="4" w:space="0" w:color="auto"/>
              <w:right w:val="single" w:sz="4" w:space="0" w:color="auto"/>
            </w:tcBorders>
            <w:vAlign w:val="center"/>
          </w:tcPr>
          <w:p w14:paraId="7E708677" w14:textId="5CF59C87" w:rsidR="003431B5" w:rsidRDefault="003431B5" w:rsidP="003431B5">
            <w:pPr>
              <w:keepNext/>
              <w:keepLines/>
              <w:spacing w:after="0"/>
              <w:jc w:val="center"/>
              <w:rPr>
                <w:ins w:id="1552" w:author="Kazuyoshi Uesaka" w:date="2022-01-10T16:43:00Z"/>
                <w:rFonts w:ascii="Arial" w:eastAsia="SimSun" w:hAnsi="Arial" w:cs="Arial"/>
                <w:sz w:val="18"/>
                <w:szCs w:val="18"/>
                <w:lang w:val="fr-FR"/>
              </w:rPr>
            </w:pPr>
            <w:ins w:id="1553" w:author="Kazuyoshi Uesaka" w:date="2022-02-09T21:00:00Z">
              <w:r>
                <w:rPr>
                  <w:rFonts w:ascii="Arial" w:eastAsia="SimSun" w:hAnsi="Arial" w:cs="Arial"/>
                  <w:sz w:val="18"/>
                  <w:szCs w:val="18"/>
                  <w:lang w:val="fr-FR"/>
                </w:rPr>
                <w:t>147.9872</w:t>
              </w:r>
            </w:ins>
          </w:p>
        </w:tc>
        <w:tc>
          <w:tcPr>
            <w:tcW w:w="643" w:type="pct"/>
            <w:tcBorders>
              <w:top w:val="single" w:sz="4" w:space="0" w:color="auto"/>
              <w:left w:val="single" w:sz="4" w:space="0" w:color="auto"/>
              <w:bottom w:val="single" w:sz="4" w:space="0" w:color="auto"/>
              <w:right w:val="single" w:sz="4" w:space="0" w:color="auto"/>
            </w:tcBorders>
            <w:vAlign w:val="center"/>
          </w:tcPr>
          <w:p w14:paraId="3DE38AC7" w14:textId="77777777" w:rsidR="003431B5" w:rsidRDefault="003431B5" w:rsidP="003431B5">
            <w:pPr>
              <w:keepNext/>
              <w:keepLines/>
              <w:spacing w:after="0"/>
              <w:jc w:val="center"/>
              <w:rPr>
                <w:ins w:id="1554" w:author="Kazuyoshi Uesaka" w:date="2022-01-10T16:43:00Z"/>
                <w:rFonts w:ascii="Arial" w:eastAsia="SimSun" w:hAnsi="Arial" w:cs="Arial"/>
                <w:sz w:val="18"/>
                <w:szCs w:val="18"/>
                <w:lang w:val="fr-FR"/>
              </w:rPr>
            </w:pPr>
          </w:p>
        </w:tc>
      </w:tr>
      <w:tr w:rsidR="003431B5" w14:paraId="7FBA9AF7" w14:textId="77777777" w:rsidTr="00AD0127">
        <w:trPr>
          <w:trHeight w:val="70"/>
          <w:jc w:val="center"/>
          <w:ins w:id="1555" w:author="Kazuyoshi Uesaka" w:date="2022-01-10T16:43: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7481B2E" w14:textId="77777777" w:rsidR="003431B5" w:rsidRPr="00401CAC" w:rsidRDefault="003431B5" w:rsidP="003431B5">
            <w:pPr>
              <w:keepNext/>
              <w:keepLines/>
              <w:spacing w:after="0"/>
              <w:ind w:left="851" w:hanging="851"/>
              <w:rPr>
                <w:ins w:id="1556" w:author="Kazuyoshi Uesaka" w:date="2022-01-10T16:43:00Z"/>
                <w:rFonts w:ascii="Arial" w:eastAsia="SimSun" w:hAnsi="Arial" w:cs="Arial"/>
                <w:sz w:val="18"/>
                <w:szCs w:val="18"/>
              </w:rPr>
            </w:pPr>
            <w:ins w:id="1557" w:author="Kazuyoshi Uesaka" w:date="2022-01-10T16:43:00Z">
              <w:r w:rsidRPr="00401CAC">
                <w:rPr>
                  <w:rFonts w:ascii="Arial" w:eastAsia="SimSun" w:hAnsi="Arial" w:cs="Arial"/>
                  <w:sz w:val="18"/>
                  <w:szCs w:val="18"/>
                </w:rPr>
                <w:t>Note 1:</w:t>
              </w:r>
              <w:r w:rsidRPr="00401CAC">
                <w:rPr>
                  <w:rFonts w:ascii="Arial" w:eastAsia="SimSun" w:hAnsi="Arial" w:cs="Arial"/>
                  <w:sz w:val="18"/>
                  <w:szCs w:val="18"/>
                </w:rPr>
                <w:tab/>
                <w:t xml:space="preserve">SS/PBCH block is transmitted in slot #0 with periodicity 20 </w:t>
              </w:r>
              <w:proofErr w:type="spellStart"/>
              <w:r w:rsidRPr="00401CAC">
                <w:rPr>
                  <w:rFonts w:ascii="Arial" w:eastAsia="SimSun" w:hAnsi="Arial" w:cs="Arial"/>
                  <w:sz w:val="18"/>
                  <w:szCs w:val="18"/>
                </w:rPr>
                <w:t>ms</w:t>
              </w:r>
              <w:proofErr w:type="spellEnd"/>
            </w:ins>
          </w:p>
          <w:p w14:paraId="0447A289" w14:textId="77777777" w:rsidR="003431B5" w:rsidRDefault="003431B5" w:rsidP="003431B5">
            <w:pPr>
              <w:pStyle w:val="TAN"/>
              <w:rPr>
                <w:ins w:id="1558" w:author="Kazuyoshi Uesaka" w:date="2022-01-10T16:43:00Z"/>
                <w:rFonts w:eastAsia="SimSun" w:cs="Arial"/>
                <w:szCs w:val="18"/>
                <w:lang w:val="en-US"/>
              </w:rPr>
            </w:pPr>
            <w:ins w:id="1559" w:author="Kazuyoshi Uesaka" w:date="2022-01-10T16:43:00Z">
              <w:r>
                <w:rPr>
                  <w:rFonts w:eastAsia="SimSun" w:cs="Arial"/>
                  <w:szCs w:val="18"/>
                  <w:lang w:val="en-US"/>
                </w:rPr>
                <w:t>Note 2:</w:t>
              </w:r>
              <w:r w:rsidRPr="00401CAC">
                <w:rPr>
                  <w:rFonts w:eastAsia="SimSun" w:cs="Arial"/>
                  <w:szCs w:val="18"/>
                </w:rPr>
                <w:tab/>
              </w:r>
              <w:r>
                <w:rPr>
                  <w:rFonts w:eastAsia="SimSun" w:cs="Arial"/>
                  <w:szCs w:val="18"/>
                  <w:lang w:val="en-US"/>
                </w:rPr>
                <w:t>Slot i is slot index per 2 frames</w:t>
              </w:r>
            </w:ins>
          </w:p>
          <w:p w14:paraId="4B3307AF" w14:textId="77777777" w:rsidR="003431B5" w:rsidRDefault="003431B5" w:rsidP="003431B5">
            <w:pPr>
              <w:pStyle w:val="TAN"/>
              <w:rPr>
                <w:ins w:id="1560" w:author="Kazuyoshi Uesaka" w:date="2022-01-10T16:43:00Z"/>
                <w:rFonts w:eastAsia="SimSun"/>
                <w:lang w:val="fr-FR"/>
              </w:rPr>
            </w:pPr>
            <w:ins w:id="1561" w:author="Kazuyoshi Uesaka" w:date="2022-01-10T16:43:00Z">
              <w:r>
                <w:rPr>
                  <w:rFonts w:eastAsia="SimSun"/>
                  <w:szCs w:val="18"/>
                  <w:lang w:val="en-US"/>
                </w:rPr>
                <w:t>Note 3:</w:t>
              </w:r>
              <w:r>
                <w:rPr>
                  <w:rFonts w:eastAsia="SimSun"/>
                  <w:szCs w:val="18"/>
                  <w:lang w:val="en-US"/>
                </w:rPr>
                <w:tab/>
              </w:r>
              <w:r w:rsidRPr="00924B2F">
                <w:rPr>
                  <w:rFonts w:eastAsia="SimSun"/>
                  <w:szCs w:val="18"/>
                  <w:lang w:val="en-US"/>
                </w:rPr>
                <w:t>Binary Channel Bits are calculated under assumption of 52 PRBs TRS allocation</w:t>
              </w:r>
              <w:r>
                <w:rPr>
                  <w:rFonts w:eastAsia="SimSun"/>
                  <w:szCs w:val="18"/>
                  <w:lang w:val="en-US"/>
                </w:rPr>
                <w:t xml:space="preserve"> when the number of allocated resource blocks are more than 52.</w:t>
              </w:r>
            </w:ins>
          </w:p>
        </w:tc>
      </w:tr>
    </w:tbl>
    <w:p w14:paraId="34D7E021" w14:textId="77777777" w:rsidR="008972F3" w:rsidRPr="00E77604" w:rsidRDefault="008972F3" w:rsidP="008972F3">
      <w:pPr>
        <w:pStyle w:val="NormalWeb"/>
        <w:spacing w:before="0" w:beforeAutospacing="0" w:after="180" w:afterAutospacing="0"/>
        <w:rPr>
          <w:ins w:id="1562" w:author="Kazuyoshi Uesaka" w:date="2022-01-10T16:43:00Z"/>
          <w:sz w:val="20"/>
          <w:szCs w:val="20"/>
          <w:lang w:val="en-GB"/>
        </w:rPr>
      </w:pPr>
    </w:p>
    <w:p w14:paraId="4BA18007" w14:textId="77777777" w:rsidR="00E77604" w:rsidRPr="00E77604" w:rsidRDefault="00E77604" w:rsidP="00AB185C">
      <w:pPr>
        <w:pStyle w:val="NormalWeb"/>
        <w:spacing w:before="0" w:beforeAutospacing="0" w:after="180" w:afterAutospacing="0"/>
        <w:rPr>
          <w:sz w:val="20"/>
          <w:szCs w:val="20"/>
          <w:lang w:val="en-GB"/>
        </w:rPr>
      </w:pPr>
    </w:p>
    <w:p w14:paraId="40AB44E7" w14:textId="77777777" w:rsidR="00AB185C" w:rsidRDefault="00AB185C" w:rsidP="00AB185C">
      <w:pPr>
        <w:pStyle w:val="NormalWeb"/>
        <w:spacing w:before="0" w:beforeAutospacing="0" w:after="180" w:afterAutospacing="0"/>
        <w:rPr>
          <w:sz w:val="20"/>
          <w:szCs w:val="20"/>
        </w:rPr>
      </w:pPr>
      <w:r>
        <w:rPr>
          <w:sz w:val="20"/>
          <w:szCs w:val="20"/>
          <w:highlight w:val="yellow"/>
        </w:rPr>
        <w:t>------------------------------------------------- Unchanged sections omitted --------------------------------------------------------</w:t>
      </w:r>
    </w:p>
    <w:p w14:paraId="2345A591" w14:textId="61C8F3A1" w:rsidR="008972F3" w:rsidRPr="00C25669" w:rsidRDefault="008972F3" w:rsidP="008972F3">
      <w:pPr>
        <w:pStyle w:val="TH"/>
        <w:rPr>
          <w:ins w:id="1563" w:author="Kazuyoshi Uesaka" w:date="2022-01-10T16:44:00Z"/>
        </w:rPr>
      </w:pPr>
      <w:ins w:id="1564" w:author="Kazuyoshi Uesaka" w:date="2022-01-10T16:44:00Z">
        <w:r w:rsidRPr="00C25669">
          <w:lastRenderedPageBreak/>
          <w:t>Table A.3.2.2.2-</w:t>
        </w:r>
      </w:ins>
      <w:ins w:id="1565" w:author="Kazuyoshi Uesaka" w:date="2022-01-20T12:16:00Z">
        <w:r w:rsidR="002E2BE6">
          <w:t>19</w:t>
        </w:r>
      </w:ins>
      <w:ins w:id="1566" w:author="Kazuyoshi Uesaka" w:date="2022-01-10T16:44:00Z">
        <w:r w:rsidRPr="00C25669">
          <w:t>: PDSCH Reference Channel for TDD UL-DL pattern FR1.30-1 and HST</w:t>
        </w:r>
      </w:ins>
      <w:ins w:id="1567" w:author="Kazuyoshi Uesaka" w:date="2022-01-21T13:59:00Z">
        <w:r w:rsidR="006029FB">
          <w:t>-SFN</w:t>
        </w:r>
      </w:ins>
      <w:ins w:id="1568" w:author="Kazuyoshi Uesaka" w:date="2022-01-10T16:44:00Z">
        <w:r w:rsidRPr="00C25669">
          <w:t xml:space="preserve">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7"/>
        <w:gridCol w:w="1237"/>
        <w:gridCol w:w="1237"/>
        <w:gridCol w:w="1237"/>
        <w:gridCol w:w="1237"/>
        <w:gridCol w:w="1241"/>
      </w:tblGrid>
      <w:tr w:rsidR="008972F3" w14:paraId="053941A7" w14:textId="77777777" w:rsidTr="00AD0127">
        <w:trPr>
          <w:jc w:val="center"/>
          <w:ins w:id="1569"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41ED71BC" w14:textId="77777777" w:rsidR="008972F3" w:rsidRDefault="008972F3" w:rsidP="00AD0127">
            <w:pPr>
              <w:keepNext/>
              <w:keepLines/>
              <w:spacing w:after="0"/>
              <w:jc w:val="center"/>
              <w:rPr>
                <w:ins w:id="1570" w:author="Kazuyoshi Uesaka" w:date="2022-01-10T16:44:00Z"/>
                <w:rFonts w:ascii="Arial" w:eastAsia="SimSun" w:hAnsi="Arial" w:cs="Arial"/>
                <w:b/>
                <w:sz w:val="18"/>
                <w:szCs w:val="18"/>
                <w:lang w:val="fr-FR"/>
              </w:rPr>
            </w:pPr>
            <w:proofErr w:type="spellStart"/>
            <w:ins w:id="1571" w:author="Kazuyoshi Uesaka" w:date="2022-01-10T16:44:00Z">
              <w:r>
                <w:rPr>
                  <w:rFonts w:ascii="Arial" w:eastAsia="SimSun" w:hAnsi="Arial" w:cs="Arial"/>
                  <w:b/>
                  <w:sz w:val="18"/>
                  <w:szCs w:val="18"/>
                  <w:lang w:val="fr-FR"/>
                </w:rPr>
                <w:lastRenderedPageBreak/>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4D310CC4" w14:textId="77777777" w:rsidR="008972F3" w:rsidRDefault="008972F3" w:rsidP="00AD0127">
            <w:pPr>
              <w:keepNext/>
              <w:keepLines/>
              <w:spacing w:after="0"/>
              <w:jc w:val="center"/>
              <w:rPr>
                <w:ins w:id="1572" w:author="Kazuyoshi Uesaka" w:date="2022-01-10T16:44:00Z"/>
                <w:rFonts w:ascii="Arial" w:eastAsia="SimSun" w:hAnsi="Arial" w:cs="Arial"/>
                <w:b/>
                <w:sz w:val="18"/>
                <w:szCs w:val="18"/>
                <w:lang w:val="fr-FR"/>
              </w:rPr>
            </w:pPr>
            <w:ins w:id="1573" w:author="Kazuyoshi Uesaka" w:date="2022-01-10T16:44:00Z">
              <w:r>
                <w:rPr>
                  <w:rFonts w:ascii="Arial" w:eastAsia="SimSun" w:hAnsi="Arial" w:cs="Arial"/>
                  <w:b/>
                  <w:sz w:val="18"/>
                  <w:szCs w:val="18"/>
                  <w:lang w:val="fr-FR"/>
                </w:rPr>
                <w:t>Unit</w:t>
              </w:r>
            </w:ins>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6DC3A260" w14:textId="77777777" w:rsidR="008972F3" w:rsidRDefault="008972F3" w:rsidP="00AD0127">
            <w:pPr>
              <w:keepNext/>
              <w:keepLines/>
              <w:spacing w:after="0"/>
              <w:jc w:val="center"/>
              <w:rPr>
                <w:ins w:id="1574" w:author="Kazuyoshi Uesaka" w:date="2022-01-10T16:44:00Z"/>
                <w:rFonts w:ascii="Arial" w:eastAsia="SimSun" w:hAnsi="Arial" w:cs="Arial"/>
                <w:b/>
                <w:sz w:val="18"/>
                <w:szCs w:val="18"/>
                <w:lang w:val="fr-FR"/>
              </w:rPr>
            </w:pPr>
            <w:ins w:id="1575" w:author="Kazuyoshi Uesaka" w:date="2022-01-10T16:44:00Z">
              <w:r>
                <w:rPr>
                  <w:rFonts w:ascii="Arial" w:eastAsia="SimSun" w:hAnsi="Arial" w:cs="Arial"/>
                  <w:b/>
                  <w:sz w:val="18"/>
                  <w:szCs w:val="18"/>
                  <w:lang w:val="fr-FR"/>
                </w:rPr>
                <w:t>Value</w:t>
              </w:r>
            </w:ins>
          </w:p>
        </w:tc>
      </w:tr>
      <w:tr w:rsidR="008972F3" w14:paraId="7C0C35DC" w14:textId="77777777" w:rsidTr="00AD0127">
        <w:trPr>
          <w:jc w:val="center"/>
          <w:ins w:id="1576"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098520E" w14:textId="77777777" w:rsidR="008972F3" w:rsidRDefault="008972F3" w:rsidP="00AD0127">
            <w:pPr>
              <w:keepNext/>
              <w:keepLines/>
              <w:spacing w:after="0"/>
              <w:jc w:val="center"/>
              <w:rPr>
                <w:ins w:id="1577" w:author="Kazuyoshi Uesaka" w:date="2022-01-10T16:44:00Z"/>
                <w:rFonts w:ascii="Arial" w:eastAsia="SimSun" w:hAnsi="Arial" w:cs="Arial"/>
                <w:sz w:val="18"/>
                <w:szCs w:val="18"/>
                <w:lang w:val="fr-FR"/>
              </w:rPr>
            </w:pPr>
            <w:ins w:id="1578" w:author="Kazuyoshi Uesaka" w:date="2022-01-10T16:44:00Z">
              <w:r>
                <w:rPr>
                  <w:rFonts w:ascii="Arial" w:eastAsia="SimSun" w:hAnsi="Arial" w:cs="Arial"/>
                  <w:sz w:val="18"/>
                  <w:szCs w:val="18"/>
                  <w:lang w:val="fr-FR"/>
                </w:rPr>
                <w:t xml:space="preserve">Reference </w:t>
              </w:r>
              <w:proofErr w:type="spellStart"/>
              <w:r>
                <w:rPr>
                  <w:rFonts w:ascii="Arial" w:eastAsia="SimSun" w:hAnsi="Arial" w:cs="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6E9080E8" w14:textId="77777777" w:rsidR="008972F3" w:rsidRDefault="008972F3" w:rsidP="00AD0127">
            <w:pPr>
              <w:keepNext/>
              <w:keepLines/>
              <w:spacing w:after="0"/>
              <w:jc w:val="center"/>
              <w:rPr>
                <w:ins w:id="157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8AE295D" w14:textId="6E7487B8" w:rsidR="008972F3" w:rsidRDefault="008972F3" w:rsidP="00AD0127">
            <w:pPr>
              <w:keepNext/>
              <w:keepLines/>
              <w:spacing w:after="0"/>
              <w:jc w:val="center"/>
              <w:rPr>
                <w:ins w:id="1580" w:author="Kazuyoshi Uesaka" w:date="2022-01-10T16:44:00Z"/>
                <w:rFonts w:ascii="Arial" w:eastAsia="SimSun" w:hAnsi="Arial" w:cs="Arial"/>
                <w:sz w:val="18"/>
                <w:szCs w:val="18"/>
                <w:lang w:val="fr-FR"/>
              </w:rPr>
            </w:pPr>
            <w:proofErr w:type="gramStart"/>
            <w:ins w:id="1581" w:author="Kazuyoshi Uesaka" w:date="2022-01-10T16:44:00Z">
              <w:r>
                <w:rPr>
                  <w:rFonts w:ascii="Arial" w:eastAsia="SimSun" w:hAnsi="Arial" w:cs="Arial"/>
                  <w:sz w:val="18"/>
                  <w:szCs w:val="18"/>
                  <w:lang w:val="fr-FR"/>
                </w:rPr>
                <w:t>R.PDSCH</w:t>
              </w:r>
              <w:proofErr w:type="gramEnd"/>
              <w:r>
                <w:rPr>
                  <w:rFonts w:ascii="Arial" w:eastAsia="SimSun" w:hAnsi="Arial" w:cs="Arial"/>
                  <w:sz w:val="18"/>
                  <w:szCs w:val="18"/>
                  <w:lang w:val="fr-FR"/>
                </w:rPr>
                <w:t>.2-</w:t>
              </w:r>
            </w:ins>
            <w:ins w:id="1582" w:author="Kazuyoshi Uesaka" w:date="2022-01-20T12:17:00Z">
              <w:r w:rsidR="002E2BE6">
                <w:rPr>
                  <w:rFonts w:ascii="Arial" w:eastAsia="SimSun" w:hAnsi="Arial" w:cs="Arial"/>
                  <w:sz w:val="18"/>
                  <w:szCs w:val="18"/>
                  <w:lang w:val="fr-FR"/>
                </w:rPr>
                <w:t>19</w:t>
              </w:r>
            </w:ins>
            <w:ins w:id="1583" w:author="Kazuyoshi Uesaka" w:date="2022-01-10T16:44:00Z">
              <w:r>
                <w:rPr>
                  <w:rFonts w:ascii="Arial" w:eastAsia="SimSun" w:hAnsi="Arial" w:cs="Arial"/>
                  <w:sz w:val="18"/>
                  <w:szCs w:val="18"/>
                  <w:lang w:val="fr-FR"/>
                </w:rPr>
                <w:t>.1 TDD</w:t>
              </w:r>
            </w:ins>
          </w:p>
        </w:tc>
        <w:tc>
          <w:tcPr>
            <w:tcW w:w="642" w:type="pct"/>
            <w:tcBorders>
              <w:top w:val="single" w:sz="4" w:space="0" w:color="auto"/>
              <w:left w:val="single" w:sz="4" w:space="0" w:color="auto"/>
              <w:bottom w:val="single" w:sz="4" w:space="0" w:color="auto"/>
              <w:right w:val="single" w:sz="4" w:space="0" w:color="auto"/>
            </w:tcBorders>
            <w:vAlign w:val="center"/>
          </w:tcPr>
          <w:p w14:paraId="0C759527" w14:textId="21C090B7" w:rsidR="008972F3" w:rsidRDefault="008972F3" w:rsidP="00AD0127">
            <w:pPr>
              <w:keepNext/>
              <w:keepLines/>
              <w:spacing w:after="0"/>
              <w:jc w:val="center"/>
              <w:rPr>
                <w:ins w:id="1584" w:author="Kazuyoshi Uesaka" w:date="2022-01-10T16:44:00Z"/>
                <w:rFonts w:ascii="Arial" w:eastAsia="SimSun" w:hAnsi="Arial" w:cs="Arial"/>
                <w:sz w:val="18"/>
                <w:szCs w:val="18"/>
                <w:lang w:val="fr-FR" w:eastAsia="zh-CN"/>
              </w:rPr>
            </w:pPr>
            <w:proofErr w:type="gramStart"/>
            <w:ins w:id="1585" w:author="Kazuyoshi Uesaka" w:date="2022-01-10T16:44:00Z">
              <w:r>
                <w:rPr>
                  <w:rFonts w:ascii="Arial" w:eastAsia="SimSun" w:hAnsi="Arial" w:cs="Arial"/>
                  <w:sz w:val="18"/>
                  <w:szCs w:val="18"/>
                  <w:lang w:val="fr-FR"/>
                </w:rPr>
                <w:t>R.PDSCH</w:t>
              </w:r>
              <w:proofErr w:type="gramEnd"/>
              <w:r>
                <w:rPr>
                  <w:rFonts w:ascii="Arial" w:eastAsia="SimSun" w:hAnsi="Arial" w:cs="Arial"/>
                  <w:sz w:val="18"/>
                  <w:szCs w:val="18"/>
                  <w:lang w:val="fr-FR"/>
                </w:rPr>
                <w:t>.2-</w:t>
              </w:r>
            </w:ins>
            <w:ins w:id="1586" w:author="Kazuyoshi Uesaka" w:date="2022-01-20T12:17:00Z">
              <w:r w:rsidR="002E2BE6">
                <w:rPr>
                  <w:rFonts w:ascii="Arial" w:eastAsia="SimSun" w:hAnsi="Arial" w:cs="Arial"/>
                  <w:sz w:val="18"/>
                  <w:szCs w:val="18"/>
                  <w:lang w:val="fr-FR"/>
                </w:rPr>
                <w:t>19</w:t>
              </w:r>
            </w:ins>
            <w:ins w:id="1587" w:author="Kazuyoshi Uesaka" w:date="2022-01-10T16:44:00Z">
              <w:r>
                <w:rPr>
                  <w:rFonts w:ascii="Arial" w:eastAsia="SimSun" w:hAnsi="Arial" w:cs="Arial"/>
                  <w:sz w:val="18"/>
                  <w:szCs w:val="18"/>
                  <w:lang w:val="fr-FR"/>
                </w:rPr>
                <w:t>.2 TDD</w:t>
              </w:r>
            </w:ins>
          </w:p>
        </w:tc>
        <w:tc>
          <w:tcPr>
            <w:tcW w:w="642" w:type="pct"/>
            <w:tcBorders>
              <w:top w:val="single" w:sz="4" w:space="0" w:color="auto"/>
              <w:left w:val="single" w:sz="4" w:space="0" w:color="auto"/>
              <w:bottom w:val="single" w:sz="4" w:space="0" w:color="auto"/>
              <w:right w:val="single" w:sz="4" w:space="0" w:color="auto"/>
            </w:tcBorders>
            <w:vAlign w:val="center"/>
          </w:tcPr>
          <w:p w14:paraId="15E7ADC5" w14:textId="099D67A2" w:rsidR="008972F3" w:rsidRDefault="008972F3" w:rsidP="00AD0127">
            <w:pPr>
              <w:keepNext/>
              <w:keepLines/>
              <w:spacing w:after="0"/>
              <w:jc w:val="center"/>
              <w:rPr>
                <w:ins w:id="1588" w:author="Kazuyoshi Uesaka" w:date="2022-01-10T16:44:00Z"/>
                <w:rFonts w:ascii="Arial" w:eastAsia="SimSun" w:hAnsi="Arial" w:cs="Arial"/>
                <w:sz w:val="18"/>
                <w:szCs w:val="18"/>
                <w:lang w:val="fr-FR" w:eastAsia="zh-CN"/>
              </w:rPr>
            </w:pPr>
            <w:proofErr w:type="gramStart"/>
            <w:ins w:id="1589" w:author="Kazuyoshi Uesaka" w:date="2022-01-10T16:44:00Z">
              <w:r>
                <w:rPr>
                  <w:rFonts w:ascii="Arial" w:eastAsia="SimSun" w:hAnsi="Arial" w:cs="Arial"/>
                  <w:sz w:val="18"/>
                  <w:szCs w:val="18"/>
                  <w:lang w:val="fr-FR"/>
                </w:rPr>
                <w:t>R.PDSCH</w:t>
              </w:r>
              <w:proofErr w:type="gramEnd"/>
              <w:r>
                <w:rPr>
                  <w:rFonts w:ascii="Arial" w:eastAsia="SimSun" w:hAnsi="Arial" w:cs="Arial"/>
                  <w:sz w:val="18"/>
                  <w:szCs w:val="18"/>
                  <w:lang w:val="fr-FR"/>
                </w:rPr>
                <w:t>.2-1</w:t>
              </w:r>
            </w:ins>
            <w:ins w:id="1590" w:author="Kazuyoshi Uesaka" w:date="2022-01-20T12:17:00Z">
              <w:r w:rsidR="002E2BE6">
                <w:rPr>
                  <w:rFonts w:ascii="Arial" w:eastAsia="SimSun" w:hAnsi="Arial" w:cs="Arial"/>
                  <w:sz w:val="18"/>
                  <w:szCs w:val="18"/>
                  <w:lang w:val="fr-FR"/>
                </w:rPr>
                <w:t>9</w:t>
              </w:r>
            </w:ins>
            <w:ins w:id="1591" w:author="Kazuyoshi Uesaka" w:date="2022-01-10T16:44:00Z">
              <w:r>
                <w:rPr>
                  <w:rFonts w:ascii="Arial" w:eastAsia="SimSun" w:hAnsi="Arial" w:cs="Arial"/>
                  <w:sz w:val="18"/>
                  <w:szCs w:val="18"/>
                  <w:lang w:val="fr-FR"/>
                </w:rPr>
                <w:t>.3 TDD</w:t>
              </w:r>
            </w:ins>
          </w:p>
        </w:tc>
        <w:tc>
          <w:tcPr>
            <w:tcW w:w="642" w:type="pct"/>
            <w:tcBorders>
              <w:top w:val="single" w:sz="4" w:space="0" w:color="auto"/>
              <w:left w:val="single" w:sz="4" w:space="0" w:color="auto"/>
              <w:bottom w:val="single" w:sz="4" w:space="0" w:color="auto"/>
              <w:right w:val="single" w:sz="4" w:space="0" w:color="auto"/>
            </w:tcBorders>
            <w:vAlign w:val="center"/>
          </w:tcPr>
          <w:p w14:paraId="740225AC" w14:textId="113942B0" w:rsidR="008972F3" w:rsidRDefault="008972F3" w:rsidP="00AD0127">
            <w:pPr>
              <w:keepNext/>
              <w:keepLines/>
              <w:spacing w:after="0"/>
              <w:jc w:val="center"/>
              <w:rPr>
                <w:ins w:id="1592" w:author="Kazuyoshi Uesaka" w:date="2022-01-10T16:44:00Z"/>
                <w:rFonts w:ascii="Arial" w:eastAsia="SimSun" w:hAnsi="Arial" w:cs="Arial"/>
                <w:sz w:val="18"/>
                <w:szCs w:val="18"/>
                <w:lang w:val="fr-FR"/>
              </w:rPr>
            </w:pPr>
            <w:proofErr w:type="gramStart"/>
            <w:ins w:id="1593" w:author="Kazuyoshi Uesaka" w:date="2022-01-10T16:44:00Z">
              <w:r>
                <w:rPr>
                  <w:rFonts w:ascii="Arial" w:eastAsia="SimSun" w:hAnsi="Arial" w:cs="Arial"/>
                  <w:sz w:val="18"/>
                  <w:szCs w:val="18"/>
                  <w:lang w:val="fr-FR"/>
                </w:rPr>
                <w:t>R.PDSCH</w:t>
              </w:r>
              <w:proofErr w:type="gramEnd"/>
              <w:r>
                <w:rPr>
                  <w:rFonts w:ascii="Arial" w:eastAsia="SimSun" w:hAnsi="Arial" w:cs="Arial"/>
                  <w:sz w:val="18"/>
                  <w:szCs w:val="18"/>
                  <w:lang w:val="fr-FR"/>
                </w:rPr>
                <w:t>.2-1</w:t>
              </w:r>
            </w:ins>
            <w:ins w:id="1594" w:author="Kazuyoshi Uesaka" w:date="2022-01-20T12:17:00Z">
              <w:r w:rsidR="002E2BE6">
                <w:rPr>
                  <w:rFonts w:ascii="Arial" w:eastAsia="SimSun" w:hAnsi="Arial" w:cs="Arial"/>
                  <w:sz w:val="18"/>
                  <w:szCs w:val="18"/>
                  <w:lang w:val="fr-FR"/>
                </w:rPr>
                <w:t>9</w:t>
              </w:r>
            </w:ins>
            <w:ins w:id="1595" w:author="Kazuyoshi Uesaka" w:date="2022-01-10T16:44:00Z">
              <w:r>
                <w:rPr>
                  <w:rFonts w:ascii="Arial" w:eastAsia="SimSun" w:hAnsi="Arial" w:cs="Arial"/>
                  <w:sz w:val="18"/>
                  <w:szCs w:val="18"/>
                  <w:lang w:val="fr-FR"/>
                </w:rPr>
                <w:t>.4 TDD</w:t>
              </w:r>
            </w:ins>
          </w:p>
        </w:tc>
        <w:tc>
          <w:tcPr>
            <w:tcW w:w="644" w:type="pct"/>
            <w:tcBorders>
              <w:top w:val="single" w:sz="4" w:space="0" w:color="auto"/>
              <w:left w:val="single" w:sz="4" w:space="0" w:color="auto"/>
              <w:bottom w:val="single" w:sz="4" w:space="0" w:color="auto"/>
              <w:right w:val="single" w:sz="4" w:space="0" w:color="auto"/>
            </w:tcBorders>
            <w:vAlign w:val="center"/>
          </w:tcPr>
          <w:p w14:paraId="116C1FCA" w14:textId="50845985" w:rsidR="008972F3" w:rsidRDefault="008972F3" w:rsidP="00AD0127">
            <w:pPr>
              <w:keepNext/>
              <w:keepLines/>
              <w:spacing w:after="0"/>
              <w:jc w:val="center"/>
              <w:rPr>
                <w:ins w:id="1596" w:author="Kazuyoshi Uesaka" w:date="2022-01-10T16:44:00Z"/>
                <w:rFonts w:ascii="Arial" w:eastAsia="SimSun" w:hAnsi="Arial" w:cs="Arial"/>
                <w:sz w:val="18"/>
                <w:szCs w:val="18"/>
                <w:lang w:val="fr-FR" w:eastAsia="zh-CN"/>
              </w:rPr>
            </w:pPr>
            <w:proofErr w:type="gramStart"/>
            <w:ins w:id="1597" w:author="Kazuyoshi Uesaka" w:date="2022-01-10T16:44:00Z">
              <w:r>
                <w:rPr>
                  <w:rFonts w:ascii="Arial" w:eastAsia="SimSun" w:hAnsi="Arial" w:cs="Arial"/>
                  <w:sz w:val="18"/>
                  <w:szCs w:val="18"/>
                  <w:lang w:val="fr-FR"/>
                </w:rPr>
                <w:t>R.PDSCH</w:t>
              </w:r>
              <w:proofErr w:type="gramEnd"/>
              <w:r>
                <w:rPr>
                  <w:rFonts w:ascii="Arial" w:eastAsia="SimSun" w:hAnsi="Arial" w:cs="Arial"/>
                  <w:sz w:val="18"/>
                  <w:szCs w:val="18"/>
                  <w:lang w:val="fr-FR"/>
                </w:rPr>
                <w:t>.2-1</w:t>
              </w:r>
            </w:ins>
            <w:ins w:id="1598" w:author="Kazuyoshi Uesaka" w:date="2022-01-20T12:17:00Z">
              <w:r w:rsidR="002E2BE6">
                <w:rPr>
                  <w:rFonts w:ascii="Arial" w:eastAsia="SimSun" w:hAnsi="Arial" w:cs="Arial"/>
                  <w:sz w:val="18"/>
                  <w:szCs w:val="18"/>
                  <w:lang w:val="fr-FR"/>
                </w:rPr>
                <w:t>9</w:t>
              </w:r>
            </w:ins>
            <w:ins w:id="1599" w:author="Kazuyoshi Uesaka" w:date="2022-01-10T16:44:00Z">
              <w:r>
                <w:rPr>
                  <w:rFonts w:ascii="Arial" w:eastAsia="SimSun" w:hAnsi="Arial" w:cs="Arial"/>
                  <w:sz w:val="18"/>
                  <w:szCs w:val="18"/>
                  <w:lang w:val="fr-FR"/>
                </w:rPr>
                <w:t>.5 TDD</w:t>
              </w:r>
            </w:ins>
          </w:p>
        </w:tc>
      </w:tr>
      <w:tr w:rsidR="008972F3" w14:paraId="5FDA9D94" w14:textId="77777777" w:rsidTr="00AD0127">
        <w:trPr>
          <w:jc w:val="center"/>
          <w:ins w:id="1600"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7B7B42F0" w14:textId="77777777" w:rsidR="008972F3" w:rsidRDefault="008972F3" w:rsidP="00AD0127">
            <w:pPr>
              <w:keepNext/>
              <w:keepLines/>
              <w:spacing w:after="0"/>
              <w:jc w:val="center"/>
              <w:rPr>
                <w:ins w:id="1601" w:author="Kazuyoshi Uesaka" w:date="2022-01-10T16:44:00Z"/>
                <w:rFonts w:ascii="Arial" w:eastAsia="SimSun" w:hAnsi="Arial" w:cs="Arial"/>
                <w:sz w:val="18"/>
                <w:szCs w:val="18"/>
                <w:lang w:val="fr-FR"/>
              </w:rPr>
            </w:pPr>
            <w:ins w:id="1602" w:author="Kazuyoshi Uesaka" w:date="2022-01-10T16:44: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42C3E181" w14:textId="77777777" w:rsidR="008972F3" w:rsidRDefault="008972F3" w:rsidP="00AD0127">
            <w:pPr>
              <w:keepNext/>
              <w:keepLines/>
              <w:spacing w:after="0"/>
              <w:jc w:val="center"/>
              <w:rPr>
                <w:ins w:id="1603" w:author="Kazuyoshi Uesaka" w:date="2022-01-10T16:44:00Z"/>
                <w:rFonts w:ascii="Arial" w:eastAsia="SimSun" w:hAnsi="Arial" w:cs="Arial"/>
                <w:sz w:val="18"/>
                <w:szCs w:val="18"/>
                <w:lang w:val="fr-FR"/>
              </w:rPr>
            </w:pPr>
            <w:ins w:id="1604" w:author="Kazuyoshi Uesaka" w:date="2022-01-10T16:44: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FAEF67D" w14:textId="77777777" w:rsidR="008972F3" w:rsidRDefault="008972F3" w:rsidP="00AD0127">
            <w:pPr>
              <w:keepNext/>
              <w:keepLines/>
              <w:spacing w:after="0"/>
              <w:jc w:val="center"/>
              <w:rPr>
                <w:ins w:id="1605" w:author="Kazuyoshi Uesaka" w:date="2022-01-10T16:44:00Z"/>
                <w:rFonts w:ascii="Arial" w:eastAsia="SimSun" w:hAnsi="Arial" w:cs="Arial"/>
                <w:sz w:val="18"/>
                <w:szCs w:val="18"/>
                <w:lang w:val="fr-FR"/>
              </w:rPr>
            </w:pPr>
            <w:ins w:id="1606" w:author="Kazuyoshi Uesaka" w:date="2022-01-10T16:44:00Z">
              <w:r>
                <w:rPr>
                  <w:rFonts w:ascii="Arial" w:eastAsia="SimSun" w:hAnsi="Arial" w:cs="Arial"/>
                  <w:sz w:val="18"/>
                  <w:szCs w:val="18"/>
                  <w:lang w:val="fr-FR"/>
                </w:rPr>
                <w:t>5</w:t>
              </w:r>
            </w:ins>
          </w:p>
        </w:tc>
        <w:tc>
          <w:tcPr>
            <w:tcW w:w="642" w:type="pct"/>
            <w:tcBorders>
              <w:top w:val="single" w:sz="4" w:space="0" w:color="auto"/>
              <w:left w:val="single" w:sz="4" w:space="0" w:color="auto"/>
              <w:bottom w:val="single" w:sz="4" w:space="0" w:color="auto"/>
              <w:right w:val="single" w:sz="4" w:space="0" w:color="auto"/>
            </w:tcBorders>
            <w:vAlign w:val="center"/>
          </w:tcPr>
          <w:p w14:paraId="26331771" w14:textId="77777777" w:rsidR="008972F3" w:rsidRDefault="008972F3" w:rsidP="00AD0127">
            <w:pPr>
              <w:keepNext/>
              <w:keepLines/>
              <w:spacing w:after="0"/>
              <w:jc w:val="center"/>
              <w:rPr>
                <w:ins w:id="1607" w:author="Kazuyoshi Uesaka" w:date="2022-01-10T16:44:00Z"/>
                <w:rFonts w:ascii="Arial" w:eastAsia="SimSun" w:hAnsi="Arial" w:cs="Arial"/>
                <w:sz w:val="18"/>
                <w:szCs w:val="18"/>
                <w:lang w:val="fr-FR"/>
              </w:rPr>
            </w:pPr>
            <w:ins w:id="1608" w:author="Kazuyoshi Uesaka" w:date="2022-01-10T16:44:00Z">
              <w:r>
                <w:rPr>
                  <w:rFonts w:ascii="Arial" w:eastAsia="SimSun" w:hAnsi="Arial" w:cs="Arial"/>
                  <w:sz w:val="18"/>
                  <w:szCs w:val="18"/>
                  <w:lang w:val="fr-FR"/>
                </w:rPr>
                <w:t>10</w:t>
              </w:r>
            </w:ins>
          </w:p>
        </w:tc>
        <w:tc>
          <w:tcPr>
            <w:tcW w:w="642" w:type="pct"/>
            <w:tcBorders>
              <w:top w:val="single" w:sz="4" w:space="0" w:color="auto"/>
              <w:left w:val="single" w:sz="4" w:space="0" w:color="auto"/>
              <w:bottom w:val="single" w:sz="4" w:space="0" w:color="auto"/>
              <w:right w:val="single" w:sz="4" w:space="0" w:color="auto"/>
            </w:tcBorders>
            <w:vAlign w:val="center"/>
          </w:tcPr>
          <w:p w14:paraId="1117119C" w14:textId="77777777" w:rsidR="008972F3" w:rsidRDefault="008972F3" w:rsidP="00AD0127">
            <w:pPr>
              <w:keepNext/>
              <w:keepLines/>
              <w:spacing w:after="0"/>
              <w:jc w:val="center"/>
              <w:rPr>
                <w:ins w:id="1609" w:author="Kazuyoshi Uesaka" w:date="2022-01-10T16:44:00Z"/>
                <w:rFonts w:ascii="Arial" w:eastAsia="SimSun" w:hAnsi="Arial"/>
                <w:sz w:val="18"/>
                <w:lang w:val="fr-FR"/>
              </w:rPr>
            </w:pPr>
            <w:ins w:id="1610" w:author="Kazuyoshi Uesaka" w:date="2022-01-10T16:44:00Z">
              <w:r>
                <w:rPr>
                  <w:rFonts w:ascii="Arial" w:eastAsia="SimSun" w:hAnsi="Arial"/>
                  <w:sz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3D0B530E" w14:textId="77777777" w:rsidR="008972F3" w:rsidRDefault="008972F3" w:rsidP="00AD0127">
            <w:pPr>
              <w:keepNext/>
              <w:keepLines/>
              <w:spacing w:after="0"/>
              <w:jc w:val="center"/>
              <w:rPr>
                <w:ins w:id="1611" w:author="Kazuyoshi Uesaka" w:date="2022-01-10T16:44:00Z"/>
                <w:rFonts w:ascii="Arial" w:eastAsia="SimSun" w:hAnsi="Arial"/>
                <w:sz w:val="18"/>
                <w:lang w:val="fr-FR"/>
              </w:rPr>
            </w:pPr>
            <w:ins w:id="1612" w:author="Kazuyoshi Uesaka" w:date="2022-01-10T16:44:00Z">
              <w:r>
                <w:rPr>
                  <w:rFonts w:ascii="Arial" w:eastAsia="SimSun" w:hAnsi="Arial"/>
                  <w:sz w:val="18"/>
                  <w:lang w:val="fr-FR"/>
                </w:rPr>
                <w:t>20</w:t>
              </w:r>
            </w:ins>
          </w:p>
        </w:tc>
        <w:tc>
          <w:tcPr>
            <w:tcW w:w="644" w:type="pct"/>
            <w:tcBorders>
              <w:top w:val="single" w:sz="4" w:space="0" w:color="auto"/>
              <w:left w:val="single" w:sz="4" w:space="0" w:color="auto"/>
              <w:bottom w:val="single" w:sz="4" w:space="0" w:color="auto"/>
              <w:right w:val="single" w:sz="4" w:space="0" w:color="auto"/>
            </w:tcBorders>
            <w:vAlign w:val="center"/>
          </w:tcPr>
          <w:p w14:paraId="767E2191" w14:textId="77777777" w:rsidR="008972F3" w:rsidRDefault="008972F3" w:rsidP="00AD0127">
            <w:pPr>
              <w:keepNext/>
              <w:keepLines/>
              <w:spacing w:after="0"/>
              <w:jc w:val="center"/>
              <w:rPr>
                <w:ins w:id="1613" w:author="Kazuyoshi Uesaka" w:date="2022-01-10T16:44:00Z"/>
                <w:rFonts w:ascii="Arial" w:eastAsia="SimSun" w:hAnsi="Arial"/>
                <w:sz w:val="18"/>
                <w:lang w:val="fr-FR"/>
              </w:rPr>
            </w:pPr>
            <w:ins w:id="1614" w:author="Kazuyoshi Uesaka" w:date="2022-01-10T16:44:00Z">
              <w:r>
                <w:rPr>
                  <w:rFonts w:ascii="Arial" w:eastAsia="SimSun" w:hAnsi="Arial"/>
                  <w:sz w:val="18"/>
                  <w:lang w:val="fr-FR"/>
                </w:rPr>
                <w:t>25</w:t>
              </w:r>
            </w:ins>
          </w:p>
        </w:tc>
      </w:tr>
      <w:tr w:rsidR="008972F3" w14:paraId="0D390543" w14:textId="77777777" w:rsidTr="00AD0127">
        <w:trPr>
          <w:jc w:val="center"/>
          <w:ins w:id="1615"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60DC11CD" w14:textId="77777777" w:rsidR="008972F3" w:rsidRDefault="008972F3" w:rsidP="00AD0127">
            <w:pPr>
              <w:keepNext/>
              <w:keepLines/>
              <w:spacing w:after="0"/>
              <w:jc w:val="center"/>
              <w:rPr>
                <w:ins w:id="1616" w:author="Kazuyoshi Uesaka" w:date="2022-01-10T16:44:00Z"/>
                <w:rFonts w:ascii="Arial" w:eastAsia="SimSun" w:hAnsi="Arial" w:cs="Arial"/>
                <w:sz w:val="18"/>
                <w:szCs w:val="18"/>
                <w:lang w:val="fr-FR"/>
              </w:rPr>
            </w:pPr>
            <w:proofErr w:type="spellStart"/>
            <w:ins w:id="1617" w:author="Kazuyoshi Uesaka" w:date="2022-01-10T16:44: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75A3D9E9" w14:textId="77777777" w:rsidR="008972F3" w:rsidRDefault="008972F3" w:rsidP="00AD0127">
            <w:pPr>
              <w:keepNext/>
              <w:keepLines/>
              <w:spacing w:after="0"/>
              <w:jc w:val="center"/>
              <w:rPr>
                <w:ins w:id="1618" w:author="Kazuyoshi Uesaka" w:date="2022-01-10T16:44:00Z"/>
                <w:rFonts w:ascii="Arial" w:eastAsia="SimSun" w:hAnsi="Arial" w:cs="Arial"/>
                <w:sz w:val="18"/>
                <w:szCs w:val="18"/>
                <w:lang w:val="fr-FR"/>
              </w:rPr>
            </w:pPr>
            <w:proofErr w:type="gramStart"/>
            <w:ins w:id="1619" w:author="Kazuyoshi Uesaka" w:date="2022-01-10T16:44:00Z">
              <w:r>
                <w:rPr>
                  <w:rFonts w:ascii="Arial" w:eastAsia="SimSun" w:hAnsi="Arial" w:cs="Arial"/>
                  <w:sz w:val="18"/>
                  <w:szCs w:val="18"/>
                  <w:lang w:val="fr-FR"/>
                </w:rPr>
                <w:t>kHz</w:t>
              </w:r>
              <w:proofErr w:type="gram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29EBA3D3" w14:textId="77777777" w:rsidR="008972F3" w:rsidRDefault="008972F3" w:rsidP="00AD0127">
            <w:pPr>
              <w:keepNext/>
              <w:keepLines/>
              <w:spacing w:after="0"/>
              <w:jc w:val="center"/>
              <w:rPr>
                <w:ins w:id="1620" w:author="Kazuyoshi Uesaka" w:date="2022-01-10T16:44:00Z"/>
                <w:rFonts w:ascii="Arial" w:eastAsia="SimSun" w:hAnsi="Arial" w:cs="Arial"/>
                <w:sz w:val="18"/>
                <w:szCs w:val="18"/>
                <w:lang w:val="fr-FR"/>
              </w:rPr>
            </w:pPr>
            <w:ins w:id="1621"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4FF8A9F2" w14:textId="77777777" w:rsidR="008972F3" w:rsidRDefault="008972F3" w:rsidP="00AD0127">
            <w:pPr>
              <w:keepNext/>
              <w:keepLines/>
              <w:spacing w:after="0"/>
              <w:jc w:val="center"/>
              <w:rPr>
                <w:ins w:id="1622" w:author="Kazuyoshi Uesaka" w:date="2022-01-10T16:44:00Z"/>
                <w:rFonts w:ascii="Arial" w:eastAsia="SimSun" w:hAnsi="Arial" w:cs="Arial"/>
                <w:sz w:val="18"/>
                <w:szCs w:val="18"/>
                <w:lang w:val="fr-FR"/>
              </w:rPr>
            </w:pPr>
            <w:ins w:id="1623"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119C9005" w14:textId="77777777" w:rsidR="008972F3" w:rsidRDefault="008972F3" w:rsidP="00AD0127">
            <w:pPr>
              <w:keepNext/>
              <w:keepLines/>
              <w:spacing w:after="0"/>
              <w:jc w:val="center"/>
              <w:rPr>
                <w:ins w:id="1624" w:author="Kazuyoshi Uesaka" w:date="2022-01-10T16:44:00Z"/>
                <w:rFonts w:ascii="Arial" w:eastAsia="SimSun" w:hAnsi="Arial" w:cs="Arial"/>
                <w:sz w:val="18"/>
                <w:szCs w:val="18"/>
                <w:lang w:val="fr-FR"/>
              </w:rPr>
            </w:pPr>
            <w:ins w:id="1625"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3E4DC0E5" w14:textId="77777777" w:rsidR="008972F3" w:rsidRDefault="008972F3" w:rsidP="00AD0127">
            <w:pPr>
              <w:keepNext/>
              <w:keepLines/>
              <w:spacing w:after="0"/>
              <w:jc w:val="center"/>
              <w:rPr>
                <w:ins w:id="1626" w:author="Kazuyoshi Uesaka" w:date="2022-01-10T16:44:00Z"/>
                <w:rFonts w:ascii="Arial" w:eastAsia="SimSun" w:hAnsi="Arial" w:cs="Arial"/>
                <w:sz w:val="18"/>
                <w:szCs w:val="18"/>
                <w:lang w:val="fr-FR"/>
              </w:rPr>
            </w:pPr>
            <w:ins w:id="1627" w:author="Kazuyoshi Uesaka" w:date="2022-01-10T16:44:00Z">
              <w:r>
                <w:rPr>
                  <w:rFonts w:ascii="Arial" w:eastAsia="SimSun" w:hAnsi="Arial" w:cs="Arial"/>
                  <w:sz w:val="18"/>
                  <w:szCs w:val="18"/>
                  <w:lang w:val="fr-FR"/>
                </w:rPr>
                <w:t>30</w:t>
              </w:r>
            </w:ins>
          </w:p>
        </w:tc>
        <w:tc>
          <w:tcPr>
            <w:tcW w:w="644" w:type="pct"/>
            <w:tcBorders>
              <w:top w:val="single" w:sz="4" w:space="0" w:color="auto"/>
              <w:left w:val="single" w:sz="4" w:space="0" w:color="auto"/>
              <w:bottom w:val="single" w:sz="4" w:space="0" w:color="auto"/>
              <w:right w:val="single" w:sz="4" w:space="0" w:color="auto"/>
            </w:tcBorders>
            <w:vAlign w:val="center"/>
          </w:tcPr>
          <w:p w14:paraId="47EDEA0E" w14:textId="77777777" w:rsidR="008972F3" w:rsidRDefault="008972F3" w:rsidP="00AD0127">
            <w:pPr>
              <w:keepNext/>
              <w:keepLines/>
              <w:spacing w:after="0"/>
              <w:jc w:val="center"/>
              <w:rPr>
                <w:ins w:id="1628" w:author="Kazuyoshi Uesaka" w:date="2022-01-10T16:44:00Z"/>
                <w:rFonts w:ascii="Arial" w:eastAsia="SimSun" w:hAnsi="Arial" w:cs="Arial"/>
                <w:sz w:val="18"/>
                <w:szCs w:val="18"/>
                <w:lang w:val="fr-FR"/>
              </w:rPr>
            </w:pPr>
            <w:ins w:id="1629" w:author="Kazuyoshi Uesaka" w:date="2022-01-10T16:44:00Z">
              <w:r>
                <w:rPr>
                  <w:rFonts w:ascii="Arial" w:eastAsia="SimSun" w:hAnsi="Arial" w:cs="Arial"/>
                  <w:sz w:val="18"/>
                  <w:szCs w:val="18"/>
                  <w:lang w:val="fr-FR"/>
                </w:rPr>
                <w:t>30</w:t>
              </w:r>
            </w:ins>
          </w:p>
        </w:tc>
      </w:tr>
      <w:tr w:rsidR="008972F3" w14:paraId="66057566" w14:textId="77777777" w:rsidTr="00AD0127">
        <w:trPr>
          <w:jc w:val="center"/>
          <w:ins w:id="1630"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5F8B9D93" w14:textId="77777777" w:rsidR="008972F3" w:rsidRDefault="008972F3" w:rsidP="00AD0127">
            <w:pPr>
              <w:keepNext/>
              <w:keepLines/>
              <w:spacing w:after="0"/>
              <w:jc w:val="center"/>
              <w:rPr>
                <w:ins w:id="1631" w:author="Kazuyoshi Uesaka" w:date="2022-01-10T16:44:00Z"/>
                <w:rFonts w:ascii="Arial" w:eastAsia="SimSun" w:hAnsi="Arial" w:cs="Arial"/>
                <w:sz w:val="18"/>
                <w:szCs w:val="18"/>
                <w:lang w:val="fr-FR"/>
              </w:rPr>
            </w:pPr>
            <w:proofErr w:type="spellStart"/>
            <w:ins w:id="1632"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resource</w:t>
              </w:r>
              <w:proofErr w:type="spellEnd"/>
              <w:r>
                <w:rPr>
                  <w:rFonts w:ascii="Arial" w:eastAsia="SimSun" w:hAnsi="Arial" w:cs="Arial"/>
                  <w:sz w:val="18"/>
                  <w:szCs w:val="18"/>
                  <w:lang w:val="fr-FR"/>
                </w:rPr>
                <w:t xml:space="preserv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A290020" w14:textId="77777777" w:rsidR="008972F3" w:rsidRDefault="008972F3" w:rsidP="00AD0127">
            <w:pPr>
              <w:keepNext/>
              <w:keepLines/>
              <w:spacing w:after="0"/>
              <w:jc w:val="center"/>
              <w:rPr>
                <w:ins w:id="1633" w:author="Kazuyoshi Uesaka" w:date="2022-01-10T16:44:00Z"/>
                <w:rFonts w:ascii="Arial" w:eastAsia="SimSun" w:hAnsi="Arial" w:cs="Arial"/>
                <w:sz w:val="18"/>
                <w:szCs w:val="18"/>
                <w:lang w:val="fr-FR"/>
              </w:rPr>
            </w:pPr>
            <w:proofErr w:type="spellStart"/>
            <w:ins w:id="1634" w:author="Kazuyoshi Uesaka" w:date="2022-01-10T16:44: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61F6786E" w14:textId="77777777" w:rsidR="008972F3" w:rsidRDefault="008972F3" w:rsidP="00AD0127">
            <w:pPr>
              <w:keepNext/>
              <w:keepLines/>
              <w:spacing w:after="0"/>
              <w:jc w:val="center"/>
              <w:rPr>
                <w:ins w:id="1635" w:author="Kazuyoshi Uesaka" w:date="2022-01-10T16:44:00Z"/>
                <w:rFonts w:ascii="Arial" w:eastAsia="SimSun" w:hAnsi="Arial" w:cs="Arial"/>
                <w:sz w:val="18"/>
                <w:szCs w:val="18"/>
                <w:lang w:val="fr-FR"/>
              </w:rPr>
            </w:pPr>
            <w:ins w:id="1636" w:author="Kazuyoshi Uesaka" w:date="2022-01-10T16:44:00Z">
              <w:r>
                <w:rPr>
                  <w:rFonts w:ascii="Arial" w:eastAsia="SimSun" w:hAnsi="Arial" w:cs="Arial"/>
                  <w:sz w:val="18"/>
                  <w:szCs w:val="18"/>
                  <w:lang w:val="fr-FR"/>
                </w:rPr>
                <w:t>11</w:t>
              </w:r>
            </w:ins>
          </w:p>
        </w:tc>
        <w:tc>
          <w:tcPr>
            <w:tcW w:w="642" w:type="pct"/>
            <w:tcBorders>
              <w:top w:val="single" w:sz="4" w:space="0" w:color="auto"/>
              <w:left w:val="single" w:sz="4" w:space="0" w:color="auto"/>
              <w:bottom w:val="single" w:sz="4" w:space="0" w:color="auto"/>
              <w:right w:val="single" w:sz="4" w:space="0" w:color="auto"/>
            </w:tcBorders>
            <w:vAlign w:val="center"/>
          </w:tcPr>
          <w:p w14:paraId="477705A1" w14:textId="77777777" w:rsidR="008972F3" w:rsidRDefault="008972F3" w:rsidP="00AD0127">
            <w:pPr>
              <w:keepNext/>
              <w:keepLines/>
              <w:spacing w:after="0"/>
              <w:jc w:val="center"/>
              <w:rPr>
                <w:ins w:id="1637" w:author="Kazuyoshi Uesaka" w:date="2022-01-10T16:44:00Z"/>
                <w:rFonts w:ascii="Arial" w:eastAsia="SimSun" w:hAnsi="Arial" w:cs="Arial"/>
                <w:sz w:val="18"/>
                <w:szCs w:val="18"/>
                <w:lang w:val="fr-FR"/>
              </w:rPr>
            </w:pPr>
            <w:ins w:id="1638"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3C1FBA05" w14:textId="77777777" w:rsidR="008972F3" w:rsidRDefault="008972F3" w:rsidP="00AD0127">
            <w:pPr>
              <w:keepNext/>
              <w:keepLines/>
              <w:spacing w:after="0"/>
              <w:jc w:val="center"/>
              <w:rPr>
                <w:ins w:id="1639" w:author="Kazuyoshi Uesaka" w:date="2022-01-10T16:44:00Z"/>
                <w:rFonts w:ascii="Arial" w:eastAsia="SimSun" w:hAnsi="Arial" w:cs="Arial"/>
                <w:sz w:val="18"/>
                <w:szCs w:val="18"/>
                <w:lang w:val="fr-FR"/>
              </w:rPr>
            </w:pPr>
            <w:ins w:id="1640" w:author="Kazuyoshi Uesaka" w:date="2022-01-10T16:44:00Z">
              <w:r>
                <w:rPr>
                  <w:rFonts w:ascii="Arial" w:eastAsia="SimSun" w:hAnsi="Arial" w:cs="Arial"/>
                  <w:sz w:val="18"/>
                  <w:szCs w:val="18"/>
                  <w:lang w:val="fr-FR"/>
                </w:rPr>
                <w:t>38</w:t>
              </w:r>
            </w:ins>
          </w:p>
        </w:tc>
        <w:tc>
          <w:tcPr>
            <w:tcW w:w="642" w:type="pct"/>
            <w:tcBorders>
              <w:top w:val="single" w:sz="4" w:space="0" w:color="auto"/>
              <w:left w:val="single" w:sz="4" w:space="0" w:color="auto"/>
              <w:bottom w:val="single" w:sz="4" w:space="0" w:color="auto"/>
              <w:right w:val="single" w:sz="4" w:space="0" w:color="auto"/>
            </w:tcBorders>
            <w:vAlign w:val="center"/>
          </w:tcPr>
          <w:p w14:paraId="28302510" w14:textId="77777777" w:rsidR="008972F3" w:rsidRDefault="008972F3" w:rsidP="00AD0127">
            <w:pPr>
              <w:keepNext/>
              <w:keepLines/>
              <w:spacing w:after="0"/>
              <w:jc w:val="center"/>
              <w:rPr>
                <w:ins w:id="1641" w:author="Kazuyoshi Uesaka" w:date="2022-01-10T16:44:00Z"/>
                <w:rFonts w:ascii="Arial" w:eastAsia="SimSun" w:hAnsi="Arial" w:cs="Arial"/>
                <w:sz w:val="18"/>
                <w:szCs w:val="18"/>
                <w:lang w:val="fr-FR"/>
              </w:rPr>
            </w:pPr>
            <w:ins w:id="1642" w:author="Kazuyoshi Uesaka" w:date="2022-01-10T16:44:00Z">
              <w:r>
                <w:rPr>
                  <w:rFonts w:ascii="Arial" w:eastAsia="SimSun" w:hAnsi="Arial" w:cs="Arial"/>
                  <w:sz w:val="18"/>
                  <w:szCs w:val="18"/>
                  <w:lang w:val="fr-FR"/>
                </w:rPr>
                <w:t>51</w:t>
              </w:r>
            </w:ins>
          </w:p>
        </w:tc>
        <w:tc>
          <w:tcPr>
            <w:tcW w:w="644" w:type="pct"/>
            <w:tcBorders>
              <w:top w:val="single" w:sz="4" w:space="0" w:color="auto"/>
              <w:left w:val="single" w:sz="4" w:space="0" w:color="auto"/>
              <w:bottom w:val="single" w:sz="4" w:space="0" w:color="auto"/>
              <w:right w:val="single" w:sz="4" w:space="0" w:color="auto"/>
            </w:tcBorders>
            <w:vAlign w:val="center"/>
          </w:tcPr>
          <w:p w14:paraId="5A0AA915" w14:textId="77777777" w:rsidR="008972F3" w:rsidRDefault="008972F3" w:rsidP="00AD0127">
            <w:pPr>
              <w:keepNext/>
              <w:keepLines/>
              <w:spacing w:after="0"/>
              <w:jc w:val="center"/>
              <w:rPr>
                <w:ins w:id="1643" w:author="Kazuyoshi Uesaka" w:date="2022-01-10T16:44:00Z"/>
                <w:rFonts w:ascii="Arial" w:eastAsia="SimSun" w:hAnsi="Arial" w:cs="Arial"/>
                <w:sz w:val="18"/>
                <w:szCs w:val="18"/>
                <w:lang w:val="fr-FR"/>
              </w:rPr>
            </w:pPr>
            <w:ins w:id="1644" w:author="Kazuyoshi Uesaka" w:date="2022-01-10T16:44:00Z">
              <w:r>
                <w:rPr>
                  <w:rFonts w:ascii="Arial" w:eastAsia="SimSun" w:hAnsi="Arial" w:cs="Arial"/>
                  <w:sz w:val="18"/>
                  <w:szCs w:val="18"/>
                  <w:lang w:val="fr-FR"/>
                </w:rPr>
                <w:t>65</w:t>
              </w:r>
            </w:ins>
          </w:p>
        </w:tc>
      </w:tr>
      <w:tr w:rsidR="008972F3" w14:paraId="529BBF00" w14:textId="77777777" w:rsidTr="00AD0127">
        <w:trPr>
          <w:jc w:val="center"/>
          <w:ins w:id="1645"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7A75C409" w14:textId="77777777" w:rsidR="008972F3" w:rsidRPr="00401CAC" w:rsidRDefault="008972F3" w:rsidP="00AD0127">
            <w:pPr>
              <w:keepNext/>
              <w:keepLines/>
              <w:spacing w:after="0"/>
              <w:jc w:val="center"/>
              <w:rPr>
                <w:ins w:id="1646" w:author="Kazuyoshi Uesaka" w:date="2022-01-10T16:44:00Z"/>
                <w:rFonts w:ascii="Arial" w:eastAsia="SimSun" w:hAnsi="Arial" w:cs="Arial"/>
                <w:sz w:val="18"/>
                <w:szCs w:val="18"/>
              </w:rPr>
            </w:pPr>
            <w:ins w:id="1647" w:author="Kazuyoshi Uesaka" w:date="2022-01-10T16:44: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12EE8263" w14:textId="77777777" w:rsidR="008972F3" w:rsidRPr="00401CAC" w:rsidRDefault="008972F3" w:rsidP="00AD0127">
            <w:pPr>
              <w:keepNext/>
              <w:keepLines/>
              <w:spacing w:after="0"/>
              <w:jc w:val="center"/>
              <w:rPr>
                <w:ins w:id="164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0CBFD8" w14:textId="77777777" w:rsidR="008972F3" w:rsidRPr="00401CAC" w:rsidRDefault="008972F3" w:rsidP="00AD0127">
            <w:pPr>
              <w:keepNext/>
              <w:keepLines/>
              <w:spacing w:after="0"/>
              <w:jc w:val="center"/>
              <w:rPr>
                <w:ins w:id="164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B289DED" w14:textId="77777777" w:rsidR="008972F3" w:rsidRPr="00401CAC" w:rsidRDefault="008972F3" w:rsidP="00AD0127">
            <w:pPr>
              <w:keepNext/>
              <w:keepLines/>
              <w:spacing w:after="0"/>
              <w:jc w:val="center"/>
              <w:rPr>
                <w:ins w:id="165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03F92D8" w14:textId="77777777" w:rsidR="008972F3" w:rsidRPr="00401CAC" w:rsidRDefault="008972F3" w:rsidP="00AD0127">
            <w:pPr>
              <w:keepNext/>
              <w:keepLines/>
              <w:spacing w:after="0"/>
              <w:jc w:val="center"/>
              <w:rPr>
                <w:ins w:id="165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1F14B27" w14:textId="77777777" w:rsidR="008972F3" w:rsidRPr="00401CAC" w:rsidRDefault="008972F3" w:rsidP="00AD0127">
            <w:pPr>
              <w:keepNext/>
              <w:keepLines/>
              <w:spacing w:after="0"/>
              <w:jc w:val="center"/>
              <w:rPr>
                <w:ins w:id="1652" w:author="Kazuyoshi Uesaka" w:date="2022-01-10T16:44: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20DCD31D" w14:textId="77777777" w:rsidR="008972F3" w:rsidRPr="00401CAC" w:rsidRDefault="008972F3" w:rsidP="00AD0127">
            <w:pPr>
              <w:keepNext/>
              <w:keepLines/>
              <w:spacing w:after="0"/>
              <w:jc w:val="center"/>
              <w:rPr>
                <w:ins w:id="1653" w:author="Kazuyoshi Uesaka" w:date="2022-01-10T16:44:00Z"/>
                <w:rFonts w:ascii="Arial" w:eastAsia="SimSun" w:hAnsi="Arial" w:cs="Arial"/>
                <w:sz w:val="18"/>
                <w:szCs w:val="18"/>
              </w:rPr>
            </w:pPr>
          </w:p>
        </w:tc>
      </w:tr>
      <w:tr w:rsidR="008972F3" w14:paraId="062E4A40" w14:textId="77777777" w:rsidTr="00AD0127">
        <w:trPr>
          <w:jc w:val="center"/>
          <w:ins w:id="1654"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tcPr>
          <w:p w14:paraId="3BFB4E13" w14:textId="77777777" w:rsidR="008972F3" w:rsidRPr="00020CB4" w:rsidRDefault="008972F3" w:rsidP="00AD0127">
            <w:pPr>
              <w:keepNext/>
              <w:keepLines/>
              <w:spacing w:after="0"/>
              <w:ind w:firstLineChars="50" w:firstLine="90"/>
              <w:jc w:val="center"/>
              <w:rPr>
                <w:ins w:id="1655" w:author="Kazuyoshi Uesaka" w:date="2022-01-10T16:44:00Z"/>
                <w:rFonts w:ascii="Arial" w:eastAsia="SimSun" w:hAnsi="Arial" w:cs="Arial"/>
                <w:sz w:val="18"/>
                <w:szCs w:val="18"/>
              </w:rPr>
            </w:pPr>
            <w:ins w:id="1656" w:author="Kazuyoshi Uesaka" w:date="2022-01-10T16:44:00Z">
              <w:r w:rsidRPr="00020CB4">
                <w:rPr>
                  <w:rFonts w:ascii="Arial" w:eastAsia="SimSun" w:hAnsi="Arial" w:cs="Arial"/>
                  <w:sz w:val="18"/>
                  <w:szCs w:val="18"/>
                </w:rPr>
                <w:t xml:space="preserve">For Slots 0 and Slot i, if </w:t>
              </w:r>
              <w:proofErr w:type="gramStart"/>
              <w:r w:rsidRPr="00020CB4">
                <w:rPr>
                  <w:rFonts w:ascii="Arial" w:eastAsia="SimSun" w:hAnsi="Arial" w:cs="Arial"/>
                  <w:sz w:val="18"/>
                  <w:szCs w:val="18"/>
                </w:rPr>
                <w:t>mod(</w:t>
              </w:r>
              <w:proofErr w:type="gramEnd"/>
              <w:r w:rsidRPr="00020CB4">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32EEF809" w14:textId="77777777" w:rsidR="008972F3" w:rsidRPr="00020CB4" w:rsidRDefault="008972F3" w:rsidP="00AD0127">
            <w:pPr>
              <w:keepNext/>
              <w:keepLines/>
              <w:spacing w:after="0"/>
              <w:jc w:val="center"/>
              <w:rPr>
                <w:ins w:id="165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4AE2F8A" w14:textId="77777777" w:rsidR="008972F3" w:rsidRDefault="008972F3" w:rsidP="00AD0127">
            <w:pPr>
              <w:keepNext/>
              <w:keepLines/>
              <w:spacing w:after="0"/>
              <w:jc w:val="center"/>
              <w:rPr>
                <w:ins w:id="1658" w:author="Kazuyoshi Uesaka" w:date="2022-01-10T16:44:00Z"/>
                <w:rFonts w:ascii="Arial" w:eastAsia="SimSun" w:hAnsi="Arial" w:cs="Arial"/>
                <w:sz w:val="18"/>
                <w:szCs w:val="18"/>
                <w:lang w:val="fr-FR" w:eastAsia="zh-CN"/>
              </w:rPr>
            </w:pPr>
            <w:ins w:id="1659"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7962726F" w14:textId="77777777" w:rsidR="008972F3" w:rsidRDefault="008972F3" w:rsidP="00AD0127">
            <w:pPr>
              <w:keepNext/>
              <w:keepLines/>
              <w:spacing w:after="0"/>
              <w:jc w:val="center"/>
              <w:rPr>
                <w:ins w:id="1660" w:author="Kazuyoshi Uesaka" w:date="2022-01-10T16:44:00Z"/>
                <w:rFonts w:ascii="Arial" w:eastAsia="SimSun" w:hAnsi="Arial" w:cs="Arial"/>
                <w:sz w:val="18"/>
                <w:szCs w:val="18"/>
                <w:lang w:val="fr-FR" w:eastAsia="zh-CN"/>
              </w:rPr>
            </w:pPr>
            <w:ins w:id="1661"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50CCFA18" w14:textId="77777777" w:rsidR="008972F3" w:rsidRDefault="008972F3" w:rsidP="00AD0127">
            <w:pPr>
              <w:keepNext/>
              <w:keepLines/>
              <w:spacing w:after="0"/>
              <w:jc w:val="center"/>
              <w:rPr>
                <w:ins w:id="1662" w:author="Kazuyoshi Uesaka" w:date="2022-01-10T16:44:00Z"/>
                <w:rFonts w:ascii="Arial" w:eastAsia="SimSun" w:hAnsi="Arial" w:cs="Arial"/>
                <w:sz w:val="18"/>
                <w:szCs w:val="18"/>
                <w:lang w:val="fr-FR" w:eastAsia="zh-CN"/>
              </w:rPr>
            </w:pPr>
            <w:ins w:id="1663"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62A3489A" w14:textId="77777777" w:rsidR="008972F3" w:rsidRDefault="008972F3" w:rsidP="00AD0127">
            <w:pPr>
              <w:keepNext/>
              <w:keepLines/>
              <w:spacing w:after="0"/>
              <w:jc w:val="center"/>
              <w:rPr>
                <w:ins w:id="1664" w:author="Kazuyoshi Uesaka" w:date="2022-01-10T16:44:00Z"/>
                <w:rFonts w:ascii="Arial" w:eastAsia="SimSun" w:hAnsi="Arial" w:cs="Arial"/>
                <w:sz w:val="18"/>
                <w:szCs w:val="18"/>
                <w:lang w:val="fr-FR" w:eastAsia="zh-CN"/>
              </w:rPr>
            </w:pPr>
            <w:ins w:id="1665"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4" w:type="pct"/>
            <w:tcBorders>
              <w:top w:val="single" w:sz="4" w:space="0" w:color="auto"/>
              <w:left w:val="single" w:sz="4" w:space="0" w:color="auto"/>
              <w:bottom w:val="single" w:sz="4" w:space="0" w:color="auto"/>
              <w:right w:val="single" w:sz="4" w:space="0" w:color="auto"/>
            </w:tcBorders>
            <w:vAlign w:val="center"/>
          </w:tcPr>
          <w:p w14:paraId="2D252CA4" w14:textId="77777777" w:rsidR="008972F3" w:rsidRDefault="008972F3" w:rsidP="00AD0127">
            <w:pPr>
              <w:keepNext/>
              <w:keepLines/>
              <w:spacing w:after="0"/>
              <w:jc w:val="center"/>
              <w:rPr>
                <w:ins w:id="1666" w:author="Kazuyoshi Uesaka" w:date="2022-01-10T16:44:00Z"/>
                <w:rFonts w:ascii="Arial" w:eastAsia="SimSun" w:hAnsi="Arial" w:cs="Arial"/>
                <w:sz w:val="18"/>
                <w:szCs w:val="18"/>
                <w:lang w:val="fr-FR" w:eastAsia="zh-CN"/>
              </w:rPr>
            </w:pPr>
            <w:ins w:id="1667"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r>
      <w:tr w:rsidR="008972F3" w14:paraId="5AF7C09A" w14:textId="77777777" w:rsidTr="00AD0127">
        <w:trPr>
          <w:jc w:val="center"/>
          <w:ins w:id="1668"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8E33558" w14:textId="77777777" w:rsidR="008972F3" w:rsidRPr="00401CAC" w:rsidRDefault="008972F3" w:rsidP="00AD0127">
            <w:pPr>
              <w:keepNext/>
              <w:keepLines/>
              <w:spacing w:after="0"/>
              <w:jc w:val="center"/>
              <w:rPr>
                <w:ins w:id="1669" w:author="Kazuyoshi Uesaka" w:date="2022-01-10T16:44:00Z"/>
                <w:rFonts w:ascii="Arial" w:eastAsia="SimSun" w:hAnsi="Arial" w:cs="Arial"/>
                <w:sz w:val="18"/>
                <w:szCs w:val="18"/>
              </w:rPr>
            </w:pPr>
            <w:ins w:id="1670"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7F823E5E" w14:textId="77777777" w:rsidR="008972F3" w:rsidRPr="00401CAC" w:rsidRDefault="008972F3" w:rsidP="00AD0127">
            <w:pPr>
              <w:keepNext/>
              <w:keepLines/>
              <w:spacing w:after="0"/>
              <w:jc w:val="center"/>
              <w:rPr>
                <w:ins w:id="167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29F8E57" w14:textId="77777777" w:rsidR="008972F3" w:rsidRDefault="008972F3" w:rsidP="00AD0127">
            <w:pPr>
              <w:keepNext/>
              <w:keepLines/>
              <w:spacing w:after="0"/>
              <w:jc w:val="center"/>
              <w:rPr>
                <w:ins w:id="1672" w:author="Kazuyoshi Uesaka" w:date="2022-01-10T16:44:00Z"/>
                <w:rFonts w:ascii="Arial" w:eastAsia="SimSun" w:hAnsi="Arial" w:cs="Arial"/>
                <w:sz w:val="18"/>
                <w:szCs w:val="18"/>
                <w:lang w:val="fr-FR"/>
              </w:rPr>
            </w:pPr>
            <w:ins w:id="1673"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E24728C" w14:textId="77777777" w:rsidR="008972F3" w:rsidRDefault="008972F3" w:rsidP="00AD0127">
            <w:pPr>
              <w:keepNext/>
              <w:keepLines/>
              <w:spacing w:after="0"/>
              <w:jc w:val="center"/>
              <w:rPr>
                <w:ins w:id="1674" w:author="Kazuyoshi Uesaka" w:date="2022-01-10T16:44:00Z"/>
                <w:rFonts w:ascii="Arial" w:eastAsia="SimSun" w:hAnsi="Arial" w:cs="Arial"/>
                <w:sz w:val="18"/>
                <w:szCs w:val="18"/>
                <w:lang w:val="fr-FR"/>
              </w:rPr>
            </w:pPr>
            <w:ins w:id="167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74B67FC" w14:textId="77777777" w:rsidR="008972F3" w:rsidRDefault="008972F3" w:rsidP="00AD0127">
            <w:pPr>
              <w:keepNext/>
              <w:keepLines/>
              <w:spacing w:after="0"/>
              <w:jc w:val="center"/>
              <w:rPr>
                <w:ins w:id="1676" w:author="Kazuyoshi Uesaka" w:date="2022-01-10T16:44:00Z"/>
                <w:rFonts w:ascii="Arial" w:eastAsia="SimSun" w:hAnsi="Arial" w:cs="Arial"/>
                <w:sz w:val="18"/>
                <w:szCs w:val="18"/>
                <w:lang w:val="fr-FR"/>
              </w:rPr>
            </w:pPr>
            <w:ins w:id="1677"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2E10398" w14:textId="77777777" w:rsidR="008972F3" w:rsidRDefault="008972F3" w:rsidP="00AD0127">
            <w:pPr>
              <w:keepNext/>
              <w:keepLines/>
              <w:spacing w:after="0"/>
              <w:jc w:val="center"/>
              <w:rPr>
                <w:ins w:id="1678" w:author="Kazuyoshi Uesaka" w:date="2022-01-10T16:44:00Z"/>
                <w:rFonts w:ascii="Arial" w:eastAsia="SimSun" w:hAnsi="Arial" w:cs="Arial"/>
                <w:sz w:val="18"/>
                <w:szCs w:val="18"/>
                <w:lang w:val="fr-FR"/>
              </w:rPr>
            </w:pPr>
            <w:ins w:id="1679"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0D5397EB" w14:textId="77777777" w:rsidR="008972F3" w:rsidRDefault="008972F3" w:rsidP="00AD0127">
            <w:pPr>
              <w:keepNext/>
              <w:keepLines/>
              <w:spacing w:after="0"/>
              <w:jc w:val="center"/>
              <w:rPr>
                <w:ins w:id="1680" w:author="Kazuyoshi Uesaka" w:date="2022-01-10T16:44:00Z"/>
                <w:rFonts w:ascii="Arial" w:eastAsia="SimSun" w:hAnsi="Arial" w:cs="Arial"/>
                <w:sz w:val="18"/>
                <w:szCs w:val="18"/>
                <w:lang w:val="fr-FR"/>
              </w:rPr>
            </w:pPr>
            <w:ins w:id="1681" w:author="Kazuyoshi Uesaka" w:date="2022-01-10T16:44:00Z">
              <w:r>
                <w:rPr>
                  <w:rFonts w:ascii="Arial" w:eastAsia="SimSun" w:hAnsi="Arial" w:cs="Arial"/>
                  <w:sz w:val="18"/>
                  <w:szCs w:val="18"/>
                  <w:lang w:val="fr-FR"/>
                </w:rPr>
                <w:t>N/A</w:t>
              </w:r>
            </w:ins>
          </w:p>
        </w:tc>
      </w:tr>
      <w:tr w:rsidR="008972F3" w14:paraId="45E69BA8" w14:textId="77777777" w:rsidTr="00AD0127">
        <w:trPr>
          <w:jc w:val="center"/>
          <w:ins w:id="1682"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6DA4C78C" w14:textId="77777777" w:rsidR="008972F3" w:rsidRPr="00401CAC" w:rsidRDefault="008972F3" w:rsidP="00AD0127">
            <w:pPr>
              <w:keepNext/>
              <w:keepLines/>
              <w:spacing w:after="0"/>
              <w:jc w:val="center"/>
              <w:rPr>
                <w:ins w:id="1683" w:author="Kazuyoshi Uesaka" w:date="2022-01-10T16:44:00Z"/>
                <w:rFonts w:ascii="Arial" w:eastAsia="SimSun" w:hAnsi="Arial" w:cs="Arial"/>
                <w:sz w:val="18"/>
                <w:szCs w:val="18"/>
              </w:rPr>
            </w:pPr>
            <w:ins w:id="1684"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65884130" w14:textId="77777777" w:rsidR="008972F3" w:rsidRPr="00401CAC" w:rsidRDefault="008972F3" w:rsidP="00AD0127">
            <w:pPr>
              <w:keepNext/>
              <w:keepLines/>
              <w:spacing w:after="0"/>
              <w:jc w:val="center"/>
              <w:rPr>
                <w:ins w:id="168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739CE0B" w14:textId="77777777" w:rsidR="008972F3" w:rsidRDefault="008972F3" w:rsidP="00AD0127">
            <w:pPr>
              <w:keepNext/>
              <w:keepLines/>
              <w:spacing w:after="0"/>
              <w:jc w:val="center"/>
              <w:rPr>
                <w:ins w:id="1686" w:author="Kazuyoshi Uesaka" w:date="2022-01-10T16:44:00Z"/>
                <w:rFonts w:ascii="Arial" w:eastAsia="SimSun" w:hAnsi="Arial" w:cs="Arial"/>
                <w:sz w:val="18"/>
                <w:szCs w:val="18"/>
                <w:lang w:val="fr-FR"/>
              </w:rPr>
            </w:pPr>
            <w:ins w:id="1687"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3FA23C49" w14:textId="77777777" w:rsidR="008972F3" w:rsidRDefault="008972F3" w:rsidP="00AD0127">
            <w:pPr>
              <w:keepNext/>
              <w:keepLines/>
              <w:spacing w:after="0"/>
              <w:jc w:val="center"/>
              <w:rPr>
                <w:ins w:id="1688" w:author="Kazuyoshi Uesaka" w:date="2022-01-10T16:44:00Z"/>
                <w:rFonts w:ascii="Arial" w:eastAsia="SimSun" w:hAnsi="Arial" w:cs="Arial"/>
                <w:sz w:val="18"/>
                <w:szCs w:val="18"/>
                <w:lang w:val="fr-FR"/>
              </w:rPr>
            </w:pPr>
            <w:ins w:id="1689"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4DEF9083" w14:textId="77777777" w:rsidR="008972F3" w:rsidRDefault="008972F3" w:rsidP="00AD0127">
            <w:pPr>
              <w:keepNext/>
              <w:keepLines/>
              <w:spacing w:after="0"/>
              <w:jc w:val="center"/>
              <w:rPr>
                <w:ins w:id="1690" w:author="Kazuyoshi Uesaka" w:date="2022-01-10T16:44:00Z"/>
                <w:rFonts w:ascii="Arial" w:eastAsia="SimSun" w:hAnsi="Arial" w:cs="Arial"/>
                <w:sz w:val="18"/>
                <w:szCs w:val="18"/>
                <w:lang w:val="fr-FR"/>
              </w:rPr>
            </w:pPr>
            <w:ins w:id="1691"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7A87E32E" w14:textId="77777777" w:rsidR="008972F3" w:rsidRDefault="008972F3" w:rsidP="00AD0127">
            <w:pPr>
              <w:keepNext/>
              <w:keepLines/>
              <w:spacing w:after="0"/>
              <w:jc w:val="center"/>
              <w:rPr>
                <w:ins w:id="1692" w:author="Kazuyoshi Uesaka" w:date="2022-01-10T16:44:00Z"/>
                <w:rFonts w:ascii="Arial" w:eastAsia="SimSun" w:hAnsi="Arial" w:cs="Arial"/>
                <w:sz w:val="18"/>
                <w:szCs w:val="18"/>
                <w:lang w:val="fr-FR"/>
              </w:rPr>
            </w:pPr>
            <w:ins w:id="1693" w:author="Kazuyoshi Uesaka" w:date="2022-01-10T16:44:00Z">
              <w:r>
                <w:rPr>
                  <w:rFonts w:ascii="Arial" w:eastAsia="SimSun" w:hAnsi="Arial" w:cs="Arial"/>
                  <w:sz w:val="18"/>
                  <w:szCs w:val="18"/>
                  <w:lang w:val="fr-FR"/>
                </w:rPr>
                <w:t>12</w:t>
              </w:r>
            </w:ins>
          </w:p>
        </w:tc>
        <w:tc>
          <w:tcPr>
            <w:tcW w:w="644" w:type="pct"/>
            <w:tcBorders>
              <w:top w:val="single" w:sz="4" w:space="0" w:color="auto"/>
              <w:left w:val="single" w:sz="4" w:space="0" w:color="auto"/>
              <w:bottom w:val="single" w:sz="4" w:space="0" w:color="auto"/>
              <w:right w:val="single" w:sz="4" w:space="0" w:color="auto"/>
            </w:tcBorders>
            <w:vAlign w:val="center"/>
          </w:tcPr>
          <w:p w14:paraId="4A2343A3" w14:textId="77777777" w:rsidR="008972F3" w:rsidRDefault="008972F3" w:rsidP="00AD0127">
            <w:pPr>
              <w:keepNext/>
              <w:keepLines/>
              <w:spacing w:after="0"/>
              <w:jc w:val="center"/>
              <w:rPr>
                <w:ins w:id="1694" w:author="Kazuyoshi Uesaka" w:date="2022-01-10T16:44:00Z"/>
                <w:rFonts w:ascii="Arial" w:eastAsia="SimSun" w:hAnsi="Arial" w:cs="Arial"/>
                <w:sz w:val="18"/>
                <w:szCs w:val="18"/>
                <w:lang w:val="fr-FR"/>
              </w:rPr>
            </w:pPr>
            <w:ins w:id="1695" w:author="Kazuyoshi Uesaka" w:date="2022-01-10T16:44:00Z">
              <w:r>
                <w:rPr>
                  <w:rFonts w:ascii="Arial" w:eastAsia="SimSun" w:hAnsi="Arial" w:cs="Arial"/>
                  <w:sz w:val="18"/>
                  <w:szCs w:val="18"/>
                  <w:lang w:val="fr-FR"/>
                </w:rPr>
                <w:t>12</w:t>
              </w:r>
            </w:ins>
          </w:p>
        </w:tc>
      </w:tr>
      <w:tr w:rsidR="008972F3" w14:paraId="12B141B4" w14:textId="77777777" w:rsidTr="00AD0127">
        <w:trPr>
          <w:jc w:val="center"/>
          <w:ins w:id="1696"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AEE54E6" w14:textId="77777777" w:rsidR="008972F3" w:rsidRDefault="008972F3" w:rsidP="00AD0127">
            <w:pPr>
              <w:keepNext/>
              <w:keepLines/>
              <w:spacing w:after="0"/>
              <w:jc w:val="center"/>
              <w:rPr>
                <w:ins w:id="1697" w:author="Kazuyoshi Uesaka" w:date="2022-01-10T16:44:00Z"/>
                <w:rFonts w:ascii="Arial" w:eastAsia="SimSun" w:hAnsi="Arial" w:cs="Arial"/>
                <w:sz w:val="18"/>
                <w:szCs w:val="18"/>
                <w:lang w:val="fr-FR"/>
              </w:rPr>
            </w:pPr>
            <w:proofErr w:type="spellStart"/>
            <w:ins w:id="1698"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tcPr>
          <w:p w14:paraId="643BBF5D" w14:textId="77777777" w:rsidR="008972F3" w:rsidRDefault="008972F3" w:rsidP="00AD0127">
            <w:pPr>
              <w:keepNext/>
              <w:keepLines/>
              <w:spacing w:after="0"/>
              <w:jc w:val="center"/>
              <w:rPr>
                <w:ins w:id="169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3293B62" w14:textId="77777777" w:rsidR="008972F3" w:rsidRDefault="008972F3" w:rsidP="00AD0127">
            <w:pPr>
              <w:keepNext/>
              <w:keepLines/>
              <w:spacing w:after="0"/>
              <w:jc w:val="center"/>
              <w:rPr>
                <w:ins w:id="1700" w:author="Kazuyoshi Uesaka" w:date="2022-01-10T16:44:00Z"/>
                <w:rFonts w:ascii="Arial" w:eastAsia="SimSun" w:hAnsi="Arial" w:cs="Arial"/>
                <w:sz w:val="18"/>
                <w:szCs w:val="18"/>
                <w:lang w:val="fr-FR"/>
              </w:rPr>
            </w:pPr>
            <w:ins w:id="1701" w:author="Kazuyoshi Uesaka" w:date="2022-01-10T16:44:00Z">
              <w:r>
                <w:rPr>
                  <w:rFonts w:ascii="Arial" w:eastAsia="SimSun" w:hAnsi="Arial" w:cs="Arial"/>
                  <w:sz w:val="18"/>
                  <w:szCs w:val="18"/>
                  <w:lang w:val="fr-FR"/>
                </w:rPr>
                <w:t>27</w:t>
              </w:r>
            </w:ins>
          </w:p>
        </w:tc>
        <w:tc>
          <w:tcPr>
            <w:tcW w:w="642" w:type="pct"/>
            <w:tcBorders>
              <w:top w:val="single" w:sz="4" w:space="0" w:color="auto"/>
              <w:left w:val="single" w:sz="4" w:space="0" w:color="auto"/>
              <w:bottom w:val="single" w:sz="4" w:space="0" w:color="auto"/>
              <w:right w:val="single" w:sz="4" w:space="0" w:color="auto"/>
            </w:tcBorders>
            <w:vAlign w:val="center"/>
          </w:tcPr>
          <w:p w14:paraId="3FD80E52" w14:textId="77777777" w:rsidR="008972F3" w:rsidRDefault="008972F3" w:rsidP="00AD0127">
            <w:pPr>
              <w:keepNext/>
              <w:keepLines/>
              <w:spacing w:after="0"/>
              <w:jc w:val="center"/>
              <w:rPr>
                <w:ins w:id="1702" w:author="Kazuyoshi Uesaka" w:date="2022-01-10T16:44:00Z"/>
                <w:rFonts w:ascii="Arial" w:eastAsia="SimSun" w:hAnsi="Arial" w:cs="Arial"/>
                <w:sz w:val="18"/>
                <w:szCs w:val="18"/>
                <w:lang w:val="fr-FR"/>
              </w:rPr>
            </w:pPr>
            <w:ins w:id="1703" w:author="Kazuyoshi Uesaka" w:date="2022-01-10T16:44:00Z">
              <w:r>
                <w:rPr>
                  <w:rFonts w:ascii="Arial" w:eastAsia="SimSun" w:hAnsi="Arial" w:cs="Arial"/>
                  <w:sz w:val="18"/>
                  <w:szCs w:val="18"/>
                  <w:lang w:val="fr-FR"/>
                </w:rPr>
                <w:t>27</w:t>
              </w:r>
            </w:ins>
          </w:p>
        </w:tc>
        <w:tc>
          <w:tcPr>
            <w:tcW w:w="642" w:type="pct"/>
            <w:tcBorders>
              <w:top w:val="single" w:sz="4" w:space="0" w:color="auto"/>
              <w:left w:val="single" w:sz="4" w:space="0" w:color="auto"/>
              <w:bottom w:val="single" w:sz="4" w:space="0" w:color="auto"/>
              <w:right w:val="single" w:sz="4" w:space="0" w:color="auto"/>
            </w:tcBorders>
            <w:vAlign w:val="center"/>
          </w:tcPr>
          <w:p w14:paraId="5EAA32F5" w14:textId="77777777" w:rsidR="008972F3" w:rsidRDefault="008972F3" w:rsidP="00AD0127">
            <w:pPr>
              <w:keepNext/>
              <w:keepLines/>
              <w:spacing w:after="0"/>
              <w:jc w:val="center"/>
              <w:rPr>
                <w:ins w:id="1704" w:author="Kazuyoshi Uesaka" w:date="2022-01-10T16:44:00Z"/>
                <w:rFonts w:ascii="Arial" w:eastAsia="SimSun" w:hAnsi="Arial" w:cs="Arial"/>
                <w:sz w:val="18"/>
                <w:szCs w:val="18"/>
                <w:lang w:val="fr-FR"/>
              </w:rPr>
            </w:pPr>
            <w:ins w:id="1705" w:author="Kazuyoshi Uesaka" w:date="2022-01-10T16:44:00Z">
              <w:r>
                <w:rPr>
                  <w:rFonts w:ascii="Arial" w:eastAsia="SimSun" w:hAnsi="Arial" w:cs="Arial"/>
                  <w:sz w:val="18"/>
                  <w:szCs w:val="18"/>
                  <w:lang w:val="fr-FR"/>
                </w:rPr>
                <w:t>27</w:t>
              </w:r>
            </w:ins>
          </w:p>
        </w:tc>
        <w:tc>
          <w:tcPr>
            <w:tcW w:w="642" w:type="pct"/>
            <w:tcBorders>
              <w:top w:val="single" w:sz="4" w:space="0" w:color="auto"/>
              <w:left w:val="single" w:sz="4" w:space="0" w:color="auto"/>
              <w:bottom w:val="single" w:sz="4" w:space="0" w:color="auto"/>
              <w:right w:val="single" w:sz="4" w:space="0" w:color="auto"/>
            </w:tcBorders>
            <w:vAlign w:val="center"/>
          </w:tcPr>
          <w:p w14:paraId="4271D2AC" w14:textId="77777777" w:rsidR="008972F3" w:rsidRDefault="008972F3" w:rsidP="00AD0127">
            <w:pPr>
              <w:keepNext/>
              <w:keepLines/>
              <w:spacing w:after="0"/>
              <w:jc w:val="center"/>
              <w:rPr>
                <w:ins w:id="1706" w:author="Kazuyoshi Uesaka" w:date="2022-01-10T16:44:00Z"/>
                <w:rFonts w:ascii="Arial" w:eastAsia="SimSun" w:hAnsi="Arial" w:cs="Arial"/>
                <w:sz w:val="18"/>
                <w:szCs w:val="18"/>
                <w:lang w:val="fr-FR"/>
              </w:rPr>
            </w:pPr>
            <w:ins w:id="1707" w:author="Kazuyoshi Uesaka" w:date="2022-01-10T16:44:00Z">
              <w:r>
                <w:rPr>
                  <w:rFonts w:ascii="Arial" w:eastAsia="SimSun" w:hAnsi="Arial" w:cs="Arial"/>
                  <w:sz w:val="18"/>
                  <w:szCs w:val="18"/>
                  <w:lang w:val="fr-FR"/>
                </w:rPr>
                <w:t>27</w:t>
              </w:r>
            </w:ins>
          </w:p>
        </w:tc>
        <w:tc>
          <w:tcPr>
            <w:tcW w:w="644" w:type="pct"/>
            <w:tcBorders>
              <w:top w:val="single" w:sz="4" w:space="0" w:color="auto"/>
              <w:left w:val="single" w:sz="4" w:space="0" w:color="auto"/>
              <w:bottom w:val="single" w:sz="4" w:space="0" w:color="auto"/>
              <w:right w:val="single" w:sz="4" w:space="0" w:color="auto"/>
            </w:tcBorders>
            <w:vAlign w:val="center"/>
          </w:tcPr>
          <w:p w14:paraId="23ABD904" w14:textId="77777777" w:rsidR="008972F3" w:rsidRDefault="008972F3" w:rsidP="00AD0127">
            <w:pPr>
              <w:keepNext/>
              <w:keepLines/>
              <w:spacing w:after="0"/>
              <w:jc w:val="center"/>
              <w:rPr>
                <w:ins w:id="1708" w:author="Kazuyoshi Uesaka" w:date="2022-01-10T16:44:00Z"/>
                <w:rFonts w:ascii="Arial" w:eastAsia="SimSun" w:hAnsi="Arial" w:cs="Arial"/>
                <w:sz w:val="18"/>
                <w:szCs w:val="18"/>
                <w:lang w:val="fr-FR"/>
              </w:rPr>
            </w:pPr>
            <w:ins w:id="1709" w:author="Kazuyoshi Uesaka" w:date="2022-01-10T16:44:00Z">
              <w:r>
                <w:rPr>
                  <w:rFonts w:ascii="Arial" w:eastAsia="SimSun" w:hAnsi="Arial" w:cs="Arial"/>
                  <w:sz w:val="18"/>
                  <w:szCs w:val="18"/>
                  <w:lang w:val="fr-FR"/>
                </w:rPr>
                <w:t>27</w:t>
              </w:r>
            </w:ins>
          </w:p>
        </w:tc>
      </w:tr>
      <w:tr w:rsidR="008972F3" w14:paraId="1BAC8563" w14:textId="77777777" w:rsidTr="00AD0127">
        <w:trPr>
          <w:jc w:val="center"/>
          <w:ins w:id="1710"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532424D" w14:textId="77777777" w:rsidR="008972F3" w:rsidRDefault="008972F3" w:rsidP="00AD0127">
            <w:pPr>
              <w:keepNext/>
              <w:keepLines/>
              <w:spacing w:after="0"/>
              <w:jc w:val="center"/>
              <w:rPr>
                <w:ins w:id="1711" w:author="Kazuyoshi Uesaka" w:date="2022-01-10T16:44:00Z"/>
                <w:rFonts w:ascii="Arial" w:eastAsia="SimSun" w:hAnsi="Arial" w:cs="Arial"/>
                <w:sz w:val="18"/>
                <w:szCs w:val="18"/>
                <w:lang w:val="fr-FR"/>
              </w:rPr>
            </w:pPr>
            <w:ins w:id="1712" w:author="Kazuyoshi Uesaka" w:date="2022-01-10T16:44: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64264861" w14:textId="77777777" w:rsidR="008972F3" w:rsidRDefault="008972F3" w:rsidP="00AD0127">
            <w:pPr>
              <w:keepNext/>
              <w:keepLines/>
              <w:spacing w:after="0"/>
              <w:jc w:val="center"/>
              <w:rPr>
                <w:ins w:id="171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BB3AB39" w14:textId="77777777" w:rsidR="008972F3" w:rsidRDefault="008972F3" w:rsidP="00AD0127">
            <w:pPr>
              <w:keepNext/>
              <w:keepLines/>
              <w:spacing w:after="0"/>
              <w:jc w:val="center"/>
              <w:rPr>
                <w:ins w:id="1714" w:author="Kazuyoshi Uesaka" w:date="2022-01-10T16:44:00Z"/>
                <w:rFonts w:ascii="Arial" w:eastAsia="SimSun" w:hAnsi="Arial" w:cs="Arial"/>
                <w:sz w:val="18"/>
                <w:szCs w:val="18"/>
                <w:lang w:val="fr-FR"/>
              </w:rPr>
            </w:pPr>
            <w:ins w:id="1715"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26BC7875" w14:textId="77777777" w:rsidR="008972F3" w:rsidRDefault="008972F3" w:rsidP="00AD0127">
            <w:pPr>
              <w:keepNext/>
              <w:keepLines/>
              <w:spacing w:after="0"/>
              <w:jc w:val="center"/>
              <w:rPr>
                <w:ins w:id="1716" w:author="Kazuyoshi Uesaka" w:date="2022-01-10T16:44:00Z"/>
                <w:rFonts w:ascii="Arial" w:eastAsia="SimSun" w:hAnsi="Arial" w:cs="Arial"/>
                <w:sz w:val="18"/>
                <w:szCs w:val="18"/>
                <w:lang w:val="fr-FR"/>
              </w:rPr>
            </w:pPr>
            <w:ins w:id="1717"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2765F6AC" w14:textId="77777777" w:rsidR="008972F3" w:rsidRDefault="008972F3" w:rsidP="00AD0127">
            <w:pPr>
              <w:keepNext/>
              <w:keepLines/>
              <w:spacing w:after="0"/>
              <w:jc w:val="center"/>
              <w:rPr>
                <w:ins w:id="1718" w:author="Kazuyoshi Uesaka" w:date="2022-01-10T16:44:00Z"/>
                <w:rFonts w:ascii="Arial" w:eastAsia="SimSun" w:hAnsi="Arial" w:cs="Arial"/>
                <w:sz w:val="18"/>
                <w:szCs w:val="18"/>
                <w:lang w:val="fr-FR"/>
              </w:rPr>
            </w:pPr>
            <w:ins w:id="1719"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0DB4F9FB" w14:textId="77777777" w:rsidR="008972F3" w:rsidRDefault="008972F3" w:rsidP="00AD0127">
            <w:pPr>
              <w:keepNext/>
              <w:keepLines/>
              <w:spacing w:after="0"/>
              <w:jc w:val="center"/>
              <w:rPr>
                <w:ins w:id="1720" w:author="Kazuyoshi Uesaka" w:date="2022-01-10T16:44:00Z"/>
                <w:rFonts w:ascii="Arial" w:eastAsia="SimSun" w:hAnsi="Arial" w:cs="Arial"/>
                <w:sz w:val="18"/>
                <w:szCs w:val="18"/>
                <w:lang w:val="fr-FR"/>
              </w:rPr>
            </w:pPr>
            <w:ins w:id="1721" w:author="Kazuyoshi Uesaka" w:date="2022-01-10T16:44:00Z">
              <w:r>
                <w:rPr>
                  <w:rFonts w:ascii="Arial" w:eastAsia="SimSun" w:hAnsi="Arial" w:cs="Arial"/>
                  <w:sz w:val="18"/>
                  <w:szCs w:val="18"/>
                  <w:lang w:val="fr-FR"/>
                </w:rPr>
                <w:t>64QAM</w:t>
              </w:r>
            </w:ins>
          </w:p>
        </w:tc>
        <w:tc>
          <w:tcPr>
            <w:tcW w:w="644" w:type="pct"/>
            <w:tcBorders>
              <w:top w:val="single" w:sz="4" w:space="0" w:color="auto"/>
              <w:left w:val="single" w:sz="4" w:space="0" w:color="auto"/>
              <w:bottom w:val="single" w:sz="4" w:space="0" w:color="auto"/>
              <w:right w:val="single" w:sz="4" w:space="0" w:color="auto"/>
            </w:tcBorders>
            <w:vAlign w:val="center"/>
          </w:tcPr>
          <w:p w14:paraId="72E6CF53" w14:textId="77777777" w:rsidR="008972F3" w:rsidRDefault="008972F3" w:rsidP="00AD0127">
            <w:pPr>
              <w:keepNext/>
              <w:keepLines/>
              <w:spacing w:after="0"/>
              <w:jc w:val="center"/>
              <w:rPr>
                <w:ins w:id="1722" w:author="Kazuyoshi Uesaka" w:date="2022-01-10T16:44:00Z"/>
                <w:rFonts w:ascii="Arial" w:eastAsia="SimSun" w:hAnsi="Arial" w:cs="Arial"/>
                <w:sz w:val="18"/>
                <w:szCs w:val="18"/>
                <w:lang w:val="fr-FR"/>
              </w:rPr>
            </w:pPr>
            <w:ins w:id="1723" w:author="Kazuyoshi Uesaka" w:date="2022-01-10T16:44:00Z">
              <w:r>
                <w:rPr>
                  <w:rFonts w:ascii="Arial" w:eastAsia="SimSun" w:hAnsi="Arial" w:cs="Arial"/>
                  <w:sz w:val="18"/>
                  <w:szCs w:val="18"/>
                  <w:lang w:val="fr-FR"/>
                </w:rPr>
                <w:t>64QAM</w:t>
              </w:r>
            </w:ins>
          </w:p>
        </w:tc>
      </w:tr>
      <w:tr w:rsidR="008972F3" w14:paraId="7744507C" w14:textId="77777777" w:rsidTr="00AD0127">
        <w:trPr>
          <w:jc w:val="center"/>
          <w:ins w:id="1724"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4485DF89" w14:textId="77777777" w:rsidR="008972F3" w:rsidRDefault="008972F3" w:rsidP="00AD0127">
            <w:pPr>
              <w:keepNext/>
              <w:keepLines/>
              <w:spacing w:after="0"/>
              <w:jc w:val="center"/>
              <w:rPr>
                <w:ins w:id="1725" w:author="Kazuyoshi Uesaka" w:date="2022-01-10T16:44:00Z"/>
                <w:rFonts w:ascii="Arial" w:eastAsia="SimSun" w:hAnsi="Arial" w:cs="Arial"/>
                <w:sz w:val="18"/>
                <w:szCs w:val="18"/>
                <w:lang w:val="fr-FR"/>
              </w:rPr>
            </w:pPr>
            <w:ins w:id="1726" w:author="Kazuyoshi Uesaka" w:date="2022-01-10T16:44: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5EDD69ED" w14:textId="77777777" w:rsidR="008972F3" w:rsidRDefault="008972F3" w:rsidP="00AD0127">
            <w:pPr>
              <w:keepNext/>
              <w:keepLines/>
              <w:spacing w:after="0"/>
              <w:jc w:val="center"/>
              <w:rPr>
                <w:ins w:id="172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F359D29" w14:textId="77777777" w:rsidR="008972F3" w:rsidRDefault="008972F3" w:rsidP="00AD0127">
            <w:pPr>
              <w:keepNext/>
              <w:keepLines/>
              <w:spacing w:after="0"/>
              <w:jc w:val="center"/>
              <w:rPr>
                <w:ins w:id="1728" w:author="Kazuyoshi Uesaka" w:date="2022-01-10T16:44:00Z"/>
                <w:rFonts w:ascii="Arial" w:eastAsia="SimSun" w:hAnsi="Arial" w:cs="Arial"/>
                <w:sz w:val="18"/>
                <w:szCs w:val="18"/>
                <w:lang w:val="fr-FR"/>
              </w:rPr>
            </w:pPr>
            <w:ins w:id="1729" w:author="Kazuyoshi Uesaka" w:date="2022-01-10T16:44: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76DB1598" w14:textId="77777777" w:rsidR="008972F3" w:rsidRDefault="008972F3" w:rsidP="00AD0127">
            <w:pPr>
              <w:keepNext/>
              <w:keepLines/>
              <w:spacing w:after="0"/>
              <w:jc w:val="center"/>
              <w:rPr>
                <w:ins w:id="1730" w:author="Kazuyoshi Uesaka" w:date="2022-01-10T16:44:00Z"/>
                <w:rFonts w:ascii="Arial" w:eastAsia="SimSun" w:hAnsi="Arial" w:cs="Arial"/>
                <w:sz w:val="18"/>
                <w:szCs w:val="18"/>
                <w:lang w:val="fr-FR"/>
              </w:rPr>
            </w:pPr>
            <w:ins w:id="1731" w:author="Kazuyoshi Uesaka" w:date="2022-01-10T16:44: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4DD8510B" w14:textId="77777777" w:rsidR="008972F3" w:rsidRDefault="008972F3" w:rsidP="00AD0127">
            <w:pPr>
              <w:keepNext/>
              <w:keepLines/>
              <w:spacing w:after="0"/>
              <w:jc w:val="center"/>
              <w:rPr>
                <w:ins w:id="1732" w:author="Kazuyoshi Uesaka" w:date="2022-01-10T16:44:00Z"/>
                <w:rFonts w:ascii="Arial" w:eastAsia="SimSun" w:hAnsi="Arial" w:cs="Arial"/>
                <w:sz w:val="18"/>
                <w:szCs w:val="18"/>
                <w:lang w:val="fr-FR"/>
              </w:rPr>
            </w:pPr>
            <w:ins w:id="1733" w:author="Kazuyoshi Uesaka" w:date="2022-01-10T16:44: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7EA9F154" w14:textId="77777777" w:rsidR="008972F3" w:rsidRDefault="008972F3" w:rsidP="00AD0127">
            <w:pPr>
              <w:keepNext/>
              <w:keepLines/>
              <w:spacing w:after="0"/>
              <w:jc w:val="center"/>
              <w:rPr>
                <w:ins w:id="1734" w:author="Kazuyoshi Uesaka" w:date="2022-01-10T16:44:00Z"/>
                <w:rFonts w:ascii="Arial" w:eastAsia="SimSun" w:hAnsi="Arial" w:cs="Arial"/>
                <w:sz w:val="18"/>
                <w:szCs w:val="18"/>
                <w:lang w:val="fr-FR"/>
              </w:rPr>
            </w:pPr>
            <w:ins w:id="1735" w:author="Kazuyoshi Uesaka" w:date="2022-01-10T16:44:00Z">
              <w:r>
                <w:rPr>
                  <w:rFonts w:ascii="Arial" w:eastAsia="SimSun" w:hAnsi="Arial" w:cs="Arial"/>
                  <w:sz w:val="18"/>
                  <w:szCs w:val="18"/>
                  <w:lang w:val="fr-FR"/>
                </w:rPr>
                <w:t>13</w:t>
              </w:r>
            </w:ins>
          </w:p>
        </w:tc>
        <w:tc>
          <w:tcPr>
            <w:tcW w:w="644" w:type="pct"/>
            <w:tcBorders>
              <w:top w:val="single" w:sz="4" w:space="0" w:color="auto"/>
              <w:left w:val="single" w:sz="4" w:space="0" w:color="auto"/>
              <w:bottom w:val="single" w:sz="4" w:space="0" w:color="auto"/>
              <w:right w:val="single" w:sz="4" w:space="0" w:color="auto"/>
            </w:tcBorders>
            <w:vAlign w:val="center"/>
          </w:tcPr>
          <w:p w14:paraId="589C17A7" w14:textId="77777777" w:rsidR="008972F3" w:rsidRDefault="008972F3" w:rsidP="00AD0127">
            <w:pPr>
              <w:keepNext/>
              <w:keepLines/>
              <w:spacing w:after="0"/>
              <w:jc w:val="center"/>
              <w:rPr>
                <w:ins w:id="1736" w:author="Kazuyoshi Uesaka" w:date="2022-01-10T16:44:00Z"/>
                <w:rFonts w:ascii="Arial" w:eastAsia="SimSun" w:hAnsi="Arial" w:cs="Arial"/>
                <w:sz w:val="18"/>
                <w:szCs w:val="18"/>
                <w:lang w:val="fr-FR"/>
              </w:rPr>
            </w:pPr>
            <w:ins w:id="1737" w:author="Kazuyoshi Uesaka" w:date="2022-01-10T16:44:00Z">
              <w:r>
                <w:rPr>
                  <w:rFonts w:ascii="Arial" w:eastAsia="SimSun" w:hAnsi="Arial" w:cs="Arial"/>
                  <w:sz w:val="18"/>
                  <w:szCs w:val="18"/>
                  <w:lang w:val="fr-FR"/>
                </w:rPr>
                <w:t>13</w:t>
              </w:r>
            </w:ins>
          </w:p>
        </w:tc>
      </w:tr>
      <w:tr w:rsidR="008972F3" w14:paraId="0C20B909" w14:textId="77777777" w:rsidTr="00AD0127">
        <w:trPr>
          <w:jc w:val="center"/>
          <w:ins w:id="1738"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12D097B1" w14:textId="77777777" w:rsidR="008972F3" w:rsidRDefault="008972F3" w:rsidP="00AD0127">
            <w:pPr>
              <w:keepNext/>
              <w:keepLines/>
              <w:spacing w:after="0"/>
              <w:jc w:val="center"/>
              <w:rPr>
                <w:ins w:id="1739" w:author="Kazuyoshi Uesaka" w:date="2022-01-10T16:44:00Z"/>
                <w:rFonts w:ascii="Arial" w:eastAsia="SimSun" w:hAnsi="Arial" w:cs="Arial"/>
                <w:sz w:val="18"/>
                <w:szCs w:val="18"/>
                <w:lang w:val="fr-FR"/>
              </w:rPr>
            </w:pPr>
            <w:ins w:id="1740" w:author="Kazuyoshi Uesaka" w:date="2022-01-10T16:44: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6758117A" w14:textId="77777777" w:rsidR="008972F3" w:rsidRDefault="008972F3" w:rsidP="00AD0127">
            <w:pPr>
              <w:keepNext/>
              <w:keepLines/>
              <w:spacing w:after="0"/>
              <w:jc w:val="center"/>
              <w:rPr>
                <w:ins w:id="174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8A36DA8" w14:textId="77777777" w:rsidR="008972F3" w:rsidRDefault="008972F3" w:rsidP="00AD0127">
            <w:pPr>
              <w:keepNext/>
              <w:keepLines/>
              <w:spacing w:after="0"/>
              <w:jc w:val="center"/>
              <w:rPr>
                <w:ins w:id="1742" w:author="Kazuyoshi Uesaka" w:date="2022-01-10T16:44:00Z"/>
                <w:rFonts w:ascii="Arial" w:eastAsia="SimSun" w:hAnsi="Arial" w:cs="Arial"/>
                <w:sz w:val="18"/>
                <w:szCs w:val="18"/>
                <w:lang w:val="fr-FR"/>
              </w:rPr>
            </w:pPr>
            <w:ins w:id="1743" w:author="Kazuyoshi Uesaka" w:date="2022-01-10T16:44:00Z">
              <w:r>
                <w:rPr>
                  <w:rFonts w:ascii="Arial" w:eastAsia="SimSun" w:hAnsi="Arial" w:cs="Arial"/>
                  <w:sz w:val="18"/>
                  <w:szCs w:val="18"/>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70B294EE" w14:textId="77777777" w:rsidR="008972F3" w:rsidRDefault="008972F3" w:rsidP="00AD0127">
            <w:pPr>
              <w:keepNext/>
              <w:keepLines/>
              <w:spacing w:after="0"/>
              <w:jc w:val="center"/>
              <w:rPr>
                <w:ins w:id="1744" w:author="Kazuyoshi Uesaka" w:date="2022-01-10T16:44:00Z"/>
                <w:rFonts w:ascii="Arial" w:eastAsia="SimSun" w:hAnsi="Arial" w:cs="Arial"/>
                <w:sz w:val="18"/>
                <w:szCs w:val="18"/>
                <w:lang w:val="fr-FR"/>
              </w:rPr>
            </w:pPr>
            <w:ins w:id="1745" w:author="Kazuyoshi Uesaka" w:date="2022-01-10T16:44:00Z">
              <w:r>
                <w:rPr>
                  <w:rFonts w:ascii="Arial" w:eastAsia="SimSun" w:hAnsi="Arial" w:cs="Arial"/>
                  <w:sz w:val="18"/>
                  <w:szCs w:val="18"/>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0E085292" w14:textId="77777777" w:rsidR="008972F3" w:rsidRDefault="008972F3" w:rsidP="00AD0127">
            <w:pPr>
              <w:keepNext/>
              <w:keepLines/>
              <w:spacing w:after="0"/>
              <w:jc w:val="center"/>
              <w:rPr>
                <w:ins w:id="1746" w:author="Kazuyoshi Uesaka" w:date="2022-01-10T16:44:00Z"/>
                <w:rFonts w:ascii="Arial" w:eastAsia="SimSun" w:hAnsi="Arial" w:cs="Arial"/>
                <w:sz w:val="18"/>
                <w:szCs w:val="18"/>
                <w:lang w:val="fr-FR"/>
              </w:rPr>
            </w:pPr>
            <w:ins w:id="1747" w:author="Kazuyoshi Uesaka" w:date="2022-01-10T16:44:00Z">
              <w:r>
                <w:rPr>
                  <w:rFonts w:ascii="Arial" w:eastAsia="SimSun" w:hAnsi="Arial" w:cs="Arial"/>
                  <w:sz w:val="18"/>
                  <w:szCs w:val="18"/>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705451ED" w14:textId="77777777" w:rsidR="008972F3" w:rsidRDefault="008972F3" w:rsidP="00AD0127">
            <w:pPr>
              <w:keepNext/>
              <w:keepLines/>
              <w:spacing w:after="0"/>
              <w:jc w:val="center"/>
              <w:rPr>
                <w:ins w:id="1748" w:author="Kazuyoshi Uesaka" w:date="2022-01-10T16:44:00Z"/>
                <w:rFonts w:ascii="Arial" w:eastAsia="SimSun" w:hAnsi="Arial" w:cs="Arial"/>
                <w:sz w:val="18"/>
                <w:szCs w:val="18"/>
                <w:lang w:val="fr-FR"/>
              </w:rPr>
            </w:pPr>
            <w:ins w:id="1749" w:author="Kazuyoshi Uesaka" w:date="2022-01-10T16:44:00Z">
              <w:r>
                <w:rPr>
                  <w:rFonts w:ascii="Arial" w:eastAsia="SimSun" w:hAnsi="Arial" w:cs="Arial"/>
                  <w:sz w:val="18"/>
                  <w:szCs w:val="18"/>
                  <w:lang w:val="fr-FR"/>
                </w:rPr>
                <w:t>16QAM</w:t>
              </w:r>
            </w:ins>
          </w:p>
        </w:tc>
        <w:tc>
          <w:tcPr>
            <w:tcW w:w="644" w:type="pct"/>
            <w:tcBorders>
              <w:top w:val="single" w:sz="4" w:space="0" w:color="auto"/>
              <w:left w:val="single" w:sz="4" w:space="0" w:color="auto"/>
              <w:bottom w:val="single" w:sz="4" w:space="0" w:color="auto"/>
              <w:right w:val="single" w:sz="4" w:space="0" w:color="auto"/>
            </w:tcBorders>
            <w:vAlign w:val="center"/>
          </w:tcPr>
          <w:p w14:paraId="6DD7D559" w14:textId="77777777" w:rsidR="008972F3" w:rsidRDefault="008972F3" w:rsidP="00AD0127">
            <w:pPr>
              <w:keepNext/>
              <w:keepLines/>
              <w:spacing w:after="0"/>
              <w:jc w:val="center"/>
              <w:rPr>
                <w:ins w:id="1750" w:author="Kazuyoshi Uesaka" w:date="2022-01-10T16:44:00Z"/>
                <w:rFonts w:ascii="Arial" w:eastAsia="SimSun" w:hAnsi="Arial" w:cs="Arial"/>
                <w:sz w:val="18"/>
                <w:szCs w:val="18"/>
                <w:lang w:val="fr-FR"/>
              </w:rPr>
            </w:pPr>
            <w:ins w:id="1751" w:author="Kazuyoshi Uesaka" w:date="2022-01-10T16:44:00Z">
              <w:r>
                <w:rPr>
                  <w:rFonts w:ascii="Arial" w:eastAsia="SimSun" w:hAnsi="Arial" w:cs="Arial"/>
                  <w:sz w:val="18"/>
                  <w:szCs w:val="18"/>
                  <w:lang w:val="fr-FR"/>
                </w:rPr>
                <w:t>16QAM</w:t>
              </w:r>
            </w:ins>
          </w:p>
        </w:tc>
      </w:tr>
      <w:tr w:rsidR="008972F3" w14:paraId="416C6A77" w14:textId="77777777" w:rsidTr="00AD0127">
        <w:trPr>
          <w:jc w:val="center"/>
          <w:ins w:id="1752"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5E6751EE" w14:textId="77777777" w:rsidR="008972F3" w:rsidRDefault="008972F3" w:rsidP="00AD0127">
            <w:pPr>
              <w:keepNext/>
              <w:keepLines/>
              <w:spacing w:after="0"/>
              <w:jc w:val="center"/>
              <w:rPr>
                <w:ins w:id="1753" w:author="Kazuyoshi Uesaka" w:date="2022-01-10T16:44:00Z"/>
                <w:rFonts w:ascii="Arial" w:eastAsia="SimSun" w:hAnsi="Arial" w:cs="Arial"/>
                <w:sz w:val="18"/>
                <w:szCs w:val="18"/>
                <w:lang w:val="fr-FR"/>
              </w:rPr>
            </w:pPr>
            <w:ins w:id="1754" w:author="Kazuyoshi Uesaka" w:date="2022-01-10T16:44: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3CBEF220" w14:textId="77777777" w:rsidR="008972F3" w:rsidRDefault="008972F3" w:rsidP="00AD0127">
            <w:pPr>
              <w:keepNext/>
              <w:keepLines/>
              <w:spacing w:after="0"/>
              <w:jc w:val="center"/>
              <w:rPr>
                <w:ins w:id="175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45B873A" w14:textId="77777777" w:rsidR="008972F3" w:rsidRDefault="008972F3" w:rsidP="00AD0127">
            <w:pPr>
              <w:keepNext/>
              <w:keepLines/>
              <w:spacing w:after="0"/>
              <w:jc w:val="center"/>
              <w:rPr>
                <w:ins w:id="1756" w:author="Kazuyoshi Uesaka" w:date="2022-01-10T16:44:00Z"/>
                <w:rFonts w:ascii="Arial" w:eastAsia="SimSun" w:hAnsi="Arial" w:cs="Arial"/>
                <w:sz w:val="18"/>
                <w:szCs w:val="18"/>
                <w:lang w:val="fr-FR"/>
              </w:rPr>
            </w:pPr>
            <w:ins w:id="1757" w:author="Kazuyoshi Uesaka" w:date="2022-01-10T16:44:00Z">
              <w:r>
                <w:rPr>
                  <w:rFonts w:ascii="Arial" w:eastAsia="SimSun" w:hAnsi="Arial" w:cs="Arial"/>
                  <w:sz w:val="18"/>
                  <w:szCs w:val="18"/>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465F6821" w14:textId="77777777" w:rsidR="008972F3" w:rsidRDefault="008972F3" w:rsidP="00AD0127">
            <w:pPr>
              <w:keepNext/>
              <w:keepLines/>
              <w:spacing w:after="0"/>
              <w:jc w:val="center"/>
              <w:rPr>
                <w:ins w:id="1758" w:author="Kazuyoshi Uesaka" w:date="2022-01-10T16:44:00Z"/>
                <w:rFonts w:ascii="Arial" w:eastAsia="SimSun" w:hAnsi="Arial" w:cs="Arial"/>
                <w:sz w:val="18"/>
                <w:szCs w:val="18"/>
                <w:lang w:val="fr-FR"/>
              </w:rPr>
            </w:pPr>
            <w:ins w:id="1759" w:author="Kazuyoshi Uesaka" w:date="2022-01-10T16:44:00Z">
              <w:r>
                <w:rPr>
                  <w:rFonts w:ascii="Arial" w:eastAsia="SimSun" w:hAnsi="Arial" w:cs="Arial"/>
                  <w:sz w:val="18"/>
                  <w:szCs w:val="18"/>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552A8C55" w14:textId="77777777" w:rsidR="008972F3" w:rsidRDefault="008972F3" w:rsidP="00AD0127">
            <w:pPr>
              <w:keepNext/>
              <w:keepLines/>
              <w:spacing w:after="0"/>
              <w:jc w:val="center"/>
              <w:rPr>
                <w:ins w:id="1760" w:author="Kazuyoshi Uesaka" w:date="2022-01-10T16:44:00Z"/>
                <w:rFonts w:ascii="Arial" w:eastAsia="SimSun" w:hAnsi="Arial" w:cs="Arial"/>
                <w:sz w:val="18"/>
                <w:szCs w:val="18"/>
                <w:lang w:val="fr-FR"/>
              </w:rPr>
            </w:pPr>
            <w:ins w:id="1761" w:author="Kazuyoshi Uesaka" w:date="2022-01-10T16:44:00Z">
              <w:r>
                <w:rPr>
                  <w:rFonts w:ascii="Arial" w:eastAsia="SimSun" w:hAnsi="Arial" w:cs="Arial"/>
                  <w:sz w:val="18"/>
                  <w:szCs w:val="18"/>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5C568A9E" w14:textId="77777777" w:rsidR="008972F3" w:rsidRDefault="008972F3" w:rsidP="00AD0127">
            <w:pPr>
              <w:keepNext/>
              <w:keepLines/>
              <w:spacing w:after="0"/>
              <w:jc w:val="center"/>
              <w:rPr>
                <w:ins w:id="1762" w:author="Kazuyoshi Uesaka" w:date="2022-01-10T16:44:00Z"/>
                <w:rFonts w:ascii="Arial" w:eastAsia="SimSun" w:hAnsi="Arial" w:cs="Arial"/>
                <w:sz w:val="18"/>
                <w:szCs w:val="18"/>
                <w:lang w:val="fr-FR"/>
              </w:rPr>
            </w:pPr>
            <w:ins w:id="1763" w:author="Kazuyoshi Uesaka" w:date="2022-01-10T16:44:00Z">
              <w:r>
                <w:rPr>
                  <w:rFonts w:ascii="Arial" w:eastAsia="SimSun" w:hAnsi="Arial" w:cs="Arial"/>
                  <w:sz w:val="18"/>
                  <w:szCs w:val="18"/>
                  <w:lang w:val="fr-FR"/>
                </w:rPr>
                <w:t>0.48</w:t>
              </w:r>
            </w:ins>
          </w:p>
        </w:tc>
        <w:tc>
          <w:tcPr>
            <w:tcW w:w="644" w:type="pct"/>
            <w:tcBorders>
              <w:top w:val="single" w:sz="4" w:space="0" w:color="auto"/>
              <w:left w:val="single" w:sz="4" w:space="0" w:color="auto"/>
              <w:bottom w:val="single" w:sz="4" w:space="0" w:color="auto"/>
              <w:right w:val="single" w:sz="4" w:space="0" w:color="auto"/>
            </w:tcBorders>
            <w:vAlign w:val="center"/>
          </w:tcPr>
          <w:p w14:paraId="7F10C542" w14:textId="77777777" w:rsidR="008972F3" w:rsidRDefault="008972F3" w:rsidP="00AD0127">
            <w:pPr>
              <w:keepNext/>
              <w:keepLines/>
              <w:spacing w:after="0"/>
              <w:jc w:val="center"/>
              <w:rPr>
                <w:ins w:id="1764" w:author="Kazuyoshi Uesaka" w:date="2022-01-10T16:44:00Z"/>
                <w:rFonts w:ascii="Arial" w:eastAsia="SimSun" w:hAnsi="Arial" w:cs="Arial"/>
                <w:sz w:val="18"/>
                <w:szCs w:val="18"/>
                <w:lang w:val="fr-FR"/>
              </w:rPr>
            </w:pPr>
            <w:ins w:id="1765" w:author="Kazuyoshi Uesaka" w:date="2022-01-10T16:44:00Z">
              <w:r>
                <w:rPr>
                  <w:rFonts w:ascii="Arial" w:eastAsia="SimSun" w:hAnsi="Arial" w:cs="Arial"/>
                  <w:sz w:val="18"/>
                  <w:szCs w:val="18"/>
                  <w:lang w:val="fr-FR"/>
                </w:rPr>
                <w:t>0.48</w:t>
              </w:r>
            </w:ins>
          </w:p>
        </w:tc>
      </w:tr>
      <w:tr w:rsidR="008972F3" w14:paraId="52A15E1A" w14:textId="77777777" w:rsidTr="00AD0127">
        <w:trPr>
          <w:jc w:val="center"/>
          <w:ins w:id="1766"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773D29E0" w14:textId="77777777" w:rsidR="008972F3" w:rsidRDefault="008972F3" w:rsidP="00AD0127">
            <w:pPr>
              <w:keepNext/>
              <w:keepLines/>
              <w:spacing w:after="0"/>
              <w:jc w:val="center"/>
              <w:rPr>
                <w:ins w:id="1767" w:author="Kazuyoshi Uesaka" w:date="2022-01-10T16:44:00Z"/>
                <w:rFonts w:ascii="Arial" w:eastAsia="SimSun" w:hAnsi="Arial" w:cs="Arial"/>
                <w:sz w:val="18"/>
                <w:szCs w:val="18"/>
                <w:lang w:val="fr-FR"/>
              </w:rPr>
            </w:pPr>
            <w:proofErr w:type="spellStart"/>
            <w:ins w:id="1768"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007C5DA1" w14:textId="77777777" w:rsidR="008972F3" w:rsidRDefault="008972F3" w:rsidP="00AD0127">
            <w:pPr>
              <w:keepNext/>
              <w:keepLines/>
              <w:spacing w:after="0"/>
              <w:jc w:val="center"/>
              <w:rPr>
                <w:ins w:id="176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E20A8A7" w14:textId="77777777" w:rsidR="008972F3" w:rsidRDefault="008972F3" w:rsidP="00AD0127">
            <w:pPr>
              <w:keepNext/>
              <w:keepLines/>
              <w:spacing w:after="0"/>
              <w:jc w:val="center"/>
              <w:rPr>
                <w:ins w:id="1770" w:author="Kazuyoshi Uesaka" w:date="2022-01-10T16:44:00Z"/>
                <w:rFonts w:ascii="Arial" w:eastAsia="SimSun" w:hAnsi="Arial" w:cs="Arial"/>
                <w:sz w:val="18"/>
                <w:szCs w:val="18"/>
                <w:lang w:val="fr-FR"/>
              </w:rPr>
            </w:pPr>
            <w:ins w:id="1771"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05F2ED3C" w14:textId="77777777" w:rsidR="008972F3" w:rsidRDefault="008972F3" w:rsidP="00AD0127">
            <w:pPr>
              <w:keepNext/>
              <w:keepLines/>
              <w:spacing w:after="0"/>
              <w:jc w:val="center"/>
              <w:rPr>
                <w:ins w:id="1772" w:author="Kazuyoshi Uesaka" w:date="2022-01-10T16:44:00Z"/>
                <w:rFonts w:ascii="Arial" w:eastAsia="SimSun" w:hAnsi="Arial" w:cs="Arial"/>
                <w:sz w:val="18"/>
                <w:szCs w:val="18"/>
                <w:lang w:val="fr-FR"/>
              </w:rPr>
            </w:pPr>
            <w:ins w:id="1773"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5383B837" w14:textId="77777777" w:rsidR="008972F3" w:rsidRDefault="008972F3" w:rsidP="00AD0127">
            <w:pPr>
              <w:keepNext/>
              <w:keepLines/>
              <w:spacing w:after="0"/>
              <w:jc w:val="center"/>
              <w:rPr>
                <w:ins w:id="1774" w:author="Kazuyoshi Uesaka" w:date="2022-01-10T16:44:00Z"/>
                <w:rFonts w:ascii="Arial" w:eastAsia="SimSun" w:hAnsi="Arial" w:cs="Arial"/>
                <w:sz w:val="18"/>
                <w:szCs w:val="18"/>
                <w:lang w:val="fr-FR"/>
              </w:rPr>
            </w:pPr>
            <w:ins w:id="1775"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7F3EF044" w14:textId="77777777" w:rsidR="008972F3" w:rsidRDefault="008972F3" w:rsidP="00AD0127">
            <w:pPr>
              <w:keepNext/>
              <w:keepLines/>
              <w:spacing w:after="0"/>
              <w:jc w:val="center"/>
              <w:rPr>
                <w:ins w:id="1776" w:author="Kazuyoshi Uesaka" w:date="2022-01-10T16:44:00Z"/>
                <w:rFonts w:ascii="Arial" w:eastAsia="SimSun" w:hAnsi="Arial" w:cs="Arial"/>
                <w:sz w:val="18"/>
                <w:szCs w:val="18"/>
                <w:lang w:val="fr-FR"/>
              </w:rPr>
            </w:pPr>
            <w:ins w:id="1777" w:author="Kazuyoshi Uesaka" w:date="2022-01-10T16:44:00Z">
              <w:r>
                <w:rPr>
                  <w:rFonts w:ascii="Arial" w:eastAsia="SimSun" w:hAnsi="Arial" w:cs="Arial"/>
                  <w:sz w:val="18"/>
                  <w:szCs w:val="18"/>
                  <w:lang w:val="fr-FR"/>
                </w:rPr>
                <w:t>2</w:t>
              </w:r>
            </w:ins>
          </w:p>
        </w:tc>
        <w:tc>
          <w:tcPr>
            <w:tcW w:w="644" w:type="pct"/>
            <w:tcBorders>
              <w:top w:val="single" w:sz="4" w:space="0" w:color="auto"/>
              <w:left w:val="single" w:sz="4" w:space="0" w:color="auto"/>
              <w:bottom w:val="single" w:sz="4" w:space="0" w:color="auto"/>
              <w:right w:val="single" w:sz="4" w:space="0" w:color="auto"/>
            </w:tcBorders>
            <w:vAlign w:val="center"/>
          </w:tcPr>
          <w:p w14:paraId="2C945C30" w14:textId="77777777" w:rsidR="008972F3" w:rsidRDefault="008972F3" w:rsidP="00AD0127">
            <w:pPr>
              <w:keepNext/>
              <w:keepLines/>
              <w:spacing w:after="0"/>
              <w:jc w:val="center"/>
              <w:rPr>
                <w:ins w:id="1778" w:author="Kazuyoshi Uesaka" w:date="2022-01-10T16:44:00Z"/>
                <w:rFonts w:ascii="Arial" w:eastAsia="SimSun" w:hAnsi="Arial" w:cs="Arial"/>
                <w:sz w:val="18"/>
                <w:szCs w:val="18"/>
                <w:lang w:val="fr-FR"/>
              </w:rPr>
            </w:pPr>
            <w:ins w:id="1779" w:author="Kazuyoshi Uesaka" w:date="2022-01-10T16:44:00Z">
              <w:r>
                <w:rPr>
                  <w:rFonts w:ascii="Arial" w:eastAsia="SimSun" w:hAnsi="Arial" w:cs="Arial"/>
                  <w:sz w:val="18"/>
                  <w:szCs w:val="18"/>
                  <w:lang w:val="fr-FR"/>
                </w:rPr>
                <w:t>2</w:t>
              </w:r>
            </w:ins>
          </w:p>
        </w:tc>
      </w:tr>
      <w:tr w:rsidR="008972F3" w14:paraId="38FC1402" w14:textId="77777777" w:rsidTr="00AD0127">
        <w:trPr>
          <w:jc w:val="center"/>
          <w:ins w:id="1780"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13A3DBEC" w14:textId="77777777" w:rsidR="008972F3" w:rsidRDefault="008972F3" w:rsidP="00AD0127">
            <w:pPr>
              <w:keepNext/>
              <w:keepLines/>
              <w:spacing w:after="0"/>
              <w:jc w:val="center"/>
              <w:rPr>
                <w:ins w:id="1781" w:author="Kazuyoshi Uesaka" w:date="2022-01-10T16:44:00Z"/>
                <w:rFonts w:ascii="Arial" w:eastAsia="SimSun" w:hAnsi="Arial" w:cs="Arial"/>
                <w:sz w:val="18"/>
                <w:szCs w:val="18"/>
                <w:lang w:val="fr-FR"/>
              </w:rPr>
            </w:pPr>
            <w:proofErr w:type="spellStart"/>
            <w:ins w:id="1782"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1038A35C" w14:textId="77777777" w:rsidR="008972F3" w:rsidRDefault="008972F3" w:rsidP="00AD0127">
            <w:pPr>
              <w:keepNext/>
              <w:keepLines/>
              <w:spacing w:after="0"/>
              <w:jc w:val="center"/>
              <w:rPr>
                <w:ins w:id="178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7DFC3DB" w14:textId="77777777" w:rsidR="008972F3" w:rsidRDefault="008972F3" w:rsidP="00AD0127">
            <w:pPr>
              <w:keepNext/>
              <w:keepLines/>
              <w:spacing w:after="0"/>
              <w:jc w:val="center"/>
              <w:rPr>
                <w:ins w:id="178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E6994AF" w14:textId="77777777" w:rsidR="008972F3" w:rsidRDefault="008972F3" w:rsidP="00AD0127">
            <w:pPr>
              <w:keepNext/>
              <w:keepLines/>
              <w:spacing w:after="0"/>
              <w:jc w:val="center"/>
              <w:rPr>
                <w:ins w:id="178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379B52D" w14:textId="77777777" w:rsidR="008972F3" w:rsidRDefault="008972F3" w:rsidP="00AD0127">
            <w:pPr>
              <w:keepNext/>
              <w:keepLines/>
              <w:spacing w:after="0"/>
              <w:jc w:val="center"/>
              <w:rPr>
                <w:ins w:id="178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F282A47" w14:textId="77777777" w:rsidR="008972F3" w:rsidRDefault="008972F3" w:rsidP="00AD0127">
            <w:pPr>
              <w:keepNext/>
              <w:keepLines/>
              <w:spacing w:after="0"/>
              <w:jc w:val="center"/>
              <w:rPr>
                <w:ins w:id="1787" w:author="Kazuyoshi Uesaka" w:date="2022-01-10T16:44:00Z"/>
                <w:rFonts w:ascii="Arial" w:eastAsia="SimSun" w:hAnsi="Arial" w:cs="Arial"/>
                <w:sz w:val="18"/>
                <w:szCs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72EAE911" w14:textId="77777777" w:rsidR="008972F3" w:rsidRDefault="008972F3" w:rsidP="00AD0127">
            <w:pPr>
              <w:keepNext/>
              <w:keepLines/>
              <w:spacing w:after="0"/>
              <w:jc w:val="center"/>
              <w:rPr>
                <w:ins w:id="1788" w:author="Kazuyoshi Uesaka" w:date="2022-01-10T16:44:00Z"/>
                <w:rFonts w:ascii="Arial" w:eastAsia="SimSun" w:hAnsi="Arial" w:cs="Arial"/>
                <w:sz w:val="18"/>
                <w:szCs w:val="18"/>
                <w:lang w:val="fr-FR"/>
              </w:rPr>
            </w:pPr>
          </w:p>
        </w:tc>
      </w:tr>
      <w:tr w:rsidR="008972F3" w14:paraId="631EE07E" w14:textId="77777777" w:rsidTr="00AD0127">
        <w:trPr>
          <w:jc w:val="center"/>
          <w:ins w:id="1789"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tcPr>
          <w:p w14:paraId="39985AAE" w14:textId="77777777" w:rsidR="008972F3" w:rsidRPr="00020CB4" w:rsidRDefault="008972F3" w:rsidP="00AD0127">
            <w:pPr>
              <w:keepNext/>
              <w:keepLines/>
              <w:spacing w:after="0"/>
              <w:ind w:firstLineChars="50" w:firstLine="90"/>
              <w:jc w:val="center"/>
              <w:rPr>
                <w:ins w:id="1790" w:author="Kazuyoshi Uesaka" w:date="2022-01-10T16:44:00Z"/>
                <w:rFonts w:ascii="Arial" w:eastAsia="SimSun" w:hAnsi="Arial" w:cs="Arial"/>
                <w:sz w:val="18"/>
                <w:szCs w:val="18"/>
                <w:lang w:eastAsia="zh-CN"/>
              </w:rPr>
            </w:pPr>
            <w:ins w:id="1791" w:author="Kazuyoshi Uesaka" w:date="2022-01-10T16:44:00Z">
              <w:r w:rsidRPr="00020CB4">
                <w:rPr>
                  <w:rFonts w:ascii="Arial" w:eastAsia="SimSun" w:hAnsi="Arial" w:cs="Arial"/>
                  <w:sz w:val="18"/>
                  <w:szCs w:val="18"/>
                </w:rPr>
                <w:t xml:space="preserve">For Slots 0 and Slot i, if </w:t>
              </w:r>
              <w:proofErr w:type="gramStart"/>
              <w:r w:rsidRPr="00020CB4">
                <w:rPr>
                  <w:rFonts w:ascii="Arial" w:eastAsia="SimSun" w:hAnsi="Arial" w:cs="Arial"/>
                  <w:sz w:val="18"/>
                  <w:szCs w:val="18"/>
                </w:rPr>
                <w:t>mod(</w:t>
              </w:r>
              <w:proofErr w:type="gramEnd"/>
              <w:r w:rsidRPr="00020CB4">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24DBA9C4" w14:textId="77777777" w:rsidR="008972F3" w:rsidRPr="00020CB4" w:rsidRDefault="008972F3" w:rsidP="00AD0127">
            <w:pPr>
              <w:keepNext/>
              <w:keepLines/>
              <w:spacing w:after="0"/>
              <w:jc w:val="center"/>
              <w:rPr>
                <w:ins w:id="179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A0C94E7" w14:textId="77777777" w:rsidR="008972F3" w:rsidRDefault="008972F3" w:rsidP="00AD0127">
            <w:pPr>
              <w:keepNext/>
              <w:keepLines/>
              <w:spacing w:after="0"/>
              <w:jc w:val="center"/>
              <w:rPr>
                <w:ins w:id="1793" w:author="Kazuyoshi Uesaka" w:date="2022-01-10T16:44:00Z"/>
                <w:rFonts w:ascii="Arial" w:eastAsia="SimSun" w:hAnsi="Arial" w:cs="Arial"/>
                <w:sz w:val="18"/>
                <w:szCs w:val="18"/>
                <w:lang w:val="fr-FR" w:eastAsia="zh-CN"/>
              </w:rPr>
            </w:pPr>
            <w:ins w:id="1794"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6FB92D71" w14:textId="77777777" w:rsidR="008972F3" w:rsidRDefault="008972F3" w:rsidP="00AD0127">
            <w:pPr>
              <w:keepNext/>
              <w:keepLines/>
              <w:spacing w:after="0"/>
              <w:jc w:val="center"/>
              <w:rPr>
                <w:ins w:id="1795" w:author="Kazuyoshi Uesaka" w:date="2022-01-10T16:44:00Z"/>
                <w:rFonts w:ascii="Arial" w:eastAsia="SimSun" w:hAnsi="Arial" w:cs="Arial"/>
                <w:sz w:val="18"/>
                <w:szCs w:val="18"/>
                <w:lang w:val="fr-FR" w:eastAsia="zh-CN"/>
              </w:rPr>
            </w:pPr>
            <w:ins w:id="1796"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2E114BDA" w14:textId="77777777" w:rsidR="008972F3" w:rsidRDefault="008972F3" w:rsidP="00AD0127">
            <w:pPr>
              <w:keepNext/>
              <w:keepLines/>
              <w:spacing w:after="0"/>
              <w:jc w:val="center"/>
              <w:rPr>
                <w:ins w:id="1797" w:author="Kazuyoshi Uesaka" w:date="2022-01-10T16:44:00Z"/>
                <w:rFonts w:ascii="Arial" w:eastAsia="SimSun" w:hAnsi="Arial" w:cs="Arial"/>
                <w:sz w:val="18"/>
                <w:szCs w:val="18"/>
                <w:lang w:val="fr-FR" w:eastAsia="zh-CN"/>
              </w:rPr>
            </w:pPr>
            <w:ins w:id="1798"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6897B126" w14:textId="77777777" w:rsidR="008972F3" w:rsidRDefault="008972F3" w:rsidP="00AD0127">
            <w:pPr>
              <w:keepNext/>
              <w:keepLines/>
              <w:spacing w:after="0"/>
              <w:jc w:val="center"/>
              <w:rPr>
                <w:ins w:id="1799" w:author="Kazuyoshi Uesaka" w:date="2022-01-10T16:44:00Z"/>
                <w:rFonts w:ascii="Arial" w:eastAsia="SimSun" w:hAnsi="Arial" w:cs="Arial"/>
                <w:sz w:val="18"/>
                <w:szCs w:val="18"/>
                <w:lang w:val="fr-FR" w:eastAsia="zh-CN"/>
              </w:rPr>
            </w:pPr>
            <w:ins w:id="1800"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4" w:type="pct"/>
            <w:tcBorders>
              <w:top w:val="single" w:sz="4" w:space="0" w:color="auto"/>
              <w:left w:val="single" w:sz="4" w:space="0" w:color="auto"/>
              <w:bottom w:val="single" w:sz="4" w:space="0" w:color="auto"/>
              <w:right w:val="single" w:sz="4" w:space="0" w:color="auto"/>
            </w:tcBorders>
            <w:vAlign w:val="center"/>
          </w:tcPr>
          <w:p w14:paraId="1E73FF89" w14:textId="77777777" w:rsidR="008972F3" w:rsidRDefault="008972F3" w:rsidP="00AD0127">
            <w:pPr>
              <w:keepNext/>
              <w:keepLines/>
              <w:spacing w:after="0"/>
              <w:jc w:val="center"/>
              <w:rPr>
                <w:ins w:id="1801" w:author="Kazuyoshi Uesaka" w:date="2022-01-10T16:44:00Z"/>
                <w:rFonts w:ascii="Arial" w:eastAsia="SimSun" w:hAnsi="Arial" w:cs="Arial"/>
                <w:sz w:val="18"/>
                <w:szCs w:val="18"/>
                <w:lang w:val="fr-FR" w:eastAsia="zh-CN"/>
              </w:rPr>
            </w:pPr>
            <w:ins w:id="1802"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r>
      <w:tr w:rsidR="008972F3" w14:paraId="1D054EB8" w14:textId="77777777" w:rsidTr="00AD0127">
        <w:trPr>
          <w:jc w:val="center"/>
          <w:ins w:id="1803"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29724AE" w14:textId="77777777" w:rsidR="008972F3" w:rsidRPr="00401CAC" w:rsidRDefault="008972F3" w:rsidP="00AD0127">
            <w:pPr>
              <w:keepNext/>
              <w:keepLines/>
              <w:spacing w:after="0"/>
              <w:jc w:val="center"/>
              <w:rPr>
                <w:ins w:id="1804" w:author="Kazuyoshi Uesaka" w:date="2022-01-10T16:44:00Z"/>
                <w:rFonts w:ascii="Arial" w:eastAsia="SimSun" w:hAnsi="Arial" w:cs="Arial"/>
                <w:sz w:val="18"/>
                <w:szCs w:val="18"/>
              </w:rPr>
            </w:pPr>
            <w:ins w:id="1805"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6B66F80E" w14:textId="77777777" w:rsidR="008972F3" w:rsidRPr="00401CAC" w:rsidRDefault="008972F3" w:rsidP="00AD0127">
            <w:pPr>
              <w:keepNext/>
              <w:keepLines/>
              <w:spacing w:after="0"/>
              <w:jc w:val="center"/>
              <w:rPr>
                <w:ins w:id="180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84730E9" w14:textId="77777777" w:rsidR="008972F3" w:rsidRDefault="008972F3" w:rsidP="00AD0127">
            <w:pPr>
              <w:keepNext/>
              <w:keepLines/>
              <w:spacing w:after="0"/>
              <w:jc w:val="center"/>
              <w:rPr>
                <w:ins w:id="1807" w:author="Kazuyoshi Uesaka" w:date="2022-01-10T16:44:00Z"/>
                <w:rFonts w:ascii="Arial" w:eastAsia="SimSun" w:hAnsi="Arial" w:cs="Arial"/>
                <w:sz w:val="18"/>
                <w:szCs w:val="18"/>
                <w:lang w:val="fr-FR"/>
              </w:rPr>
            </w:pPr>
            <w:ins w:id="1808" w:author="Kazuyoshi Uesaka" w:date="2022-01-10T16:44:00Z">
              <w:r>
                <w:rPr>
                  <w:rFonts w:ascii="Arial" w:eastAsia="SimSun" w:hAnsi="Arial"/>
                  <w:sz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E2C565B" w14:textId="77777777" w:rsidR="008972F3" w:rsidRDefault="008972F3" w:rsidP="00AD0127">
            <w:pPr>
              <w:keepNext/>
              <w:keepLines/>
              <w:spacing w:after="0"/>
              <w:jc w:val="center"/>
              <w:rPr>
                <w:ins w:id="1809" w:author="Kazuyoshi Uesaka" w:date="2022-01-10T16:44:00Z"/>
                <w:rFonts w:ascii="Arial" w:eastAsia="SimSun" w:hAnsi="Arial" w:cs="Arial"/>
                <w:sz w:val="18"/>
                <w:szCs w:val="18"/>
                <w:lang w:val="fr-FR"/>
              </w:rPr>
            </w:pPr>
            <w:ins w:id="1810" w:author="Kazuyoshi Uesaka" w:date="2022-01-10T16:44:00Z">
              <w:r>
                <w:rPr>
                  <w:rFonts w:ascii="Arial" w:eastAsia="SimSun" w:hAnsi="Arial"/>
                  <w:sz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5F99043" w14:textId="77777777" w:rsidR="008972F3" w:rsidRDefault="008972F3" w:rsidP="00AD0127">
            <w:pPr>
              <w:keepNext/>
              <w:keepLines/>
              <w:spacing w:after="0"/>
              <w:jc w:val="center"/>
              <w:rPr>
                <w:ins w:id="1811" w:author="Kazuyoshi Uesaka" w:date="2022-01-10T16:44:00Z"/>
                <w:rFonts w:ascii="Arial" w:eastAsia="SimSun" w:hAnsi="Arial"/>
                <w:sz w:val="18"/>
                <w:lang w:val="fr-FR"/>
              </w:rPr>
            </w:pPr>
            <w:ins w:id="1812" w:author="Kazuyoshi Uesaka" w:date="2022-01-10T16:44:00Z">
              <w:r>
                <w:rPr>
                  <w:rFonts w:ascii="Arial" w:eastAsia="SimSun" w:hAnsi="Arial"/>
                  <w:sz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22044D0" w14:textId="77777777" w:rsidR="008972F3" w:rsidRDefault="008972F3" w:rsidP="00AD0127">
            <w:pPr>
              <w:keepNext/>
              <w:keepLines/>
              <w:spacing w:after="0"/>
              <w:jc w:val="center"/>
              <w:rPr>
                <w:ins w:id="1813" w:author="Kazuyoshi Uesaka" w:date="2022-01-10T16:44:00Z"/>
                <w:rFonts w:ascii="Arial" w:eastAsia="SimSun" w:hAnsi="Arial"/>
                <w:sz w:val="18"/>
                <w:lang w:val="fr-FR"/>
              </w:rPr>
            </w:pPr>
            <w:ins w:id="1814" w:author="Kazuyoshi Uesaka" w:date="2022-01-10T16:44:00Z">
              <w:r>
                <w:rPr>
                  <w:rFonts w:ascii="Arial" w:eastAsia="SimSun" w:hAnsi="Arial"/>
                  <w:sz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0AFCBDAD" w14:textId="77777777" w:rsidR="008972F3" w:rsidRDefault="008972F3" w:rsidP="00AD0127">
            <w:pPr>
              <w:keepNext/>
              <w:keepLines/>
              <w:spacing w:after="0"/>
              <w:jc w:val="center"/>
              <w:rPr>
                <w:ins w:id="1815" w:author="Kazuyoshi Uesaka" w:date="2022-01-10T16:44:00Z"/>
                <w:rFonts w:ascii="Arial" w:eastAsia="SimSun" w:hAnsi="Arial"/>
                <w:sz w:val="18"/>
                <w:lang w:val="fr-FR"/>
              </w:rPr>
            </w:pPr>
            <w:ins w:id="1816" w:author="Kazuyoshi Uesaka" w:date="2022-01-10T16:44:00Z">
              <w:r>
                <w:rPr>
                  <w:rFonts w:ascii="Arial" w:eastAsia="SimSun" w:hAnsi="Arial"/>
                  <w:sz w:val="18"/>
                  <w:lang w:val="fr-FR"/>
                </w:rPr>
                <w:t>N/A</w:t>
              </w:r>
            </w:ins>
          </w:p>
        </w:tc>
      </w:tr>
      <w:tr w:rsidR="008972F3" w14:paraId="3FE437DD" w14:textId="77777777" w:rsidTr="00AD0127">
        <w:trPr>
          <w:jc w:val="center"/>
          <w:ins w:id="1817"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6FA9BD83" w14:textId="77777777" w:rsidR="008972F3" w:rsidRPr="00401CAC" w:rsidRDefault="008972F3" w:rsidP="00AD0127">
            <w:pPr>
              <w:keepNext/>
              <w:keepLines/>
              <w:spacing w:after="0"/>
              <w:jc w:val="center"/>
              <w:rPr>
                <w:ins w:id="1818" w:author="Kazuyoshi Uesaka" w:date="2022-01-10T16:44:00Z"/>
                <w:rFonts w:ascii="Arial" w:eastAsia="SimSun" w:hAnsi="Arial" w:cs="Arial"/>
                <w:sz w:val="18"/>
                <w:szCs w:val="18"/>
              </w:rPr>
            </w:pPr>
            <w:ins w:id="1819"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5DD82E2B" w14:textId="77777777" w:rsidR="008972F3" w:rsidRPr="00401CAC" w:rsidRDefault="008972F3" w:rsidP="00AD0127">
            <w:pPr>
              <w:keepNext/>
              <w:keepLines/>
              <w:spacing w:after="0"/>
              <w:jc w:val="center"/>
              <w:rPr>
                <w:ins w:id="182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97010E5" w14:textId="77777777" w:rsidR="008972F3" w:rsidRDefault="008972F3" w:rsidP="00AD0127">
            <w:pPr>
              <w:keepNext/>
              <w:keepLines/>
              <w:spacing w:after="0"/>
              <w:jc w:val="center"/>
              <w:rPr>
                <w:ins w:id="1821" w:author="Kazuyoshi Uesaka" w:date="2022-01-10T16:44:00Z"/>
                <w:rFonts w:ascii="Arial" w:eastAsia="SimSun" w:hAnsi="Arial" w:cs="Arial"/>
                <w:sz w:val="18"/>
                <w:szCs w:val="18"/>
                <w:lang w:val="fr-FR"/>
              </w:rPr>
            </w:pPr>
            <w:ins w:id="1822"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6B4502E5" w14:textId="77777777" w:rsidR="008972F3" w:rsidRDefault="008972F3" w:rsidP="00AD0127">
            <w:pPr>
              <w:keepNext/>
              <w:keepLines/>
              <w:spacing w:after="0"/>
              <w:jc w:val="center"/>
              <w:rPr>
                <w:ins w:id="1823" w:author="Kazuyoshi Uesaka" w:date="2022-01-10T16:44:00Z"/>
                <w:rFonts w:ascii="Arial" w:eastAsia="SimSun" w:hAnsi="Arial" w:cs="Arial"/>
                <w:sz w:val="18"/>
                <w:szCs w:val="18"/>
                <w:lang w:val="fr-FR"/>
              </w:rPr>
            </w:pPr>
            <w:ins w:id="1824"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518D0600" w14:textId="77777777" w:rsidR="008972F3" w:rsidRDefault="008972F3" w:rsidP="00AD0127">
            <w:pPr>
              <w:keepNext/>
              <w:keepLines/>
              <w:spacing w:after="0"/>
              <w:jc w:val="center"/>
              <w:rPr>
                <w:ins w:id="1825" w:author="Kazuyoshi Uesaka" w:date="2022-01-10T16:44:00Z"/>
                <w:rFonts w:ascii="Arial" w:eastAsia="SimSun" w:hAnsi="Arial"/>
                <w:sz w:val="18"/>
                <w:lang w:val="fr-FR"/>
              </w:rPr>
            </w:pPr>
            <w:ins w:id="1826"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2A2BFCC0" w14:textId="77777777" w:rsidR="008972F3" w:rsidRDefault="008972F3" w:rsidP="00AD0127">
            <w:pPr>
              <w:keepNext/>
              <w:keepLines/>
              <w:spacing w:after="0"/>
              <w:jc w:val="center"/>
              <w:rPr>
                <w:ins w:id="1827" w:author="Kazuyoshi Uesaka" w:date="2022-01-10T16:44:00Z"/>
                <w:rFonts w:ascii="Arial" w:eastAsia="SimSun" w:hAnsi="Arial"/>
                <w:sz w:val="18"/>
                <w:lang w:val="fr-FR"/>
              </w:rPr>
            </w:pPr>
            <w:ins w:id="1828" w:author="Kazuyoshi Uesaka" w:date="2022-01-10T16:44:00Z">
              <w:r>
                <w:rPr>
                  <w:rFonts w:ascii="Arial" w:eastAsia="SimSun" w:hAnsi="Arial" w:cs="Arial"/>
                  <w:sz w:val="18"/>
                  <w:szCs w:val="18"/>
                  <w:lang w:val="fr-FR"/>
                </w:rPr>
                <w:t>18</w:t>
              </w:r>
            </w:ins>
          </w:p>
        </w:tc>
        <w:tc>
          <w:tcPr>
            <w:tcW w:w="644" w:type="pct"/>
            <w:tcBorders>
              <w:top w:val="single" w:sz="4" w:space="0" w:color="auto"/>
              <w:left w:val="single" w:sz="4" w:space="0" w:color="auto"/>
              <w:bottom w:val="single" w:sz="4" w:space="0" w:color="auto"/>
              <w:right w:val="single" w:sz="4" w:space="0" w:color="auto"/>
            </w:tcBorders>
            <w:vAlign w:val="center"/>
          </w:tcPr>
          <w:p w14:paraId="748C27EA" w14:textId="77777777" w:rsidR="008972F3" w:rsidRDefault="008972F3" w:rsidP="00AD0127">
            <w:pPr>
              <w:keepNext/>
              <w:keepLines/>
              <w:spacing w:after="0"/>
              <w:jc w:val="center"/>
              <w:rPr>
                <w:ins w:id="1829" w:author="Kazuyoshi Uesaka" w:date="2022-01-10T16:44:00Z"/>
                <w:rFonts w:ascii="Arial" w:eastAsia="SimSun" w:hAnsi="Arial"/>
                <w:sz w:val="18"/>
                <w:lang w:val="fr-FR"/>
              </w:rPr>
            </w:pPr>
            <w:ins w:id="1830" w:author="Kazuyoshi Uesaka" w:date="2022-01-10T16:44:00Z">
              <w:r>
                <w:rPr>
                  <w:rFonts w:ascii="Arial" w:eastAsia="SimSun" w:hAnsi="Arial" w:cs="Arial"/>
                  <w:sz w:val="18"/>
                  <w:szCs w:val="18"/>
                  <w:lang w:val="fr-FR"/>
                </w:rPr>
                <w:t>18</w:t>
              </w:r>
            </w:ins>
          </w:p>
        </w:tc>
      </w:tr>
      <w:tr w:rsidR="008972F3" w14:paraId="74CCA666" w14:textId="77777777" w:rsidTr="00AD0127">
        <w:trPr>
          <w:jc w:val="center"/>
          <w:ins w:id="1831"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13FFCDE" w14:textId="77777777" w:rsidR="008972F3" w:rsidRDefault="008972F3" w:rsidP="00AD0127">
            <w:pPr>
              <w:keepNext/>
              <w:keepLines/>
              <w:spacing w:after="0"/>
              <w:jc w:val="center"/>
              <w:rPr>
                <w:ins w:id="1832" w:author="Kazuyoshi Uesaka" w:date="2022-01-10T16:44:00Z"/>
                <w:rFonts w:ascii="Arial" w:eastAsia="SimSun" w:hAnsi="Arial" w:cs="Arial"/>
                <w:sz w:val="18"/>
                <w:szCs w:val="18"/>
                <w:lang w:val="fr-FR"/>
              </w:rPr>
            </w:pPr>
            <w:proofErr w:type="spellStart"/>
            <w:ins w:id="1833" w:author="Kazuyoshi Uesaka" w:date="2022-01-10T16:44: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7ED4937B" w14:textId="77777777" w:rsidR="008972F3" w:rsidRDefault="008972F3" w:rsidP="00AD0127">
            <w:pPr>
              <w:keepNext/>
              <w:keepLines/>
              <w:spacing w:after="0"/>
              <w:jc w:val="center"/>
              <w:rPr>
                <w:ins w:id="183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C2AD6C9" w14:textId="77777777" w:rsidR="008972F3" w:rsidRDefault="008972F3" w:rsidP="00AD0127">
            <w:pPr>
              <w:keepNext/>
              <w:keepLines/>
              <w:spacing w:after="0"/>
              <w:jc w:val="center"/>
              <w:rPr>
                <w:ins w:id="1835" w:author="Kazuyoshi Uesaka" w:date="2022-01-10T16:44:00Z"/>
                <w:rFonts w:ascii="Arial" w:eastAsia="SimSun" w:hAnsi="Arial" w:cs="Arial"/>
                <w:sz w:val="18"/>
                <w:szCs w:val="18"/>
                <w:lang w:val="fr-FR"/>
              </w:rPr>
            </w:pPr>
            <w:ins w:id="1836"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527EB5A9" w14:textId="77777777" w:rsidR="008972F3" w:rsidRDefault="008972F3" w:rsidP="00AD0127">
            <w:pPr>
              <w:keepNext/>
              <w:keepLines/>
              <w:spacing w:after="0"/>
              <w:jc w:val="center"/>
              <w:rPr>
                <w:ins w:id="1837" w:author="Kazuyoshi Uesaka" w:date="2022-01-10T16:44:00Z"/>
                <w:rFonts w:ascii="Arial" w:eastAsia="SimSun" w:hAnsi="Arial" w:cs="Arial"/>
                <w:sz w:val="18"/>
                <w:szCs w:val="18"/>
                <w:lang w:val="fr-FR"/>
              </w:rPr>
            </w:pPr>
            <w:ins w:id="1838"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620BE9A9" w14:textId="77777777" w:rsidR="008972F3" w:rsidRDefault="008972F3" w:rsidP="00AD0127">
            <w:pPr>
              <w:keepNext/>
              <w:keepLines/>
              <w:spacing w:after="0"/>
              <w:jc w:val="center"/>
              <w:rPr>
                <w:ins w:id="1839" w:author="Kazuyoshi Uesaka" w:date="2022-01-10T16:44:00Z"/>
                <w:rFonts w:ascii="Arial" w:eastAsia="SimSun" w:hAnsi="Arial" w:cs="Arial"/>
                <w:sz w:val="18"/>
                <w:szCs w:val="18"/>
                <w:lang w:val="fr-FR"/>
              </w:rPr>
            </w:pPr>
            <w:ins w:id="1840"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7E0FED5B" w14:textId="77777777" w:rsidR="008972F3" w:rsidRDefault="008972F3" w:rsidP="00AD0127">
            <w:pPr>
              <w:keepNext/>
              <w:keepLines/>
              <w:spacing w:after="0"/>
              <w:jc w:val="center"/>
              <w:rPr>
                <w:ins w:id="1841" w:author="Kazuyoshi Uesaka" w:date="2022-01-10T16:44:00Z"/>
                <w:rFonts w:ascii="Arial" w:eastAsia="SimSun" w:hAnsi="Arial" w:cs="Arial"/>
                <w:sz w:val="18"/>
                <w:szCs w:val="18"/>
                <w:lang w:val="fr-FR"/>
              </w:rPr>
            </w:pPr>
            <w:ins w:id="1842" w:author="Kazuyoshi Uesaka" w:date="2022-01-10T16:44:00Z">
              <w:r>
                <w:rPr>
                  <w:rFonts w:ascii="Arial" w:eastAsia="SimSun" w:hAnsi="Arial" w:cs="Arial"/>
                  <w:sz w:val="18"/>
                  <w:szCs w:val="18"/>
                  <w:lang w:val="fr-FR"/>
                </w:rPr>
                <w:t>0</w:t>
              </w:r>
            </w:ins>
          </w:p>
        </w:tc>
        <w:tc>
          <w:tcPr>
            <w:tcW w:w="644" w:type="pct"/>
            <w:tcBorders>
              <w:top w:val="single" w:sz="4" w:space="0" w:color="auto"/>
              <w:left w:val="single" w:sz="4" w:space="0" w:color="auto"/>
              <w:bottom w:val="single" w:sz="4" w:space="0" w:color="auto"/>
              <w:right w:val="single" w:sz="4" w:space="0" w:color="auto"/>
            </w:tcBorders>
            <w:vAlign w:val="center"/>
          </w:tcPr>
          <w:p w14:paraId="4411AAA7" w14:textId="77777777" w:rsidR="008972F3" w:rsidRDefault="008972F3" w:rsidP="00AD0127">
            <w:pPr>
              <w:keepNext/>
              <w:keepLines/>
              <w:spacing w:after="0"/>
              <w:jc w:val="center"/>
              <w:rPr>
                <w:ins w:id="1843" w:author="Kazuyoshi Uesaka" w:date="2022-01-10T16:44:00Z"/>
                <w:rFonts w:ascii="Arial" w:eastAsia="SimSun" w:hAnsi="Arial" w:cs="Arial"/>
                <w:sz w:val="18"/>
                <w:szCs w:val="18"/>
                <w:lang w:val="fr-FR"/>
              </w:rPr>
            </w:pPr>
            <w:ins w:id="1844" w:author="Kazuyoshi Uesaka" w:date="2022-01-10T16:44:00Z">
              <w:r>
                <w:rPr>
                  <w:rFonts w:ascii="Arial" w:eastAsia="SimSun" w:hAnsi="Arial" w:cs="Arial"/>
                  <w:sz w:val="18"/>
                  <w:szCs w:val="18"/>
                  <w:lang w:val="fr-FR"/>
                </w:rPr>
                <w:t>0</w:t>
              </w:r>
            </w:ins>
          </w:p>
        </w:tc>
      </w:tr>
      <w:tr w:rsidR="008972F3" w14:paraId="3217B5ED" w14:textId="77777777" w:rsidTr="00AD0127">
        <w:trPr>
          <w:jc w:val="center"/>
          <w:ins w:id="1845"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6A18A02C" w14:textId="77777777" w:rsidR="008972F3" w:rsidRPr="00401CAC" w:rsidRDefault="008972F3" w:rsidP="00AD0127">
            <w:pPr>
              <w:keepNext/>
              <w:keepLines/>
              <w:spacing w:after="0"/>
              <w:jc w:val="center"/>
              <w:rPr>
                <w:ins w:id="1846" w:author="Kazuyoshi Uesaka" w:date="2022-01-10T16:44:00Z"/>
                <w:rFonts w:ascii="Arial" w:eastAsia="SimSun" w:hAnsi="Arial" w:cs="Arial"/>
                <w:sz w:val="18"/>
                <w:szCs w:val="18"/>
              </w:rPr>
            </w:pPr>
            <w:ins w:id="1847" w:author="Kazuyoshi Uesaka" w:date="2022-01-10T16:44:00Z">
              <w:r w:rsidRPr="00401CAC">
                <w:rPr>
                  <w:rFonts w:ascii="Arial" w:eastAsia="SimSun" w:hAnsi="Arial" w:cs="Arial"/>
                  <w:sz w:val="18"/>
                  <w:szCs w:val="18"/>
                </w:rPr>
                <w:t>Information Bit Payload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DC5A168" w14:textId="77777777" w:rsidR="008972F3" w:rsidRPr="00401CAC" w:rsidRDefault="008972F3" w:rsidP="00AD0127">
            <w:pPr>
              <w:keepNext/>
              <w:keepLines/>
              <w:spacing w:after="0"/>
              <w:jc w:val="center"/>
              <w:rPr>
                <w:ins w:id="184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1CE026D" w14:textId="77777777" w:rsidR="008972F3" w:rsidRPr="00401CAC" w:rsidRDefault="008972F3" w:rsidP="00AD0127">
            <w:pPr>
              <w:keepNext/>
              <w:keepLines/>
              <w:spacing w:after="0"/>
              <w:jc w:val="center"/>
              <w:rPr>
                <w:ins w:id="184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73FDBCD" w14:textId="77777777" w:rsidR="008972F3" w:rsidRPr="00401CAC" w:rsidRDefault="008972F3" w:rsidP="00AD0127">
            <w:pPr>
              <w:keepNext/>
              <w:keepLines/>
              <w:spacing w:after="0"/>
              <w:jc w:val="center"/>
              <w:rPr>
                <w:ins w:id="185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7E016E5" w14:textId="77777777" w:rsidR="008972F3" w:rsidRPr="00401CAC" w:rsidRDefault="008972F3" w:rsidP="00AD0127">
            <w:pPr>
              <w:keepNext/>
              <w:keepLines/>
              <w:spacing w:after="0"/>
              <w:jc w:val="center"/>
              <w:rPr>
                <w:ins w:id="185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DB3DB5" w14:textId="77777777" w:rsidR="008972F3" w:rsidRPr="00401CAC" w:rsidRDefault="008972F3" w:rsidP="00AD0127">
            <w:pPr>
              <w:keepNext/>
              <w:keepLines/>
              <w:spacing w:after="0"/>
              <w:jc w:val="center"/>
              <w:rPr>
                <w:ins w:id="1852" w:author="Kazuyoshi Uesaka" w:date="2022-01-10T16:44: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77DB45F5" w14:textId="77777777" w:rsidR="008972F3" w:rsidRPr="00401CAC" w:rsidRDefault="008972F3" w:rsidP="00AD0127">
            <w:pPr>
              <w:keepNext/>
              <w:keepLines/>
              <w:spacing w:after="0"/>
              <w:jc w:val="center"/>
              <w:rPr>
                <w:ins w:id="1853" w:author="Kazuyoshi Uesaka" w:date="2022-01-10T16:44:00Z"/>
                <w:rFonts w:ascii="Arial" w:eastAsia="SimSun" w:hAnsi="Arial" w:cs="Arial"/>
                <w:sz w:val="18"/>
                <w:szCs w:val="18"/>
              </w:rPr>
            </w:pPr>
          </w:p>
        </w:tc>
      </w:tr>
      <w:tr w:rsidR="008972F3" w14:paraId="17DE0C03" w14:textId="77777777" w:rsidTr="00AD0127">
        <w:trPr>
          <w:jc w:val="center"/>
          <w:ins w:id="1854"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52AB0A8E" w14:textId="77777777" w:rsidR="008972F3" w:rsidRPr="00401CAC" w:rsidRDefault="008972F3" w:rsidP="00AD0127">
            <w:pPr>
              <w:keepNext/>
              <w:keepLines/>
              <w:spacing w:after="0"/>
              <w:jc w:val="center"/>
              <w:rPr>
                <w:ins w:id="1855" w:author="Kazuyoshi Uesaka" w:date="2022-01-10T16:44:00Z"/>
                <w:rFonts w:ascii="Arial" w:eastAsia="SimSun" w:hAnsi="Arial" w:cs="Arial"/>
                <w:sz w:val="18"/>
                <w:szCs w:val="18"/>
              </w:rPr>
            </w:pPr>
            <w:ins w:id="1856"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6C0D20A" w14:textId="77777777" w:rsidR="008972F3" w:rsidRDefault="008972F3" w:rsidP="00AD0127">
            <w:pPr>
              <w:keepNext/>
              <w:keepLines/>
              <w:spacing w:after="0"/>
              <w:jc w:val="center"/>
              <w:rPr>
                <w:ins w:id="1857" w:author="Kazuyoshi Uesaka" w:date="2022-01-10T16:44:00Z"/>
                <w:rFonts w:ascii="Arial" w:eastAsia="SimSun" w:hAnsi="Arial" w:cs="Arial"/>
                <w:sz w:val="18"/>
                <w:szCs w:val="18"/>
                <w:lang w:val="fr-FR"/>
              </w:rPr>
            </w:pPr>
            <w:ins w:id="1858"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E46850D" w14:textId="77777777" w:rsidR="008972F3" w:rsidRDefault="008972F3" w:rsidP="00AD0127">
            <w:pPr>
              <w:keepNext/>
              <w:keepLines/>
              <w:spacing w:after="0"/>
              <w:jc w:val="center"/>
              <w:rPr>
                <w:ins w:id="1859" w:author="Kazuyoshi Uesaka" w:date="2022-01-10T16:44:00Z"/>
                <w:rFonts w:ascii="Arial" w:eastAsia="SimSun" w:hAnsi="Arial" w:cs="Arial"/>
                <w:sz w:val="18"/>
                <w:szCs w:val="18"/>
                <w:lang w:val="fr-FR"/>
              </w:rPr>
            </w:pPr>
            <w:ins w:id="1860"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26B1F22" w14:textId="77777777" w:rsidR="008972F3" w:rsidRDefault="008972F3" w:rsidP="00AD0127">
            <w:pPr>
              <w:keepNext/>
              <w:keepLines/>
              <w:spacing w:after="0"/>
              <w:jc w:val="center"/>
              <w:rPr>
                <w:ins w:id="1861" w:author="Kazuyoshi Uesaka" w:date="2022-01-10T16:44:00Z"/>
                <w:rFonts w:ascii="Arial" w:eastAsia="SimSun" w:hAnsi="Arial" w:cs="Arial"/>
                <w:sz w:val="18"/>
                <w:szCs w:val="18"/>
                <w:lang w:val="fr-FR"/>
              </w:rPr>
            </w:pPr>
            <w:ins w:id="1862"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2964C45" w14:textId="77777777" w:rsidR="008972F3" w:rsidRDefault="008972F3" w:rsidP="00AD0127">
            <w:pPr>
              <w:keepNext/>
              <w:keepLines/>
              <w:spacing w:after="0"/>
              <w:jc w:val="center"/>
              <w:rPr>
                <w:ins w:id="1863" w:author="Kazuyoshi Uesaka" w:date="2022-01-10T16:44:00Z"/>
                <w:rFonts w:ascii="Arial" w:eastAsia="SimSun" w:hAnsi="Arial" w:cs="Arial"/>
                <w:sz w:val="18"/>
                <w:szCs w:val="18"/>
                <w:lang w:val="fr-FR"/>
              </w:rPr>
            </w:pPr>
            <w:ins w:id="1864"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AF8C2A5" w14:textId="77777777" w:rsidR="008972F3" w:rsidRDefault="008972F3" w:rsidP="00AD0127">
            <w:pPr>
              <w:keepNext/>
              <w:keepLines/>
              <w:spacing w:after="0"/>
              <w:jc w:val="center"/>
              <w:rPr>
                <w:ins w:id="1865" w:author="Kazuyoshi Uesaka" w:date="2022-01-10T16:44:00Z"/>
                <w:rFonts w:ascii="Arial" w:eastAsia="SimSun" w:hAnsi="Arial" w:cs="Arial"/>
                <w:sz w:val="18"/>
                <w:szCs w:val="18"/>
                <w:lang w:val="fr-FR"/>
              </w:rPr>
            </w:pPr>
            <w:ins w:id="1866"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544FE3AB" w14:textId="77777777" w:rsidR="008972F3" w:rsidRDefault="008972F3" w:rsidP="00AD0127">
            <w:pPr>
              <w:keepNext/>
              <w:keepLines/>
              <w:spacing w:after="0"/>
              <w:jc w:val="center"/>
              <w:rPr>
                <w:ins w:id="1867" w:author="Kazuyoshi Uesaka" w:date="2022-01-10T16:44:00Z"/>
                <w:rFonts w:ascii="Arial" w:eastAsia="SimSun" w:hAnsi="Arial" w:cs="Arial"/>
                <w:sz w:val="18"/>
                <w:szCs w:val="18"/>
                <w:lang w:val="fr-FR"/>
              </w:rPr>
            </w:pPr>
            <w:ins w:id="1868" w:author="Kazuyoshi Uesaka" w:date="2022-01-10T16:44:00Z">
              <w:r>
                <w:rPr>
                  <w:rFonts w:ascii="Arial" w:eastAsia="SimSun" w:hAnsi="Arial" w:cs="Arial"/>
                  <w:sz w:val="18"/>
                  <w:szCs w:val="18"/>
                  <w:lang w:val="fr-FR"/>
                </w:rPr>
                <w:t>N/A</w:t>
              </w:r>
            </w:ins>
          </w:p>
        </w:tc>
      </w:tr>
      <w:tr w:rsidR="008972F3" w14:paraId="0CBB560C" w14:textId="77777777" w:rsidTr="00AD0127">
        <w:trPr>
          <w:jc w:val="center"/>
          <w:ins w:id="1869"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C7F905A" w14:textId="77777777" w:rsidR="008972F3" w:rsidRPr="00401CAC" w:rsidRDefault="008972F3" w:rsidP="00AD0127">
            <w:pPr>
              <w:keepNext/>
              <w:keepLines/>
              <w:spacing w:after="0"/>
              <w:jc w:val="center"/>
              <w:rPr>
                <w:ins w:id="1870" w:author="Kazuyoshi Uesaka" w:date="2022-01-10T16:44:00Z"/>
                <w:rFonts w:ascii="Arial" w:eastAsia="SimSun" w:hAnsi="Arial" w:cs="Arial"/>
                <w:sz w:val="18"/>
                <w:szCs w:val="18"/>
              </w:rPr>
            </w:pPr>
            <w:ins w:id="1871"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4D1AE8E" w14:textId="77777777" w:rsidR="008972F3" w:rsidRDefault="008972F3" w:rsidP="00AD0127">
            <w:pPr>
              <w:keepNext/>
              <w:keepLines/>
              <w:spacing w:after="0"/>
              <w:jc w:val="center"/>
              <w:rPr>
                <w:ins w:id="1872" w:author="Kazuyoshi Uesaka" w:date="2022-01-10T16:44:00Z"/>
                <w:rFonts w:ascii="Arial" w:eastAsia="SimSun" w:hAnsi="Arial" w:cs="Arial"/>
                <w:sz w:val="18"/>
                <w:szCs w:val="18"/>
                <w:lang w:val="fr-FR"/>
              </w:rPr>
            </w:pPr>
            <w:ins w:id="1873"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B22399A" w14:textId="77777777" w:rsidR="008972F3" w:rsidRDefault="008972F3" w:rsidP="00AD0127">
            <w:pPr>
              <w:keepNext/>
              <w:keepLines/>
              <w:spacing w:after="0"/>
              <w:jc w:val="center"/>
              <w:rPr>
                <w:ins w:id="1874" w:author="Kazuyoshi Uesaka" w:date="2022-01-10T16:44:00Z"/>
                <w:rFonts w:ascii="Arial" w:eastAsia="SimSun" w:hAnsi="Arial" w:cs="Arial"/>
                <w:sz w:val="18"/>
                <w:szCs w:val="18"/>
                <w:lang w:val="fr-FR"/>
              </w:rPr>
            </w:pPr>
            <w:ins w:id="187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B08B5BD" w14:textId="77777777" w:rsidR="008972F3" w:rsidRDefault="008972F3" w:rsidP="00AD0127">
            <w:pPr>
              <w:keepNext/>
              <w:keepLines/>
              <w:spacing w:after="0"/>
              <w:jc w:val="center"/>
              <w:rPr>
                <w:ins w:id="1876" w:author="Kazuyoshi Uesaka" w:date="2022-01-10T16:44:00Z"/>
                <w:rFonts w:ascii="Arial" w:eastAsia="SimSun" w:hAnsi="Arial" w:cs="Arial"/>
                <w:sz w:val="18"/>
                <w:szCs w:val="18"/>
                <w:lang w:val="fr-FR"/>
              </w:rPr>
            </w:pPr>
            <w:ins w:id="1877"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83109F9" w14:textId="77777777" w:rsidR="008972F3" w:rsidRDefault="008972F3" w:rsidP="00AD0127">
            <w:pPr>
              <w:keepNext/>
              <w:keepLines/>
              <w:spacing w:after="0"/>
              <w:jc w:val="center"/>
              <w:rPr>
                <w:ins w:id="1878" w:author="Kazuyoshi Uesaka" w:date="2022-01-10T16:44:00Z"/>
                <w:rFonts w:ascii="Arial" w:eastAsia="SimSun" w:hAnsi="Arial" w:cs="Arial"/>
                <w:sz w:val="18"/>
                <w:szCs w:val="18"/>
                <w:lang w:val="fr-FR"/>
              </w:rPr>
            </w:pPr>
            <w:ins w:id="1879"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C58681B" w14:textId="77777777" w:rsidR="008972F3" w:rsidRDefault="008972F3" w:rsidP="00AD0127">
            <w:pPr>
              <w:keepNext/>
              <w:keepLines/>
              <w:spacing w:after="0"/>
              <w:jc w:val="center"/>
              <w:rPr>
                <w:ins w:id="1880" w:author="Kazuyoshi Uesaka" w:date="2022-01-10T16:44:00Z"/>
                <w:rFonts w:ascii="Arial" w:eastAsia="SimSun" w:hAnsi="Arial" w:cs="Arial"/>
                <w:sz w:val="18"/>
                <w:szCs w:val="18"/>
                <w:lang w:val="fr-FR"/>
              </w:rPr>
            </w:pPr>
            <w:ins w:id="1881"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069E94B3" w14:textId="77777777" w:rsidR="008972F3" w:rsidRDefault="008972F3" w:rsidP="00AD0127">
            <w:pPr>
              <w:keepNext/>
              <w:keepLines/>
              <w:spacing w:after="0"/>
              <w:jc w:val="center"/>
              <w:rPr>
                <w:ins w:id="1882" w:author="Kazuyoshi Uesaka" w:date="2022-01-10T16:44:00Z"/>
                <w:rFonts w:ascii="Arial" w:eastAsia="SimSun" w:hAnsi="Arial" w:cs="Arial"/>
                <w:sz w:val="18"/>
                <w:szCs w:val="18"/>
                <w:lang w:val="fr-FR"/>
              </w:rPr>
            </w:pPr>
            <w:ins w:id="1883" w:author="Kazuyoshi Uesaka" w:date="2022-01-10T16:44:00Z">
              <w:r>
                <w:rPr>
                  <w:rFonts w:ascii="Arial" w:eastAsia="SimSun" w:hAnsi="Arial" w:cs="Arial"/>
                  <w:sz w:val="18"/>
                  <w:szCs w:val="18"/>
                  <w:lang w:val="fr-FR"/>
                </w:rPr>
                <w:t>N/A</w:t>
              </w:r>
            </w:ins>
          </w:p>
        </w:tc>
      </w:tr>
      <w:tr w:rsidR="008972F3" w14:paraId="246CB46C" w14:textId="77777777" w:rsidTr="00AD0127">
        <w:trPr>
          <w:jc w:val="center"/>
          <w:ins w:id="1884"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9E0B49F" w14:textId="77777777" w:rsidR="008972F3" w:rsidRPr="00401CAC" w:rsidRDefault="008972F3" w:rsidP="00AD0127">
            <w:pPr>
              <w:keepNext/>
              <w:keepLines/>
              <w:spacing w:after="0"/>
              <w:jc w:val="center"/>
              <w:rPr>
                <w:ins w:id="1885" w:author="Kazuyoshi Uesaka" w:date="2022-01-10T16:44:00Z"/>
                <w:rFonts w:ascii="Arial" w:eastAsia="SimSun" w:hAnsi="Arial" w:cs="Arial"/>
                <w:sz w:val="18"/>
                <w:szCs w:val="18"/>
              </w:rPr>
            </w:pPr>
            <w:ins w:id="1886"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C7DFC53" w14:textId="77777777" w:rsidR="008972F3" w:rsidRDefault="008972F3" w:rsidP="00AD0127">
            <w:pPr>
              <w:keepNext/>
              <w:keepLines/>
              <w:spacing w:after="0"/>
              <w:jc w:val="center"/>
              <w:rPr>
                <w:ins w:id="1887" w:author="Kazuyoshi Uesaka" w:date="2022-01-10T16:44:00Z"/>
                <w:rFonts w:ascii="Arial" w:eastAsia="SimSun" w:hAnsi="Arial" w:cs="Arial"/>
                <w:sz w:val="18"/>
                <w:szCs w:val="18"/>
                <w:lang w:val="fr-FR"/>
              </w:rPr>
            </w:pPr>
            <w:ins w:id="1888"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845B758" w14:textId="77777777" w:rsidR="008972F3" w:rsidRDefault="008972F3" w:rsidP="00AD0127">
            <w:pPr>
              <w:keepNext/>
              <w:keepLines/>
              <w:spacing w:after="0"/>
              <w:jc w:val="center"/>
              <w:rPr>
                <w:ins w:id="1889" w:author="Kazuyoshi Uesaka" w:date="2022-01-10T16:44:00Z"/>
                <w:rFonts w:ascii="Arial" w:eastAsia="SimSun" w:hAnsi="Arial" w:cs="Arial"/>
                <w:sz w:val="18"/>
                <w:szCs w:val="18"/>
                <w:lang w:val="fr-FR"/>
              </w:rPr>
            </w:pPr>
            <w:ins w:id="1890" w:author="Kazuyoshi Uesaka" w:date="2022-01-10T16:44:00Z">
              <w:r w:rsidRPr="009101D0">
                <w:rPr>
                  <w:rFonts w:ascii="Arial" w:eastAsia="SimSun" w:hAnsi="Arial" w:cs="Arial"/>
                  <w:sz w:val="18"/>
                  <w:szCs w:val="18"/>
                  <w:lang w:val="fr-FR"/>
                </w:rPr>
                <w:t>5248</w:t>
              </w:r>
            </w:ins>
          </w:p>
        </w:tc>
        <w:tc>
          <w:tcPr>
            <w:tcW w:w="642" w:type="pct"/>
            <w:tcBorders>
              <w:top w:val="single" w:sz="4" w:space="0" w:color="auto"/>
              <w:left w:val="single" w:sz="4" w:space="0" w:color="auto"/>
              <w:bottom w:val="single" w:sz="4" w:space="0" w:color="auto"/>
              <w:right w:val="single" w:sz="4" w:space="0" w:color="auto"/>
            </w:tcBorders>
            <w:vAlign w:val="center"/>
          </w:tcPr>
          <w:p w14:paraId="059797D8" w14:textId="77777777" w:rsidR="008972F3" w:rsidRDefault="008972F3" w:rsidP="00AD0127">
            <w:pPr>
              <w:keepNext/>
              <w:keepLines/>
              <w:spacing w:after="0"/>
              <w:jc w:val="center"/>
              <w:rPr>
                <w:ins w:id="1891" w:author="Kazuyoshi Uesaka" w:date="2022-01-10T16:44:00Z"/>
                <w:rFonts w:ascii="Arial" w:eastAsia="SimSun" w:hAnsi="Arial" w:cs="Arial"/>
                <w:sz w:val="18"/>
                <w:szCs w:val="18"/>
                <w:lang w:val="fr-FR"/>
              </w:rPr>
            </w:pPr>
            <w:ins w:id="1892" w:author="Kazuyoshi Uesaka" w:date="2022-01-10T16:44:00Z">
              <w:r w:rsidRPr="009101D0">
                <w:rPr>
                  <w:rFonts w:ascii="Arial" w:eastAsia="SimSun" w:hAnsi="Arial" w:cs="Arial"/>
                  <w:sz w:val="18"/>
                  <w:szCs w:val="18"/>
                  <w:lang w:val="fr-FR"/>
                </w:rPr>
                <w:t>11528</w:t>
              </w:r>
            </w:ins>
          </w:p>
        </w:tc>
        <w:tc>
          <w:tcPr>
            <w:tcW w:w="642" w:type="pct"/>
            <w:tcBorders>
              <w:top w:val="single" w:sz="4" w:space="0" w:color="auto"/>
              <w:left w:val="single" w:sz="4" w:space="0" w:color="auto"/>
              <w:bottom w:val="single" w:sz="4" w:space="0" w:color="auto"/>
              <w:right w:val="single" w:sz="4" w:space="0" w:color="auto"/>
            </w:tcBorders>
            <w:vAlign w:val="center"/>
          </w:tcPr>
          <w:p w14:paraId="23A8EA06" w14:textId="77777777" w:rsidR="008972F3" w:rsidRDefault="008972F3" w:rsidP="00AD0127">
            <w:pPr>
              <w:keepNext/>
              <w:keepLines/>
              <w:spacing w:after="0"/>
              <w:jc w:val="center"/>
              <w:rPr>
                <w:ins w:id="1893" w:author="Kazuyoshi Uesaka" w:date="2022-01-10T16:44:00Z"/>
                <w:rFonts w:ascii="Arial" w:eastAsia="SimSun" w:hAnsi="Arial" w:cs="Arial"/>
                <w:sz w:val="18"/>
                <w:szCs w:val="18"/>
                <w:lang w:val="fr-FR"/>
              </w:rPr>
            </w:pPr>
            <w:ins w:id="1894" w:author="Kazuyoshi Uesaka" w:date="2022-01-10T16:44:00Z">
              <w:r w:rsidRPr="009101D0">
                <w:rPr>
                  <w:rFonts w:ascii="Arial" w:eastAsia="SimSun" w:hAnsi="Arial" w:cs="Arial"/>
                  <w:sz w:val="18"/>
                  <w:szCs w:val="18"/>
                  <w:lang w:val="fr-FR"/>
                </w:rPr>
                <w:t>18432</w:t>
              </w:r>
            </w:ins>
          </w:p>
        </w:tc>
        <w:tc>
          <w:tcPr>
            <w:tcW w:w="642" w:type="pct"/>
            <w:tcBorders>
              <w:top w:val="single" w:sz="4" w:space="0" w:color="auto"/>
              <w:left w:val="single" w:sz="4" w:space="0" w:color="auto"/>
              <w:bottom w:val="single" w:sz="4" w:space="0" w:color="auto"/>
              <w:right w:val="single" w:sz="4" w:space="0" w:color="auto"/>
            </w:tcBorders>
            <w:vAlign w:val="center"/>
          </w:tcPr>
          <w:p w14:paraId="2226B6A2" w14:textId="77777777" w:rsidR="008972F3" w:rsidRDefault="008972F3" w:rsidP="00AD0127">
            <w:pPr>
              <w:keepNext/>
              <w:keepLines/>
              <w:spacing w:after="0"/>
              <w:jc w:val="center"/>
              <w:rPr>
                <w:ins w:id="1895" w:author="Kazuyoshi Uesaka" w:date="2022-01-10T16:44:00Z"/>
                <w:rFonts w:ascii="Arial" w:eastAsia="SimSun" w:hAnsi="Arial" w:cs="Arial"/>
                <w:sz w:val="18"/>
                <w:szCs w:val="18"/>
                <w:lang w:val="fr-FR"/>
              </w:rPr>
            </w:pPr>
            <w:ins w:id="1896" w:author="Kazuyoshi Uesaka" w:date="2022-01-10T16:44:00Z">
              <w:r w:rsidRPr="009101D0">
                <w:rPr>
                  <w:rFonts w:ascii="Arial" w:eastAsia="SimSun" w:hAnsi="Arial" w:cs="Arial"/>
                  <w:sz w:val="18"/>
                  <w:szCs w:val="18"/>
                  <w:lang w:val="fr-FR"/>
                </w:rPr>
                <w:t>24576</w:t>
              </w:r>
            </w:ins>
          </w:p>
        </w:tc>
        <w:tc>
          <w:tcPr>
            <w:tcW w:w="644" w:type="pct"/>
            <w:tcBorders>
              <w:top w:val="single" w:sz="4" w:space="0" w:color="auto"/>
              <w:left w:val="single" w:sz="4" w:space="0" w:color="auto"/>
              <w:bottom w:val="single" w:sz="4" w:space="0" w:color="auto"/>
              <w:right w:val="single" w:sz="4" w:space="0" w:color="auto"/>
            </w:tcBorders>
            <w:vAlign w:val="center"/>
          </w:tcPr>
          <w:p w14:paraId="42391F25" w14:textId="77777777" w:rsidR="008972F3" w:rsidRDefault="008972F3" w:rsidP="00AD0127">
            <w:pPr>
              <w:keepNext/>
              <w:keepLines/>
              <w:spacing w:after="0"/>
              <w:jc w:val="center"/>
              <w:rPr>
                <w:ins w:id="1897" w:author="Kazuyoshi Uesaka" w:date="2022-01-10T16:44:00Z"/>
                <w:rFonts w:ascii="Arial" w:eastAsia="SimSun" w:hAnsi="Arial" w:cs="Arial"/>
                <w:sz w:val="18"/>
                <w:szCs w:val="18"/>
                <w:lang w:val="fr-FR"/>
              </w:rPr>
            </w:pPr>
            <w:ins w:id="1898" w:author="Kazuyoshi Uesaka" w:date="2022-01-10T16:44:00Z">
              <w:r w:rsidRPr="009101D0">
                <w:rPr>
                  <w:rFonts w:ascii="Arial" w:eastAsia="SimSun" w:hAnsi="Arial" w:cs="Arial"/>
                  <w:sz w:val="18"/>
                  <w:szCs w:val="18"/>
                  <w:lang w:val="fr-FR"/>
                </w:rPr>
                <w:t>31240</w:t>
              </w:r>
            </w:ins>
          </w:p>
        </w:tc>
      </w:tr>
      <w:tr w:rsidR="008972F3" w:rsidRPr="009F0B55" w14:paraId="709507DC" w14:textId="77777777" w:rsidTr="00AD0127">
        <w:trPr>
          <w:jc w:val="center"/>
          <w:ins w:id="1899"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79524EE0" w14:textId="77777777" w:rsidR="008972F3" w:rsidRDefault="008972F3" w:rsidP="00AD0127">
            <w:pPr>
              <w:keepNext/>
              <w:keepLines/>
              <w:spacing w:after="0"/>
              <w:jc w:val="center"/>
              <w:rPr>
                <w:ins w:id="1900" w:author="Kazuyoshi Uesaka" w:date="2022-01-10T16:44:00Z"/>
                <w:rFonts w:ascii="Arial" w:eastAsia="SimSun" w:hAnsi="Arial" w:cs="Arial"/>
                <w:sz w:val="18"/>
                <w:szCs w:val="18"/>
                <w:lang w:val="sv-FI"/>
              </w:rPr>
            </w:pPr>
            <w:ins w:id="1901" w:author="Kazuyoshi Uesaka" w:date="2022-01-10T16:44: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65A8D7B1" w14:textId="77777777" w:rsidR="008972F3" w:rsidRDefault="008972F3" w:rsidP="00AD0127">
            <w:pPr>
              <w:keepNext/>
              <w:keepLines/>
              <w:spacing w:after="0"/>
              <w:jc w:val="center"/>
              <w:rPr>
                <w:ins w:id="1902"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96785EF" w14:textId="77777777" w:rsidR="008972F3" w:rsidRDefault="008972F3" w:rsidP="00AD0127">
            <w:pPr>
              <w:keepNext/>
              <w:keepLines/>
              <w:spacing w:after="0"/>
              <w:jc w:val="center"/>
              <w:rPr>
                <w:ins w:id="1903"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389D321" w14:textId="77777777" w:rsidR="008972F3" w:rsidRDefault="008972F3" w:rsidP="00AD0127">
            <w:pPr>
              <w:keepNext/>
              <w:keepLines/>
              <w:spacing w:after="0"/>
              <w:jc w:val="center"/>
              <w:rPr>
                <w:ins w:id="1904"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9756065" w14:textId="77777777" w:rsidR="008972F3" w:rsidRDefault="008972F3" w:rsidP="00AD0127">
            <w:pPr>
              <w:keepNext/>
              <w:keepLines/>
              <w:spacing w:after="0"/>
              <w:jc w:val="center"/>
              <w:rPr>
                <w:ins w:id="1905"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6FFE081" w14:textId="77777777" w:rsidR="008972F3" w:rsidRDefault="008972F3" w:rsidP="00AD0127">
            <w:pPr>
              <w:keepNext/>
              <w:keepLines/>
              <w:spacing w:after="0"/>
              <w:jc w:val="center"/>
              <w:rPr>
                <w:ins w:id="1906" w:author="Kazuyoshi Uesaka" w:date="2022-01-10T16:44:00Z"/>
                <w:rFonts w:ascii="Arial" w:eastAsia="SimSun" w:hAnsi="Arial" w:cs="Arial"/>
                <w:sz w:val="18"/>
                <w:szCs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1154783A" w14:textId="77777777" w:rsidR="008972F3" w:rsidRDefault="008972F3" w:rsidP="00AD0127">
            <w:pPr>
              <w:keepNext/>
              <w:keepLines/>
              <w:spacing w:after="0"/>
              <w:jc w:val="center"/>
              <w:rPr>
                <w:ins w:id="1907" w:author="Kazuyoshi Uesaka" w:date="2022-01-10T16:44:00Z"/>
                <w:rFonts w:ascii="Arial" w:eastAsia="SimSun" w:hAnsi="Arial" w:cs="Arial"/>
                <w:sz w:val="18"/>
                <w:szCs w:val="18"/>
                <w:lang w:val="sv-FI"/>
              </w:rPr>
            </w:pPr>
          </w:p>
        </w:tc>
      </w:tr>
      <w:tr w:rsidR="008972F3" w14:paraId="0B62E3F9" w14:textId="77777777" w:rsidTr="00AD0127">
        <w:trPr>
          <w:jc w:val="center"/>
          <w:ins w:id="1908"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05B6501" w14:textId="77777777" w:rsidR="008972F3" w:rsidRPr="00401CAC" w:rsidRDefault="008972F3" w:rsidP="00AD0127">
            <w:pPr>
              <w:keepNext/>
              <w:keepLines/>
              <w:spacing w:after="0"/>
              <w:jc w:val="center"/>
              <w:rPr>
                <w:ins w:id="1909" w:author="Kazuyoshi Uesaka" w:date="2022-01-10T16:44:00Z"/>
                <w:rFonts w:ascii="Arial" w:eastAsia="SimSun" w:hAnsi="Arial" w:cs="Arial"/>
                <w:sz w:val="18"/>
                <w:szCs w:val="18"/>
              </w:rPr>
            </w:pPr>
            <w:ins w:id="1910"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D3EA85C" w14:textId="77777777" w:rsidR="008972F3" w:rsidRDefault="008972F3" w:rsidP="00AD0127">
            <w:pPr>
              <w:keepNext/>
              <w:keepLines/>
              <w:spacing w:after="0"/>
              <w:jc w:val="center"/>
              <w:rPr>
                <w:ins w:id="1911" w:author="Kazuyoshi Uesaka" w:date="2022-01-10T16:44:00Z"/>
                <w:rFonts w:ascii="Arial" w:eastAsia="SimSun" w:hAnsi="Arial" w:cs="Arial"/>
                <w:sz w:val="18"/>
                <w:szCs w:val="18"/>
                <w:lang w:val="fr-FR"/>
              </w:rPr>
            </w:pPr>
            <w:ins w:id="1912"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7CDB8D3" w14:textId="77777777" w:rsidR="008972F3" w:rsidRDefault="008972F3" w:rsidP="00AD0127">
            <w:pPr>
              <w:keepNext/>
              <w:keepLines/>
              <w:spacing w:after="0"/>
              <w:jc w:val="center"/>
              <w:rPr>
                <w:ins w:id="1913" w:author="Kazuyoshi Uesaka" w:date="2022-01-10T16:44:00Z"/>
                <w:rFonts w:ascii="Arial" w:eastAsia="SimSun" w:hAnsi="Arial" w:cs="Arial"/>
                <w:sz w:val="18"/>
                <w:szCs w:val="18"/>
                <w:lang w:val="fr-FR"/>
              </w:rPr>
            </w:pPr>
            <w:ins w:id="1914"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A38439A" w14:textId="77777777" w:rsidR="008972F3" w:rsidRDefault="008972F3" w:rsidP="00AD0127">
            <w:pPr>
              <w:keepNext/>
              <w:keepLines/>
              <w:spacing w:after="0"/>
              <w:jc w:val="center"/>
              <w:rPr>
                <w:ins w:id="1915" w:author="Kazuyoshi Uesaka" w:date="2022-01-10T16:44:00Z"/>
                <w:rFonts w:ascii="Arial" w:eastAsia="SimSun" w:hAnsi="Arial" w:cs="Arial"/>
                <w:sz w:val="18"/>
                <w:szCs w:val="18"/>
                <w:lang w:val="fr-FR"/>
              </w:rPr>
            </w:pPr>
            <w:ins w:id="1916"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B8659B0" w14:textId="77777777" w:rsidR="008972F3" w:rsidRDefault="008972F3" w:rsidP="00AD0127">
            <w:pPr>
              <w:keepNext/>
              <w:keepLines/>
              <w:spacing w:after="0"/>
              <w:jc w:val="center"/>
              <w:rPr>
                <w:ins w:id="1917" w:author="Kazuyoshi Uesaka" w:date="2022-01-10T16:44:00Z"/>
                <w:rFonts w:ascii="Arial" w:eastAsia="SimSun" w:hAnsi="Arial" w:cs="Arial"/>
                <w:sz w:val="18"/>
                <w:szCs w:val="18"/>
                <w:lang w:val="fr-FR"/>
              </w:rPr>
            </w:pPr>
            <w:ins w:id="191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C2BA09D" w14:textId="77777777" w:rsidR="008972F3" w:rsidRDefault="008972F3" w:rsidP="00AD0127">
            <w:pPr>
              <w:keepNext/>
              <w:keepLines/>
              <w:spacing w:after="0"/>
              <w:jc w:val="center"/>
              <w:rPr>
                <w:ins w:id="1919" w:author="Kazuyoshi Uesaka" w:date="2022-01-10T16:44:00Z"/>
                <w:rFonts w:ascii="Arial" w:eastAsia="SimSun" w:hAnsi="Arial" w:cs="Arial"/>
                <w:sz w:val="18"/>
                <w:szCs w:val="18"/>
                <w:lang w:val="fr-FR"/>
              </w:rPr>
            </w:pPr>
            <w:ins w:id="1920"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50BD5B42" w14:textId="77777777" w:rsidR="008972F3" w:rsidRDefault="008972F3" w:rsidP="00AD0127">
            <w:pPr>
              <w:keepNext/>
              <w:keepLines/>
              <w:spacing w:after="0"/>
              <w:jc w:val="center"/>
              <w:rPr>
                <w:ins w:id="1921" w:author="Kazuyoshi Uesaka" w:date="2022-01-10T16:44:00Z"/>
                <w:rFonts w:ascii="Arial" w:eastAsia="SimSun" w:hAnsi="Arial" w:cs="Arial"/>
                <w:sz w:val="18"/>
                <w:szCs w:val="18"/>
                <w:lang w:val="fr-FR"/>
              </w:rPr>
            </w:pPr>
            <w:ins w:id="1922" w:author="Kazuyoshi Uesaka" w:date="2022-01-10T16:44:00Z">
              <w:r>
                <w:rPr>
                  <w:rFonts w:ascii="Arial" w:eastAsia="SimSun" w:hAnsi="Arial" w:cs="Arial"/>
                  <w:sz w:val="18"/>
                  <w:szCs w:val="18"/>
                  <w:lang w:val="fr-FR"/>
                </w:rPr>
                <w:t>N/A</w:t>
              </w:r>
            </w:ins>
          </w:p>
        </w:tc>
      </w:tr>
      <w:tr w:rsidR="008972F3" w14:paraId="7094D134" w14:textId="77777777" w:rsidTr="00AD0127">
        <w:trPr>
          <w:jc w:val="center"/>
          <w:ins w:id="1923"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6BD077A2" w14:textId="77777777" w:rsidR="008972F3" w:rsidRPr="00401CAC" w:rsidRDefault="008972F3" w:rsidP="00AD0127">
            <w:pPr>
              <w:keepNext/>
              <w:keepLines/>
              <w:spacing w:after="0"/>
              <w:jc w:val="center"/>
              <w:rPr>
                <w:ins w:id="1924" w:author="Kazuyoshi Uesaka" w:date="2022-01-10T16:44:00Z"/>
                <w:rFonts w:ascii="Arial" w:eastAsia="SimSun" w:hAnsi="Arial" w:cs="Arial"/>
                <w:sz w:val="18"/>
                <w:szCs w:val="18"/>
              </w:rPr>
            </w:pPr>
            <w:ins w:id="1925"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78A7A30" w14:textId="77777777" w:rsidR="008972F3" w:rsidRDefault="008972F3" w:rsidP="00AD0127">
            <w:pPr>
              <w:keepNext/>
              <w:keepLines/>
              <w:spacing w:after="0"/>
              <w:jc w:val="center"/>
              <w:rPr>
                <w:ins w:id="1926" w:author="Kazuyoshi Uesaka" w:date="2022-01-10T16:44:00Z"/>
                <w:rFonts w:ascii="Arial" w:eastAsia="SimSun" w:hAnsi="Arial" w:cs="Arial"/>
                <w:sz w:val="18"/>
                <w:szCs w:val="18"/>
                <w:lang w:val="fr-FR"/>
              </w:rPr>
            </w:pPr>
            <w:ins w:id="1927"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67E527C" w14:textId="77777777" w:rsidR="008972F3" w:rsidRDefault="008972F3" w:rsidP="00AD0127">
            <w:pPr>
              <w:keepNext/>
              <w:keepLines/>
              <w:spacing w:after="0"/>
              <w:jc w:val="center"/>
              <w:rPr>
                <w:ins w:id="1928" w:author="Kazuyoshi Uesaka" w:date="2022-01-10T16:44:00Z"/>
                <w:rFonts w:ascii="Arial" w:eastAsia="SimSun" w:hAnsi="Arial" w:cs="Arial"/>
                <w:sz w:val="18"/>
                <w:szCs w:val="18"/>
                <w:lang w:val="fr-FR"/>
              </w:rPr>
            </w:pPr>
            <w:ins w:id="1929"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72F5116" w14:textId="77777777" w:rsidR="008972F3" w:rsidRDefault="008972F3" w:rsidP="00AD0127">
            <w:pPr>
              <w:keepNext/>
              <w:keepLines/>
              <w:spacing w:after="0"/>
              <w:jc w:val="center"/>
              <w:rPr>
                <w:ins w:id="1930" w:author="Kazuyoshi Uesaka" w:date="2022-01-10T16:44:00Z"/>
                <w:rFonts w:ascii="Arial" w:eastAsia="SimSun" w:hAnsi="Arial" w:cs="Arial"/>
                <w:sz w:val="18"/>
                <w:szCs w:val="18"/>
                <w:lang w:val="fr-FR"/>
              </w:rPr>
            </w:pPr>
            <w:ins w:id="1931"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D46A45C" w14:textId="77777777" w:rsidR="008972F3" w:rsidRDefault="008972F3" w:rsidP="00AD0127">
            <w:pPr>
              <w:keepNext/>
              <w:keepLines/>
              <w:spacing w:after="0"/>
              <w:jc w:val="center"/>
              <w:rPr>
                <w:ins w:id="1932" w:author="Kazuyoshi Uesaka" w:date="2022-01-10T16:44:00Z"/>
                <w:rFonts w:ascii="Arial" w:eastAsia="SimSun" w:hAnsi="Arial" w:cs="Arial"/>
                <w:sz w:val="18"/>
                <w:szCs w:val="18"/>
                <w:lang w:val="fr-FR"/>
              </w:rPr>
            </w:pPr>
            <w:ins w:id="1933"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A1C68CB" w14:textId="77777777" w:rsidR="008972F3" w:rsidRDefault="008972F3" w:rsidP="00AD0127">
            <w:pPr>
              <w:keepNext/>
              <w:keepLines/>
              <w:spacing w:after="0"/>
              <w:jc w:val="center"/>
              <w:rPr>
                <w:ins w:id="1934" w:author="Kazuyoshi Uesaka" w:date="2022-01-10T16:44:00Z"/>
                <w:rFonts w:ascii="Arial" w:eastAsia="SimSun" w:hAnsi="Arial" w:cs="Arial"/>
                <w:sz w:val="18"/>
                <w:szCs w:val="18"/>
                <w:lang w:val="fr-FR"/>
              </w:rPr>
            </w:pPr>
            <w:ins w:id="1935"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4EECE187" w14:textId="77777777" w:rsidR="008972F3" w:rsidRDefault="008972F3" w:rsidP="00AD0127">
            <w:pPr>
              <w:keepNext/>
              <w:keepLines/>
              <w:spacing w:after="0"/>
              <w:jc w:val="center"/>
              <w:rPr>
                <w:ins w:id="1936" w:author="Kazuyoshi Uesaka" w:date="2022-01-10T16:44:00Z"/>
                <w:rFonts w:ascii="Arial" w:eastAsia="SimSun" w:hAnsi="Arial" w:cs="Arial"/>
                <w:sz w:val="18"/>
                <w:szCs w:val="18"/>
                <w:lang w:val="fr-FR"/>
              </w:rPr>
            </w:pPr>
            <w:ins w:id="1937" w:author="Kazuyoshi Uesaka" w:date="2022-01-10T16:44:00Z">
              <w:r>
                <w:rPr>
                  <w:rFonts w:ascii="Arial" w:eastAsia="SimSun" w:hAnsi="Arial" w:cs="Arial"/>
                  <w:sz w:val="18"/>
                  <w:szCs w:val="18"/>
                  <w:lang w:val="fr-FR"/>
                </w:rPr>
                <w:t>N/A</w:t>
              </w:r>
            </w:ins>
          </w:p>
        </w:tc>
      </w:tr>
      <w:tr w:rsidR="008972F3" w14:paraId="1EA8F351" w14:textId="77777777" w:rsidTr="00AD0127">
        <w:trPr>
          <w:jc w:val="center"/>
          <w:ins w:id="1938"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182ABDF1" w14:textId="77777777" w:rsidR="008972F3" w:rsidRPr="00401CAC" w:rsidRDefault="008972F3" w:rsidP="00AD0127">
            <w:pPr>
              <w:keepNext/>
              <w:keepLines/>
              <w:spacing w:after="0"/>
              <w:jc w:val="center"/>
              <w:rPr>
                <w:ins w:id="1939" w:author="Kazuyoshi Uesaka" w:date="2022-01-10T16:44:00Z"/>
                <w:rFonts w:ascii="Arial" w:eastAsia="SimSun" w:hAnsi="Arial" w:cs="Arial"/>
                <w:sz w:val="18"/>
                <w:szCs w:val="18"/>
              </w:rPr>
            </w:pPr>
            <w:ins w:id="1940"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AC57861" w14:textId="77777777" w:rsidR="008972F3" w:rsidRDefault="008972F3" w:rsidP="00AD0127">
            <w:pPr>
              <w:keepNext/>
              <w:keepLines/>
              <w:spacing w:after="0"/>
              <w:jc w:val="center"/>
              <w:rPr>
                <w:ins w:id="1941" w:author="Kazuyoshi Uesaka" w:date="2022-01-10T16:44:00Z"/>
                <w:rFonts w:ascii="Arial" w:eastAsia="SimSun" w:hAnsi="Arial" w:cs="Arial"/>
                <w:sz w:val="18"/>
                <w:szCs w:val="18"/>
                <w:lang w:val="fr-FR"/>
              </w:rPr>
            </w:pPr>
            <w:ins w:id="1942"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4A7F30F" w14:textId="77777777" w:rsidR="008972F3" w:rsidRDefault="008972F3" w:rsidP="00AD0127">
            <w:pPr>
              <w:keepNext/>
              <w:keepLines/>
              <w:spacing w:after="0"/>
              <w:jc w:val="center"/>
              <w:rPr>
                <w:ins w:id="1943" w:author="Kazuyoshi Uesaka" w:date="2022-01-10T16:44:00Z"/>
                <w:rFonts w:ascii="Arial" w:eastAsia="SimSun" w:hAnsi="Arial" w:cs="Arial"/>
                <w:sz w:val="18"/>
                <w:szCs w:val="18"/>
                <w:lang w:val="fr-FR"/>
              </w:rPr>
            </w:pPr>
            <w:ins w:id="1944"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7A246DC6" w14:textId="77777777" w:rsidR="008972F3" w:rsidRDefault="008972F3" w:rsidP="00AD0127">
            <w:pPr>
              <w:keepNext/>
              <w:keepLines/>
              <w:spacing w:after="0"/>
              <w:jc w:val="center"/>
              <w:rPr>
                <w:ins w:id="1945" w:author="Kazuyoshi Uesaka" w:date="2022-01-10T16:44:00Z"/>
                <w:rFonts w:ascii="Arial" w:eastAsia="SimSun" w:hAnsi="Arial" w:cs="Arial"/>
                <w:sz w:val="18"/>
                <w:szCs w:val="18"/>
                <w:lang w:val="fr-FR"/>
              </w:rPr>
            </w:pPr>
            <w:ins w:id="1946"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62943146" w14:textId="77777777" w:rsidR="008972F3" w:rsidRDefault="008972F3" w:rsidP="00AD0127">
            <w:pPr>
              <w:keepNext/>
              <w:keepLines/>
              <w:spacing w:after="0"/>
              <w:jc w:val="center"/>
              <w:rPr>
                <w:ins w:id="1947" w:author="Kazuyoshi Uesaka" w:date="2022-01-10T16:44:00Z"/>
                <w:rFonts w:ascii="Arial" w:eastAsia="SimSun" w:hAnsi="Arial" w:cs="Arial"/>
                <w:sz w:val="18"/>
                <w:szCs w:val="18"/>
                <w:lang w:val="fr-FR"/>
              </w:rPr>
            </w:pPr>
            <w:ins w:id="1948"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6A333D71" w14:textId="77777777" w:rsidR="008972F3" w:rsidRDefault="008972F3" w:rsidP="00AD0127">
            <w:pPr>
              <w:keepNext/>
              <w:keepLines/>
              <w:spacing w:after="0"/>
              <w:jc w:val="center"/>
              <w:rPr>
                <w:ins w:id="1949" w:author="Kazuyoshi Uesaka" w:date="2022-01-10T16:44:00Z"/>
                <w:rFonts w:ascii="Arial" w:eastAsia="SimSun" w:hAnsi="Arial" w:cs="Arial"/>
                <w:sz w:val="18"/>
                <w:szCs w:val="18"/>
                <w:lang w:val="fr-FR"/>
              </w:rPr>
            </w:pPr>
            <w:ins w:id="1950" w:author="Kazuyoshi Uesaka" w:date="2022-01-10T16:44:00Z">
              <w:r>
                <w:rPr>
                  <w:rFonts w:ascii="Arial" w:eastAsia="SimSun" w:hAnsi="Arial" w:cs="Arial"/>
                  <w:sz w:val="18"/>
                  <w:szCs w:val="18"/>
                  <w:lang w:val="fr-FR"/>
                </w:rPr>
                <w:t>24</w:t>
              </w:r>
            </w:ins>
          </w:p>
        </w:tc>
        <w:tc>
          <w:tcPr>
            <w:tcW w:w="644" w:type="pct"/>
            <w:tcBorders>
              <w:top w:val="single" w:sz="4" w:space="0" w:color="auto"/>
              <w:left w:val="single" w:sz="4" w:space="0" w:color="auto"/>
              <w:bottom w:val="single" w:sz="4" w:space="0" w:color="auto"/>
              <w:right w:val="single" w:sz="4" w:space="0" w:color="auto"/>
            </w:tcBorders>
            <w:vAlign w:val="center"/>
          </w:tcPr>
          <w:p w14:paraId="4AC91149" w14:textId="77777777" w:rsidR="008972F3" w:rsidRDefault="008972F3" w:rsidP="00AD0127">
            <w:pPr>
              <w:keepNext/>
              <w:keepLines/>
              <w:spacing w:after="0"/>
              <w:jc w:val="center"/>
              <w:rPr>
                <w:ins w:id="1951" w:author="Kazuyoshi Uesaka" w:date="2022-01-10T16:44:00Z"/>
                <w:rFonts w:ascii="Arial" w:eastAsia="SimSun" w:hAnsi="Arial" w:cs="Arial"/>
                <w:sz w:val="18"/>
                <w:szCs w:val="18"/>
                <w:lang w:val="fr-FR"/>
              </w:rPr>
            </w:pPr>
            <w:ins w:id="1952" w:author="Kazuyoshi Uesaka" w:date="2022-01-10T16:44:00Z">
              <w:r>
                <w:rPr>
                  <w:rFonts w:ascii="Arial" w:eastAsia="SimSun" w:hAnsi="Arial" w:cs="Arial"/>
                  <w:sz w:val="18"/>
                  <w:szCs w:val="18"/>
                  <w:lang w:val="fr-FR"/>
                </w:rPr>
                <w:t>24</w:t>
              </w:r>
            </w:ins>
          </w:p>
        </w:tc>
      </w:tr>
      <w:tr w:rsidR="008972F3" w14:paraId="37FA364C" w14:textId="77777777" w:rsidTr="00AD0127">
        <w:trPr>
          <w:jc w:val="center"/>
          <w:ins w:id="1953"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528B1D14" w14:textId="77777777" w:rsidR="008972F3" w:rsidRPr="00401CAC" w:rsidRDefault="008972F3" w:rsidP="00AD0127">
            <w:pPr>
              <w:keepNext/>
              <w:keepLines/>
              <w:spacing w:after="0"/>
              <w:jc w:val="center"/>
              <w:rPr>
                <w:ins w:id="1954" w:author="Kazuyoshi Uesaka" w:date="2022-01-10T16:44:00Z"/>
                <w:rFonts w:ascii="Arial" w:eastAsia="SimSun" w:hAnsi="Arial" w:cs="Arial"/>
                <w:sz w:val="18"/>
                <w:szCs w:val="18"/>
              </w:rPr>
            </w:pPr>
            <w:ins w:id="1955" w:author="Kazuyoshi Uesaka" w:date="2022-01-10T16:44: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3DE75A03" w14:textId="77777777" w:rsidR="008972F3" w:rsidRPr="00401CAC" w:rsidRDefault="008972F3" w:rsidP="00AD0127">
            <w:pPr>
              <w:keepNext/>
              <w:keepLines/>
              <w:spacing w:after="0"/>
              <w:jc w:val="center"/>
              <w:rPr>
                <w:ins w:id="195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F750572" w14:textId="77777777" w:rsidR="008972F3" w:rsidRPr="00401CAC" w:rsidRDefault="008972F3" w:rsidP="00AD0127">
            <w:pPr>
              <w:keepNext/>
              <w:keepLines/>
              <w:spacing w:after="0"/>
              <w:jc w:val="center"/>
              <w:rPr>
                <w:ins w:id="195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75ED6E1" w14:textId="77777777" w:rsidR="008972F3" w:rsidRPr="00401CAC" w:rsidRDefault="008972F3" w:rsidP="00AD0127">
            <w:pPr>
              <w:keepNext/>
              <w:keepLines/>
              <w:spacing w:after="0"/>
              <w:jc w:val="center"/>
              <w:rPr>
                <w:ins w:id="195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C66684F" w14:textId="77777777" w:rsidR="008972F3" w:rsidRPr="00401CAC" w:rsidRDefault="008972F3" w:rsidP="00AD0127">
            <w:pPr>
              <w:keepNext/>
              <w:keepLines/>
              <w:spacing w:after="0"/>
              <w:jc w:val="center"/>
              <w:rPr>
                <w:ins w:id="195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FBC47D6" w14:textId="77777777" w:rsidR="008972F3" w:rsidRPr="00401CAC" w:rsidRDefault="008972F3" w:rsidP="00AD0127">
            <w:pPr>
              <w:keepNext/>
              <w:keepLines/>
              <w:spacing w:after="0"/>
              <w:jc w:val="center"/>
              <w:rPr>
                <w:ins w:id="1960" w:author="Kazuyoshi Uesaka" w:date="2022-01-10T16:44: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051CABDF" w14:textId="77777777" w:rsidR="008972F3" w:rsidRPr="00401CAC" w:rsidRDefault="008972F3" w:rsidP="00AD0127">
            <w:pPr>
              <w:keepNext/>
              <w:keepLines/>
              <w:spacing w:after="0"/>
              <w:jc w:val="center"/>
              <w:rPr>
                <w:ins w:id="1961" w:author="Kazuyoshi Uesaka" w:date="2022-01-10T16:44:00Z"/>
                <w:rFonts w:ascii="Arial" w:eastAsia="SimSun" w:hAnsi="Arial" w:cs="Arial"/>
                <w:sz w:val="18"/>
                <w:szCs w:val="18"/>
              </w:rPr>
            </w:pPr>
          </w:p>
        </w:tc>
      </w:tr>
      <w:tr w:rsidR="008972F3" w14:paraId="26EBBB73" w14:textId="77777777" w:rsidTr="00AD0127">
        <w:trPr>
          <w:jc w:val="center"/>
          <w:ins w:id="1962"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1501C280" w14:textId="77777777" w:rsidR="008972F3" w:rsidRPr="00401CAC" w:rsidRDefault="008972F3" w:rsidP="00AD0127">
            <w:pPr>
              <w:keepNext/>
              <w:keepLines/>
              <w:spacing w:after="0"/>
              <w:jc w:val="center"/>
              <w:rPr>
                <w:ins w:id="1963" w:author="Kazuyoshi Uesaka" w:date="2022-01-10T16:44:00Z"/>
                <w:rFonts w:ascii="Arial" w:eastAsia="SimSun" w:hAnsi="Arial" w:cs="Arial"/>
                <w:sz w:val="18"/>
                <w:szCs w:val="18"/>
              </w:rPr>
            </w:pPr>
            <w:ins w:id="1964"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F8F6783" w14:textId="77777777" w:rsidR="008972F3" w:rsidRDefault="008972F3" w:rsidP="00AD0127">
            <w:pPr>
              <w:keepNext/>
              <w:keepLines/>
              <w:spacing w:after="0"/>
              <w:jc w:val="center"/>
              <w:rPr>
                <w:ins w:id="1965" w:author="Kazuyoshi Uesaka" w:date="2022-01-10T16:44:00Z"/>
                <w:rFonts w:ascii="Arial" w:eastAsia="SimSun" w:hAnsi="Arial" w:cs="Arial"/>
                <w:sz w:val="18"/>
                <w:szCs w:val="18"/>
                <w:lang w:val="fr-FR"/>
              </w:rPr>
            </w:pPr>
            <w:proofErr w:type="spellStart"/>
            <w:ins w:id="1966"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3B830394" w14:textId="77777777" w:rsidR="008972F3" w:rsidRDefault="008972F3" w:rsidP="00AD0127">
            <w:pPr>
              <w:keepNext/>
              <w:keepLines/>
              <w:spacing w:after="0"/>
              <w:jc w:val="center"/>
              <w:rPr>
                <w:ins w:id="1967" w:author="Kazuyoshi Uesaka" w:date="2022-01-10T16:44:00Z"/>
                <w:rFonts w:ascii="Arial" w:eastAsia="SimSun" w:hAnsi="Arial" w:cs="Arial"/>
                <w:sz w:val="18"/>
                <w:szCs w:val="18"/>
                <w:lang w:val="fr-FR"/>
              </w:rPr>
            </w:pPr>
            <w:ins w:id="196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C2D0954" w14:textId="77777777" w:rsidR="008972F3" w:rsidRDefault="008972F3" w:rsidP="00AD0127">
            <w:pPr>
              <w:keepNext/>
              <w:keepLines/>
              <w:spacing w:after="0"/>
              <w:jc w:val="center"/>
              <w:rPr>
                <w:ins w:id="1969" w:author="Kazuyoshi Uesaka" w:date="2022-01-10T16:44:00Z"/>
                <w:rFonts w:ascii="Arial" w:eastAsia="SimSun" w:hAnsi="Arial" w:cs="Arial"/>
                <w:sz w:val="18"/>
                <w:szCs w:val="18"/>
                <w:lang w:val="fr-FR"/>
              </w:rPr>
            </w:pPr>
            <w:ins w:id="1970"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6CB96B5" w14:textId="77777777" w:rsidR="008972F3" w:rsidRDefault="008972F3" w:rsidP="00AD0127">
            <w:pPr>
              <w:keepNext/>
              <w:keepLines/>
              <w:spacing w:after="0"/>
              <w:jc w:val="center"/>
              <w:rPr>
                <w:ins w:id="1971" w:author="Kazuyoshi Uesaka" w:date="2022-01-10T16:44:00Z"/>
                <w:rFonts w:ascii="Arial" w:eastAsia="SimSun" w:hAnsi="Arial" w:cs="Arial"/>
                <w:sz w:val="18"/>
                <w:szCs w:val="18"/>
                <w:lang w:val="fr-FR"/>
              </w:rPr>
            </w:pPr>
            <w:ins w:id="1972"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B618AA0" w14:textId="77777777" w:rsidR="008972F3" w:rsidRDefault="008972F3" w:rsidP="00AD0127">
            <w:pPr>
              <w:keepNext/>
              <w:keepLines/>
              <w:spacing w:after="0"/>
              <w:jc w:val="center"/>
              <w:rPr>
                <w:ins w:id="1973" w:author="Kazuyoshi Uesaka" w:date="2022-01-10T16:44:00Z"/>
                <w:rFonts w:ascii="Arial" w:eastAsia="SimSun" w:hAnsi="Arial" w:cs="Arial"/>
                <w:sz w:val="18"/>
                <w:szCs w:val="18"/>
                <w:lang w:val="fr-FR"/>
              </w:rPr>
            </w:pPr>
            <w:ins w:id="1974"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480FF30B" w14:textId="77777777" w:rsidR="008972F3" w:rsidRDefault="008972F3" w:rsidP="00AD0127">
            <w:pPr>
              <w:keepNext/>
              <w:keepLines/>
              <w:spacing w:after="0"/>
              <w:jc w:val="center"/>
              <w:rPr>
                <w:ins w:id="1975" w:author="Kazuyoshi Uesaka" w:date="2022-01-10T16:44:00Z"/>
                <w:rFonts w:ascii="Arial" w:eastAsia="SimSun" w:hAnsi="Arial" w:cs="Arial"/>
                <w:sz w:val="18"/>
                <w:szCs w:val="18"/>
                <w:lang w:val="fr-FR"/>
              </w:rPr>
            </w:pPr>
            <w:ins w:id="1976" w:author="Kazuyoshi Uesaka" w:date="2022-01-10T16:44:00Z">
              <w:r>
                <w:rPr>
                  <w:rFonts w:ascii="Arial" w:eastAsia="SimSun" w:hAnsi="Arial" w:cs="Arial"/>
                  <w:sz w:val="18"/>
                  <w:szCs w:val="18"/>
                  <w:lang w:val="fr-FR"/>
                </w:rPr>
                <w:t>N/A</w:t>
              </w:r>
            </w:ins>
          </w:p>
        </w:tc>
      </w:tr>
      <w:tr w:rsidR="008972F3" w14:paraId="6B54EFBD" w14:textId="77777777" w:rsidTr="00AD0127">
        <w:trPr>
          <w:jc w:val="center"/>
          <w:ins w:id="1977"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C82E512" w14:textId="77777777" w:rsidR="008972F3" w:rsidRPr="00401CAC" w:rsidRDefault="008972F3" w:rsidP="00AD0127">
            <w:pPr>
              <w:keepNext/>
              <w:keepLines/>
              <w:spacing w:after="0"/>
              <w:jc w:val="center"/>
              <w:rPr>
                <w:ins w:id="1978" w:author="Kazuyoshi Uesaka" w:date="2022-01-10T16:44:00Z"/>
                <w:rFonts w:ascii="Arial" w:eastAsia="SimSun" w:hAnsi="Arial" w:cs="Arial"/>
                <w:sz w:val="18"/>
                <w:szCs w:val="18"/>
              </w:rPr>
            </w:pPr>
            <w:ins w:id="1979"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49AC985" w14:textId="77777777" w:rsidR="008972F3" w:rsidRDefault="008972F3" w:rsidP="00AD0127">
            <w:pPr>
              <w:keepNext/>
              <w:keepLines/>
              <w:spacing w:after="0"/>
              <w:jc w:val="center"/>
              <w:rPr>
                <w:ins w:id="1980" w:author="Kazuyoshi Uesaka" w:date="2022-01-10T16:44:00Z"/>
                <w:rFonts w:ascii="Arial" w:eastAsia="SimSun" w:hAnsi="Arial" w:cs="Arial"/>
                <w:sz w:val="18"/>
                <w:szCs w:val="18"/>
                <w:lang w:val="fr-FR"/>
              </w:rPr>
            </w:pPr>
            <w:proofErr w:type="spellStart"/>
            <w:ins w:id="1981"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4131AEF6" w14:textId="77777777" w:rsidR="008972F3" w:rsidRDefault="008972F3" w:rsidP="00AD0127">
            <w:pPr>
              <w:keepNext/>
              <w:keepLines/>
              <w:spacing w:after="0"/>
              <w:jc w:val="center"/>
              <w:rPr>
                <w:ins w:id="1982" w:author="Kazuyoshi Uesaka" w:date="2022-01-10T16:44:00Z"/>
                <w:rFonts w:ascii="Arial" w:eastAsia="SimSun" w:hAnsi="Arial" w:cs="Arial"/>
                <w:sz w:val="18"/>
                <w:szCs w:val="18"/>
                <w:lang w:val="fr-FR" w:eastAsia="zh-CN"/>
              </w:rPr>
            </w:pPr>
            <w:ins w:id="1983"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A11DD53" w14:textId="77777777" w:rsidR="008972F3" w:rsidRDefault="008972F3" w:rsidP="00AD0127">
            <w:pPr>
              <w:keepNext/>
              <w:keepLines/>
              <w:spacing w:after="0"/>
              <w:jc w:val="center"/>
              <w:rPr>
                <w:ins w:id="1984" w:author="Kazuyoshi Uesaka" w:date="2022-01-10T16:44:00Z"/>
                <w:rFonts w:ascii="Arial" w:eastAsia="SimSun" w:hAnsi="Arial" w:cs="Arial"/>
                <w:sz w:val="18"/>
                <w:szCs w:val="18"/>
                <w:lang w:val="fr-FR" w:eastAsia="zh-CN"/>
              </w:rPr>
            </w:pPr>
            <w:ins w:id="198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A647759" w14:textId="77777777" w:rsidR="008972F3" w:rsidRDefault="008972F3" w:rsidP="00AD0127">
            <w:pPr>
              <w:keepNext/>
              <w:keepLines/>
              <w:spacing w:after="0"/>
              <w:jc w:val="center"/>
              <w:rPr>
                <w:ins w:id="1986" w:author="Kazuyoshi Uesaka" w:date="2022-01-10T16:44:00Z"/>
                <w:rFonts w:ascii="Arial" w:eastAsia="SimSun" w:hAnsi="Arial" w:cs="Arial"/>
                <w:sz w:val="18"/>
                <w:szCs w:val="18"/>
                <w:lang w:val="fr-FR"/>
              </w:rPr>
            </w:pPr>
            <w:ins w:id="1987"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B433BAB" w14:textId="77777777" w:rsidR="008972F3" w:rsidRDefault="008972F3" w:rsidP="00AD0127">
            <w:pPr>
              <w:keepNext/>
              <w:keepLines/>
              <w:spacing w:after="0"/>
              <w:jc w:val="center"/>
              <w:rPr>
                <w:ins w:id="1988" w:author="Kazuyoshi Uesaka" w:date="2022-01-10T16:44:00Z"/>
                <w:rFonts w:ascii="Arial" w:eastAsia="SimSun" w:hAnsi="Arial" w:cs="Arial"/>
                <w:sz w:val="18"/>
                <w:szCs w:val="18"/>
                <w:lang w:val="fr-FR"/>
              </w:rPr>
            </w:pPr>
            <w:ins w:id="1989"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6D54DAA5" w14:textId="77777777" w:rsidR="008972F3" w:rsidRDefault="008972F3" w:rsidP="00AD0127">
            <w:pPr>
              <w:keepNext/>
              <w:keepLines/>
              <w:spacing w:after="0"/>
              <w:jc w:val="center"/>
              <w:rPr>
                <w:ins w:id="1990" w:author="Kazuyoshi Uesaka" w:date="2022-01-10T16:44:00Z"/>
                <w:rFonts w:ascii="Arial" w:eastAsia="SimSun" w:hAnsi="Arial" w:cs="Arial"/>
                <w:sz w:val="18"/>
                <w:szCs w:val="18"/>
                <w:lang w:val="fr-FR"/>
              </w:rPr>
            </w:pPr>
            <w:ins w:id="1991" w:author="Kazuyoshi Uesaka" w:date="2022-01-10T16:44:00Z">
              <w:r>
                <w:rPr>
                  <w:rFonts w:ascii="Arial" w:eastAsia="SimSun" w:hAnsi="Arial" w:cs="Arial"/>
                  <w:sz w:val="18"/>
                  <w:szCs w:val="18"/>
                  <w:lang w:val="fr-FR"/>
                </w:rPr>
                <w:t>N/A</w:t>
              </w:r>
            </w:ins>
          </w:p>
        </w:tc>
      </w:tr>
      <w:tr w:rsidR="008972F3" w14:paraId="011F0312" w14:textId="77777777" w:rsidTr="00AD0127">
        <w:trPr>
          <w:jc w:val="center"/>
          <w:ins w:id="1992"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47E12FB" w14:textId="77777777" w:rsidR="008972F3" w:rsidRPr="00401CAC" w:rsidRDefault="008972F3" w:rsidP="00AD0127">
            <w:pPr>
              <w:keepNext/>
              <w:keepLines/>
              <w:spacing w:after="0"/>
              <w:jc w:val="center"/>
              <w:rPr>
                <w:ins w:id="1993" w:author="Kazuyoshi Uesaka" w:date="2022-01-10T16:44:00Z"/>
                <w:rFonts w:ascii="Arial" w:eastAsia="SimSun" w:hAnsi="Arial" w:cs="Arial"/>
                <w:sz w:val="18"/>
                <w:szCs w:val="18"/>
              </w:rPr>
            </w:pPr>
            <w:ins w:id="1994"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3AB019F" w14:textId="77777777" w:rsidR="008972F3" w:rsidRDefault="008972F3" w:rsidP="00AD0127">
            <w:pPr>
              <w:keepNext/>
              <w:keepLines/>
              <w:spacing w:after="0"/>
              <w:jc w:val="center"/>
              <w:rPr>
                <w:ins w:id="1995" w:author="Kazuyoshi Uesaka" w:date="2022-01-10T16:44:00Z"/>
                <w:rFonts w:ascii="Arial" w:eastAsia="SimSun" w:hAnsi="Arial" w:cs="Arial"/>
                <w:sz w:val="18"/>
                <w:szCs w:val="18"/>
                <w:lang w:val="fr-FR"/>
              </w:rPr>
            </w:pPr>
            <w:proofErr w:type="spellStart"/>
            <w:ins w:id="1996"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326A13D1" w14:textId="77777777" w:rsidR="008972F3" w:rsidRDefault="008972F3" w:rsidP="00AD0127">
            <w:pPr>
              <w:keepNext/>
              <w:keepLines/>
              <w:spacing w:after="0"/>
              <w:jc w:val="center"/>
              <w:rPr>
                <w:ins w:id="1997" w:author="Kazuyoshi Uesaka" w:date="2022-01-10T16:44:00Z"/>
                <w:rFonts w:ascii="Arial" w:eastAsia="SimSun" w:hAnsi="Arial" w:cs="Arial"/>
                <w:sz w:val="18"/>
                <w:szCs w:val="18"/>
                <w:lang w:val="fr-FR"/>
              </w:rPr>
            </w:pPr>
            <w:ins w:id="1998" w:author="Kazuyoshi Uesaka" w:date="2022-01-10T16:44:00Z">
              <w:r>
                <w:rPr>
                  <w:rFonts w:ascii="Arial" w:eastAsia="SimSun" w:hAnsi="Arial" w:cs="Arial"/>
                  <w:sz w:val="18"/>
                  <w:szCs w:val="18"/>
                </w:rPr>
                <w:t>1</w:t>
              </w:r>
            </w:ins>
          </w:p>
        </w:tc>
        <w:tc>
          <w:tcPr>
            <w:tcW w:w="642" w:type="pct"/>
            <w:tcBorders>
              <w:top w:val="single" w:sz="4" w:space="0" w:color="auto"/>
              <w:left w:val="single" w:sz="4" w:space="0" w:color="auto"/>
              <w:bottom w:val="single" w:sz="4" w:space="0" w:color="auto"/>
              <w:right w:val="single" w:sz="4" w:space="0" w:color="auto"/>
            </w:tcBorders>
            <w:vAlign w:val="center"/>
          </w:tcPr>
          <w:p w14:paraId="2A8717B6" w14:textId="77777777" w:rsidR="008972F3" w:rsidRDefault="008972F3" w:rsidP="00AD0127">
            <w:pPr>
              <w:keepNext/>
              <w:keepLines/>
              <w:spacing w:after="0"/>
              <w:jc w:val="center"/>
              <w:rPr>
                <w:ins w:id="1999" w:author="Kazuyoshi Uesaka" w:date="2022-01-10T16:44:00Z"/>
                <w:rFonts w:ascii="Arial" w:eastAsia="SimSun" w:hAnsi="Arial" w:cs="Arial"/>
                <w:sz w:val="18"/>
                <w:szCs w:val="18"/>
                <w:lang w:val="fr-FR"/>
              </w:rPr>
            </w:pPr>
            <w:ins w:id="2000" w:author="Kazuyoshi Uesaka" w:date="2022-01-10T16:44:00Z">
              <w:r>
                <w:rPr>
                  <w:rFonts w:ascii="Arial" w:eastAsia="SimSun" w:hAnsi="Arial" w:cs="Arial"/>
                  <w:sz w:val="18"/>
                  <w:szCs w:val="18"/>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1BA57258" w14:textId="77777777" w:rsidR="008972F3" w:rsidRDefault="008972F3" w:rsidP="00AD0127">
            <w:pPr>
              <w:keepNext/>
              <w:keepLines/>
              <w:spacing w:after="0"/>
              <w:jc w:val="center"/>
              <w:rPr>
                <w:ins w:id="2001" w:author="Kazuyoshi Uesaka" w:date="2022-01-10T16:44:00Z"/>
                <w:rFonts w:ascii="Arial" w:eastAsia="SimSun" w:hAnsi="Arial" w:cs="Arial"/>
                <w:sz w:val="18"/>
                <w:szCs w:val="18"/>
                <w:lang w:val="fr-FR" w:eastAsia="zh-CN"/>
              </w:rPr>
            </w:pPr>
            <w:ins w:id="2002" w:author="Kazuyoshi Uesaka" w:date="2022-01-10T16:44:00Z">
              <w:r>
                <w:rPr>
                  <w:rFonts w:ascii="Arial" w:eastAsia="SimSun" w:hAnsi="Arial" w:cs="Arial"/>
                  <w:sz w:val="18"/>
                  <w:szCs w:val="18"/>
                </w:rPr>
                <w:t>3</w:t>
              </w:r>
            </w:ins>
          </w:p>
        </w:tc>
        <w:tc>
          <w:tcPr>
            <w:tcW w:w="642" w:type="pct"/>
            <w:tcBorders>
              <w:top w:val="single" w:sz="4" w:space="0" w:color="auto"/>
              <w:left w:val="single" w:sz="4" w:space="0" w:color="auto"/>
              <w:bottom w:val="single" w:sz="4" w:space="0" w:color="auto"/>
              <w:right w:val="single" w:sz="4" w:space="0" w:color="auto"/>
            </w:tcBorders>
            <w:vAlign w:val="center"/>
          </w:tcPr>
          <w:p w14:paraId="3520498D" w14:textId="77777777" w:rsidR="008972F3" w:rsidRDefault="008972F3" w:rsidP="00AD0127">
            <w:pPr>
              <w:keepNext/>
              <w:keepLines/>
              <w:spacing w:after="0"/>
              <w:jc w:val="center"/>
              <w:rPr>
                <w:ins w:id="2003" w:author="Kazuyoshi Uesaka" w:date="2022-01-10T16:44:00Z"/>
                <w:rFonts w:ascii="Arial" w:eastAsia="SimSun" w:hAnsi="Arial" w:cs="Arial"/>
                <w:sz w:val="18"/>
                <w:szCs w:val="18"/>
                <w:lang w:val="fr-FR" w:eastAsia="zh-CN"/>
              </w:rPr>
            </w:pPr>
            <w:ins w:id="2004" w:author="Kazuyoshi Uesaka" w:date="2022-01-10T16:44:00Z">
              <w:r>
                <w:rPr>
                  <w:rFonts w:ascii="Arial" w:eastAsia="SimSun" w:hAnsi="Arial" w:cs="Arial"/>
                  <w:sz w:val="18"/>
                  <w:szCs w:val="18"/>
                </w:rPr>
                <w:t>3</w:t>
              </w:r>
            </w:ins>
          </w:p>
        </w:tc>
        <w:tc>
          <w:tcPr>
            <w:tcW w:w="644" w:type="pct"/>
            <w:tcBorders>
              <w:top w:val="single" w:sz="4" w:space="0" w:color="auto"/>
              <w:left w:val="single" w:sz="4" w:space="0" w:color="auto"/>
              <w:bottom w:val="single" w:sz="4" w:space="0" w:color="auto"/>
              <w:right w:val="single" w:sz="4" w:space="0" w:color="auto"/>
            </w:tcBorders>
            <w:vAlign w:val="center"/>
          </w:tcPr>
          <w:p w14:paraId="32B266D0" w14:textId="77777777" w:rsidR="008972F3" w:rsidRDefault="008972F3" w:rsidP="00AD0127">
            <w:pPr>
              <w:keepNext/>
              <w:keepLines/>
              <w:spacing w:after="0"/>
              <w:jc w:val="center"/>
              <w:rPr>
                <w:ins w:id="2005" w:author="Kazuyoshi Uesaka" w:date="2022-01-10T16:44:00Z"/>
                <w:rFonts w:ascii="Arial" w:eastAsia="SimSun" w:hAnsi="Arial" w:cs="Arial"/>
                <w:sz w:val="18"/>
                <w:szCs w:val="18"/>
                <w:lang w:val="fr-FR"/>
              </w:rPr>
            </w:pPr>
            <w:ins w:id="2006" w:author="Kazuyoshi Uesaka" w:date="2022-01-10T16:44:00Z">
              <w:r>
                <w:rPr>
                  <w:rFonts w:ascii="Arial" w:eastAsia="SimSun" w:hAnsi="Arial" w:cs="Arial"/>
                  <w:sz w:val="18"/>
                  <w:szCs w:val="18"/>
                </w:rPr>
                <w:t>4</w:t>
              </w:r>
            </w:ins>
          </w:p>
        </w:tc>
      </w:tr>
      <w:tr w:rsidR="008972F3" w14:paraId="39A8E2BB" w14:textId="77777777" w:rsidTr="00AD0127">
        <w:trPr>
          <w:jc w:val="center"/>
          <w:ins w:id="2007"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1DC58449" w14:textId="77777777" w:rsidR="008972F3" w:rsidRPr="00401CAC" w:rsidRDefault="008972F3" w:rsidP="00AD0127">
            <w:pPr>
              <w:keepNext/>
              <w:keepLines/>
              <w:spacing w:after="0"/>
              <w:jc w:val="center"/>
              <w:rPr>
                <w:ins w:id="2008" w:author="Kazuyoshi Uesaka" w:date="2022-01-10T16:44:00Z"/>
                <w:rFonts w:ascii="Arial" w:eastAsia="SimSun" w:hAnsi="Arial" w:cs="Arial"/>
                <w:sz w:val="18"/>
                <w:szCs w:val="18"/>
              </w:rPr>
            </w:pPr>
            <w:ins w:id="2009" w:author="Kazuyoshi Uesaka" w:date="2022-01-10T16:44: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3D70A795" w14:textId="77777777" w:rsidR="008972F3" w:rsidRPr="00401CAC" w:rsidRDefault="008972F3" w:rsidP="00AD0127">
            <w:pPr>
              <w:keepNext/>
              <w:keepLines/>
              <w:spacing w:after="0"/>
              <w:jc w:val="center"/>
              <w:rPr>
                <w:ins w:id="201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5D9D3EA" w14:textId="77777777" w:rsidR="008972F3" w:rsidRPr="00401CAC" w:rsidRDefault="008972F3" w:rsidP="00AD0127">
            <w:pPr>
              <w:keepNext/>
              <w:keepLines/>
              <w:spacing w:after="0"/>
              <w:jc w:val="center"/>
              <w:rPr>
                <w:ins w:id="201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0A36C75" w14:textId="77777777" w:rsidR="008972F3" w:rsidRPr="00401CAC" w:rsidRDefault="008972F3" w:rsidP="00AD0127">
            <w:pPr>
              <w:keepNext/>
              <w:keepLines/>
              <w:spacing w:after="0"/>
              <w:jc w:val="center"/>
              <w:rPr>
                <w:ins w:id="201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884A40B" w14:textId="77777777" w:rsidR="008972F3" w:rsidRPr="00401CAC" w:rsidRDefault="008972F3" w:rsidP="00AD0127">
            <w:pPr>
              <w:keepNext/>
              <w:keepLines/>
              <w:spacing w:after="0"/>
              <w:jc w:val="center"/>
              <w:rPr>
                <w:ins w:id="201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95DDCF" w14:textId="77777777" w:rsidR="008972F3" w:rsidRPr="00401CAC" w:rsidRDefault="008972F3" w:rsidP="00AD0127">
            <w:pPr>
              <w:keepNext/>
              <w:keepLines/>
              <w:spacing w:after="0"/>
              <w:jc w:val="center"/>
              <w:rPr>
                <w:ins w:id="2014" w:author="Kazuyoshi Uesaka" w:date="2022-01-10T16:44: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076B47A9" w14:textId="77777777" w:rsidR="008972F3" w:rsidRPr="00401CAC" w:rsidRDefault="008972F3" w:rsidP="00AD0127">
            <w:pPr>
              <w:keepNext/>
              <w:keepLines/>
              <w:spacing w:after="0"/>
              <w:jc w:val="center"/>
              <w:rPr>
                <w:ins w:id="2015" w:author="Kazuyoshi Uesaka" w:date="2022-01-10T16:44:00Z"/>
                <w:rFonts w:ascii="Arial" w:eastAsia="SimSun" w:hAnsi="Arial" w:cs="Arial"/>
                <w:sz w:val="18"/>
                <w:szCs w:val="18"/>
              </w:rPr>
            </w:pPr>
          </w:p>
        </w:tc>
      </w:tr>
      <w:tr w:rsidR="008972F3" w14:paraId="0377E230" w14:textId="77777777" w:rsidTr="00AD0127">
        <w:trPr>
          <w:jc w:val="center"/>
          <w:ins w:id="2016"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1F0EEC96" w14:textId="77777777" w:rsidR="008972F3" w:rsidRPr="00401CAC" w:rsidRDefault="008972F3" w:rsidP="00AD0127">
            <w:pPr>
              <w:keepNext/>
              <w:keepLines/>
              <w:spacing w:after="0"/>
              <w:jc w:val="center"/>
              <w:rPr>
                <w:ins w:id="2017" w:author="Kazuyoshi Uesaka" w:date="2022-01-10T16:44:00Z"/>
                <w:rFonts w:ascii="Arial" w:eastAsia="SimSun" w:hAnsi="Arial" w:cs="Arial"/>
                <w:sz w:val="18"/>
                <w:szCs w:val="18"/>
              </w:rPr>
            </w:pPr>
            <w:ins w:id="2018"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A97095E" w14:textId="77777777" w:rsidR="008972F3" w:rsidRDefault="008972F3" w:rsidP="00AD0127">
            <w:pPr>
              <w:keepNext/>
              <w:keepLines/>
              <w:spacing w:after="0"/>
              <w:jc w:val="center"/>
              <w:rPr>
                <w:ins w:id="2019" w:author="Kazuyoshi Uesaka" w:date="2022-01-10T16:44:00Z"/>
                <w:rFonts w:ascii="Arial" w:eastAsia="SimSun" w:hAnsi="Arial" w:cs="Arial"/>
                <w:sz w:val="18"/>
                <w:szCs w:val="18"/>
                <w:lang w:val="fr-FR"/>
              </w:rPr>
            </w:pPr>
            <w:ins w:id="2020"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F4F0A94" w14:textId="77777777" w:rsidR="008972F3" w:rsidRDefault="008972F3" w:rsidP="00AD0127">
            <w:pPr>
              <w:keepNext/>
              <w:keepLines/>
              <w:spacing w:after="0"/>
              <w:jc w:val="center"/>
              <w:rPr>
                <w:ins w:id="2021" w:author="Kazuyoshi Uesaka" w:date="2022-01-10T16:44:00Z"/>
                <w:rFonts w:ascii="Arial" w:eastAsia="SimSun" w:hAnsi="Arial" w:cs="Arial"/>
                <w:sz w:val="18"/>
                <w:szCs w:val="18"/>
                <w:lang w:val="fr-FR"/>
              </w:rPr>
            </w:pPr>
            <w:ins w:id="2022"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655A8C9" w14:textId="77777777" w:rsidR="008972F3" w:rsidRDefault="008972F3" w:rsidP="00AD0127">
            <w:pPr>
              <w:keepNext/>
              <w:keepLines/>
              <w:spacing w:after="0"/>
              <w:jc w:val="center"/>
              <w:rPr>
                <w:ins w:id="2023" w:author="Kazuyoshi Uesaka" w:date="2022-01-10T16:44:00Z"/>
                <w:rFonts w:ascii="Arial" w:eastAsia="SimSun" w:hAnsi="Arial" w:cs="Arial"/>
                <w:sz w:val="18"/>
                <w:szCs w:val="18"/>
                <w:lang w:val="fr-FR"/>
              </w:rPr>
            </w:pPr>
            <w:ins w:id="2024"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F38D268" w14:textId="77777777" w:rsidR="008972F3" w:rsidRDefault="008972F3" w:rsidP="00AD0127">
            <w:pPr>
              <w:keepNext/>
              <w:keepLines/>
              <w:spacing w:after="0"/>
              <w:jc w:val="center"/>
              <w:rPr>
                <w:ins w:id="2025" w:author="Kazuyoshi Uesaka" w:date="2022-01-10T16:44:00Z"/>
                <w:rFonts w:ascii="Arial" w:eastAsia="SimSun" w:hAnsi="Arial" w:cs="Arial"/>
                <w:sz w:val="18"/>
                <w:szCs w:val="18"/>
                <w:lang w:val="fr-FR"/>
              </w:rPr>
            </w:pPr>
            <w:ins w:id="2026"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1EC99C6" w14:textId="77777777" w:rsidR="008972F3" w:rsidRDefault="008972F3" w:rsidP="00AD0127">
            <w:pPr>
              <w:keepNext/>
              <w:keepLines/>
              <w:spacing w:after="0"/>
              <w:jc w:val="center"/>
              <w:rPr>
                <w:ins w:id="2027" w:author="Kazuyoshi Uesaka" w:date="2022-01-10T16:44:00Z"/>
                <w:rFonts w:ascii="Arial" w:eastAsia="SimSun" w:hAnsi="Arial" w:cs="Arial"/>
                <w:sz w:val="18"/>
                <w:szCs w:val="18"/>
                <w:lang w:val="fr-FR"/>
              </w:rPr>
            </w:pPr>
            <w:ins w:id="2028"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4CD43166" w14:textId="77777777" w:rsidR="008972F3" w:rsidRDefault="008972F3" w:rsidP="00AD0127">
            <w:pPr>
              <w:keepNext/>
              <w:keepLines/>
              <w:spacing w:after="0"/>
              <w:jc w:val="center"/>
              <w:rPr>
                <w:ins w:id="2029" w:author="Kazuyoshi Uesaka" w:date="2022-01-10T16:44:00Z"/>
                <w:rFonts w:ascii="Arial" w:eastAsia="SimSun" w:hAnsi="Arial" w:cs="Arial"/>
                <w:sz w:val="18"/>
                <w:szCs w:val="18"/>
                <w:lang w:val="fr-FR"/>
              </w:rPr>
            </w:pPr>
            <w:ins w:id="2030" w:author="Kazuyoshi Uesaka" w:date="2022-01-10T16:44:00Z">
              <w:r>
                <w:rPr>
                  <w:rFonts w:ascii="Arial" w:eastAsia="SimSun" w:hAnsi="Arial" w:cs="Arial"/>
                  <w:sz w:val="18"/>
                  <w:szCs w:val="18"/>
                  <w:lang w:val="fr-FR"/>
                </w:rPr>
                <w:t>N/A</w:t>
              </w:r>
            </w:ins>
          </w:p>
        </w:tc>
      </w:tr>
      <w:tr w:rsidR="008972F3" w14:paraId="06169672" w14:textId="77777777" w:rsidTr="00AD0127">
        <w:trPr>
          <w:jc w:val="center"/>
          <w:ins w:id="2031"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92CED88" w14:textId="77777777" w:rsidR="008972F3" w:rsidRDefault="008972F3" w:rsidP="00AD0127">
            <w:pPr>
              <w:keepNext/>
              <w:keepLines/>
              <w:spacing w:after="0"/>
              <w:jc w:val="center"/>
              <w:rPr>
                <w:ins w:id="2032" w:author="Kazuyoshi Uesaka" w:date="2022-01-10T16:44:00Z"/>
                <w:rFonts w:ascii="Arial" w:eastAsia="SimSun" w:hAnsi="Arial" w:cs="Arial"/>
                <w:sz w:val="18"/>
                <w:szCs w:val="18"/>
                <w:lang w:val="fr-FR"/>
              </w:rPr>
            </w:pPr>
            <w:ins w:id="2033" w:author="Kazuyoshi Uesaka" w:date="2022-01-10T16:44:00Z">
              <w:r>
                <w:rPr>
                  <w:rFonts w:ascii="Arial" w:eastAsia="SimSun" w:hAnsi="Arial" w:cs="Arial"/>
                  <w:sz w:val="18"/>
                  <w:szCs w:val="18"/>
                  <w:lang w:val="fr-FR"/>
                </w:rPr>
                <w:t>For Slots i = 1,2,21,22</w:t>
              </w:r>
              <w:r>
                <w:rPr>
                  <w:rFonts w:ascii="Arial" w:hAnsi="Arial" w:cs="Arial"/>
                  <w:sz w:val="18"/>
                  <w:szCs w:val="18"/>
                  <w:lang w:val="fr-FR"/>
                </w:rPr>
                <w:t xml:space="preserve"> (Note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BA146AF" w14:textId="77777777" w:rsidR="008972F3" w:rsidRDefault="008972F3" w:rsidP="00AD0127">
            <w:pPr>
              <w:keepNext/>
              <w:keepLines/>
              <w:spacing w:after="0"/>
              <w:jc w:val="center"/>
              <w:rPr>
                <w:ins w:id="2034" w:author="Kazuyoshi Uesaka" w:date="2022-01-10T16:44:00Z"/>
                <w:rFonts w:ascii="Arial" w:eastAsia="SimSun" w:hAnsi="Arial" w:cs="Arial"/>
                <w:sz w:val="18"/>
                <w:szCs w:val="18"/>
                <w:lang w:val="fr-FR"/>
              </w:rPr>
            </w:pPr>
            <w:ins w:id="2035"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5217DF8" w14:textId="77777777" w:rsidR="008972F3" w:rsidRDefault="008972F3" w:rsidP="00AD0127">
            <w:pPr>
              <w:keepNext/>
              <w:keepLines/>
              <w:spacing w:after="0"/>
              <w:jc w:val="center"/>
              <w:rPr>
                <w:ins w:id="2036" w:author="Kazuyoshi Uesaka" w:date="2022-01-10T16:44:00Z"/>
                <w:rFonts w:ascii="Arial" w:eastAsia="SimSun" w:hAnsi="Arial" w:cs="Arial"/>
                <w:sz w:val="18"/>
                <w:szCs w:val="18"/>
                <w:lang w:val="fr-FR"/>
              </w:rPr>
            </w:pPr>
            <w:ins w:id="2037" w:author="Kazuyoshi Uesaka" w:date="2022-01-10T16:44:00Z">
              <w:r w:rsidRPr="009101D0">
                <w:rPr>
                  <w:rFonts w:ascii="Arial" w:eastAsia="SimSun" w:hAnsi="Arial" w:cs="Arial"/>
                  <w:sz w:val="18"/>
                  <w:szCs w:val="18"/>
                  <w:lang w:val="fr-FR"/>
                </w:rPr>
                <w:t>10560</w:t>
              </w:r>
            </w:ins>
          </w:p>
        </w:tc>
        <w:tc>
          <w:tcPr>
            <w:tcW w:w="642" w:type="pct"/>
            <w:tcBorders>
              <w:top w:val="single" w:sz="4" w:space="0" w:color="auto"/>
              <w:left w:val="single" w:sz="4" w:space="0" w:color="auto"/>
              <w:bottom w:val="single" w:sz="4" w:space="0" w:color="auto"/>
              <w:right w:val="single" w:sz="4" w:space="0" w:color="auto"/>
            </w:tcBorders>
            <w:vAlign w:val="center"/>
          </w:tcPr>
          <w:p w14:paraId="60EA5721" w14:textId="77777777" w:rsidR="008972F3" w:rsidRDefault="008972F3" w:rsidP="00AD0127">
            <w:pPr>
              <w:keepNext/>
              <w:keepLines/>
              <w:spacing w:after="0"/>
              <w:jc w:val="center"/>
              <w:rPr>
                <w:ins w:id="2038" w:author="Kazuyoshi Uesaka" w:date="2022-01-10T16:44:00Z"/>
                <w:rFonts w:ascii="Arial" w:eastAsia="SimSun" w:hAnsi="Arial" w:cs="Arial"/>
                <w:sz w:val="18"/>
                <w:szCs w:val="18"/>
                <w:lang w:val="fr-FR"/>
              </w:rPr>
            </w:pPr>
            <w:ins w:id="2039" w:author="Kazuyoshi Uesaka" w:date="2022-01-10T16:44:00Z">
              <w:r w:rsidRPr="009101D0">
                <w:rPr>
                  <w:rFonts w:ascii="Arial" w:eastAsia="SimSun" w:hAnsi="Arial" w:cs="Arial"/>
                  <w:sz w:val="18"/>
                  <w:szCs w:val="18"/>
                  <w:lang w:val="fr-FR"/>
                </w:rPr>
                <w:t>23040</w:t>
              </w:r>
            </w:ins>
          </w:p>
        </w:tc>
        <w:tc>
          <w:tcPr>
            <w:tcW w:w="642" w:type="pct"/>
            <w:tcBorders>
              <w:top w:val="single" w:sz="4" w:space="0" w:color="auto"/>
              <w:left w:val="single" w:sz="4" w:space="0" w:color="auto"/>
              <w:bottom w:val="single" w:sz="4" w:space="0" w:color="auto"/>
              <w:right w:val="single" w:sz="4" w:space="0" w:color="auto"/>
            </w:tcBorders>
            <w:vAlign w:val="center"/>
          </w:tcPr>
          <w:p w14:paraId="191D6422" w14:textId="77777777" w:rsidR="008972F3" w:rsidRDefault="008972F3" w:rsidP="00AD0127">
            <w:pPr>
              <w:keepNext/>
              <w:keepLines/>
              <w:spacing w:after="0"/>
              <w:jc w:val="center"/>
              <w:rPr>
                <w:ins w:id="2040" w:author="Kazuyoshi Uesaka" w:date="2022-01-10T16:44:00Z"/>
                <w:rFonts w:ascii="Arial" w:eastAsia="SimSun" w:hAnsi="Arial" w:cs="Arial"/>
                <w:sz w:val="18"/>
                <w:szCs w:val="18"/>
                <w:lang w:val="fr-FR"/>
              </w:rPr>
            </w:pPr>
            <w:ins w:id="2041" w:author="Kazuyoshi Uesaka" w:date="2022-01-10T16:44:00Z">
              <w:r w:rsidRPr="009101D0">
                <w:rPr>
                  <w:rFonts w:ascii="Arial" w:eastAsia="SimSun" w:hAnsi="Arial" w:cs="Arial"/>
                  <w:sz w:val="18"/>
                  <w:szCs w:val="18"/>
                  <w:lang w:val="fr-FR"/>
                </w:rPr>
                <w:t>36480</w:t>
              </w:r>
            </w:ins>
          </w:p>
        </w:tc>
        <w:tc>
          <w:tcPr>
            <w:tcW w:w="642" w:type="pct"/>
            <w:tcBorders>
              <w:top w:val="single" w:sz="4" w:space="0" w:color="auto"/>
              <w:left w:val="single" w:sz="4" w:space="0" w:color="auto"/>
              <w:bottom w:val="single" w:sz="4" w:space="0" w:color="auto"/>
              <w:right w:val="single" w:sz="4" w:space="0" w:color="auto"/>
            </w:tcBorders>
            <w:vAlign w:val="center"/>
          </w:tcPr>
          <w:p w14:paraId="17972959" w14:textId="77777777" w:rsidR="008972F3" w:rsidRDefault="008972F3" w:rsidP="00AD0127">
            <w:pPr>
              <w:keepNext/>
              <w:keepLines/>
              <w:spacing w:after="0"/>
              <w:jc w:val="center"/>
              <w:rPr>
                <w:ins w:id="2042" w:author="Kazuyoshi Uesaka" w:date="2022-01-10T16:44:00Z"/>
                <w:rFonts w:ascii="Arial" w:eastAsia="SimSun" w:hAnsi="Arial" w:cs="Arial"/>
                <w:sz w:val="18"/>
                <w:szCs w:val="18"/>
                <w:lang w:val="fr-FR"/>
              </w:rPr>
            </w:pPr>
            <w:ins w:id="2043" w:author="Kazuyoshi Uesaka" w:date="2022-01-10T16:44:00Z">
              <w:r w:rsidRPr="009101D0">
                <w:rPr>
                  <w:rFonts w:ascii="Arial" w:eastAsia="SimSun" w:hAnsi="Arial" w:cs="Arial"/>
                  <w:sz w:val="18"/>
                  <w:szCs w:val="18"/>
                  <w:lang w:val="fr-FR"/>
                </w:rPr>
                <w:t>48960</w:t>
              </w:r>
            </w:ins>
          </w:p>
        </w:tc>
        <w:tc>
          <w:tcPr>
            <w:tcW w:w="644" w:type="pct"/>
            <w:tcBorders>
              <w:top w:val="single" w:sz="4" w:space="0" w:color="auto"/>
              <w:left w:val="single" w:sz="4" w:space="0" w:color="auto"/>
              <w:bottom w:val="single" w:sz="4" w:space="0" w:color="auto"/>
              <w:right w:val="single" w:sz="4" w:space="0" w:color="auto"/>
            </w:tcBorders>
            <w:vAlign w:val="center"/>
          </w:tcPr>
          <w:p w14:paraId="1D19E944" w14:textId="77777777" w:rsidR="008972F3" w:rsidRDefault="008972F3" w:rsidP="00AD0127">
            <w:pPr>
              <w:keepNext/>
              <w:keepLines/>
              <w:spacing w:after="0"/>
              <w:jc w:val="center"/>
              <w:rPr>
                <w:ins w:id="2044" w:author="Kazuyoshi Uesaka" w:date="2022-01-10T16:44:00Z"/>
                <w:rFonts w:ascii="Arial" w:eastAsia="SimSun" w:hAnsi="Arial" w:cs="Arial"/>
                <w:sz w:val="18"/>
                <w:szCs w:val="18"/>
                <w:lang w:val="fr-FR"/>
              </w:rPr>
            </w:pPr>
            <w:ins w:id="2045" w:author="Kazuyoshi Uesaka" w:date="2022-01-10T16:44:00Z">
              <w:r w:rsidRPr="009101D0">
                <w:rPr>
                  <w:rFonts w:ascii="Arial" w:eastAsia="SimSun" w:hAnsi="Arial" w:cs="Arial"/>
                  <w:sz w:val="18"/>
                  <w:szCs w:val="18"/>
                  <w:lang w:val="fr-FR"/>
                </w:rPr>
                <w:t>63024</w:t>
              </w:r>
            </w:ins>
          </w:p>
        </w:tc>
      </w:tr>
      <w:tr w:rsidR="008972F3" w14:paraId="612EBC91" w14:textId="77777777" w:rsidTr="00AD0127">
        <w:trPr>
          <w:jc w:val="center"/>
          <w:ins w:id="2046"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B96447E" w14:textId="77777777" w:rsidR="008972F3" w:rsidRPr="00401CAC" w:rsidRDefault="008972F3" w:rsidP="00AD0127">
            <w:pPr>
              <w:keepNext/>
              <w:keepLines/>
              <w:spacing w:after="0"/>
              <w:jc w:val="center"/>
              <w:rPr>
                <w:ins w:id="2047" w:author="Kazuyoshi Uesaka" w:date="2022-01-10T16:44:00Z"/>
                <w:rFonts w:ascii="Arial" w:eastAsia="SimSun" w:hAnsi="Arial" w:cs="Arial"/>
                <w:sz w:val="18"/>
                <w:szCs w:val="18"/>
              </w:rPr>
            </w:pPr>
            <w:ins w:id="2048"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ECE6EA4" w14:textId="77777777" w:rsidR="008972F3" w:rsidRDefault="008972F3" w:rsidP="00AD0127">
            <w:pPr>
              <w:keepNext/>
              <w:keepLines/>
              <w:spacing w:after="0"/>
              <w:jc w:val="center"/>
              <w:rPr>
                <w:ins w:id="2049" w:author="Kazuyoshi Uesaka" w:date="2022-01-10T16:44:00Z"/>
                <w:rFonts w:ascii="Arial" w:eastAsia="SimSun" w:hAnsi="Arial" w:cs="Arial"/>
                <w:sz w:val="18"/>
                <w:szCs w:val="18"/>
                <w:lang w:val="fr-FR"/>
              </w:rPr>
            </w:pPr>
            <w:ins w:id="2050"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0774D64" w14:textId="77777777" w:rsidR="008972F3" w:rsidRDefault="008972F3" w:rsidP="00AD0127">
            <w:pPr>
              <w:keepNext/>
              <w:keepLines/>
              <w:spacing w:after="0"/>
              <w:jc w:val="center"/>
              <w:rPr>
                <w:ins w:id="2051" w:author="Kazuyoshi Uesaka" w:date="2022-01-10T16:44:00Z"/>
                <w:rFonts w:ascii="Arial" w:eastAsia="SimSun" w:hAnsi="Arial" w:cs="Arial"/>
                <w:sz w:val="18"/>
                <w:szCs w:val="18"/>
                <w:lang w:val="fr-FR"/>
              </w:rPr>
            </w:pPr>
            <w:ins w:id="2052"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BE0B790" w14:textId="77777777" w:rsidR="008972F3" w:rsidRDefault="008972F3" w:rsidP="00AD0127">
            <w:pPr>
              <w:keepNext/>
              <w:keepLines/>
              <w:spacing w:after="0"/>
              <w:jc w:val="center"/>
              <w:rPr>
                <w:ins w:id="2053" w:author="Kazuyoshi Uesaka" w:date="2022-01-10T16:44:00Z"/>
                <w:rFonts w:ascii="Arial" w:eastAsia="SimSun" w:hAnsi="Arial" w:cs="Arial"/>
                <w:sz w:val="18"/>
                <w:szCs w:val="18"/>
                <w:lang w:val="fr-FR"/>
              </w:rPr>
            </w:pPr>
            <w:ins w:id="2054"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6EEFF09" w14:textId="77777777" w:rsidR="008972F3" w:rsidRDefault="008972F3" w:rsidP="00AD0127">
            <w:pPr>
              <w:keepNext/>
              <w:keepLines/>
              <w:spacing w:after="0"/>
              <w:jc w:val="center"/>
              <w:rPr>
                <w:ins w:id="2055" w:author="Kazuyoshi Uesaka" w:date="2022-01-10T16:44:00Z"/>
                <w:rFonts w:ascii="Arial" w:eastAsia="SimSun" w:hAnsi="Arial" w:cs="Arial"/>
                <w:sz w:val="18"/>
                <w:szCs w:val="18"/>
                <w:lang w:val="fr-FR"/>
              </w:rPr>
            </w:pPr>
            <w:ins w:id="2056"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9BAA914" w14:textId="77777777" w:rsidR="008972F3" w:rsidRDefault="008972F3" w:rsidP="00AD0127">
            <w:pPr>
              <w:keepNext/>
              <w:keepLines/>
              <w:spacing w:after="0"/>
              <w:jc w:val="center"/>
              <w:rPr>
                <w:ins w:id="2057" w:author="Kazuyoshi Uesaka" w:date="2022-01-10T16:44:00Z"/>
                <w:rFonts w:ascii="Arial" w:eastAsia="SimSun" w:hAnsi="Arial" w:cs="Arial"/>
                <w:sz w:val="18"/>
                <w:szCs w:val="18"/>
                <w:lang w:val="fr-FR"/>
              </w:rPr>
            </w:pPr>
            <w:ins w:id="2058"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28F52F92" w14:textId="77777777" w:rsidR="008972F3" w:rsidRDefault="008972F3" w:rsidP="00AD0127">
            <w:pPr>
              <w:keepNext/>
              <w:keepLines/>
              <w:spacing w:after="0"/>
              <w:jc w:val="center"/>
              <w:rPr>
                <w:ins w:id="2059" w:author="Kazuyoshi Uesaka" w:date="2022-01-10T16:44:00Z"/>
                <w:rFonts w:ascii="Arial" w:eastAsia="SimSun" w:hAnsi="Arial" w:cs="Arial"/>
                <w:sz w:val="18"/>
                <w:szCs w:val="18"/>
                <w:lang w:val="fr-FR"/>
              </w:rPr>
            </w:pPr>
            <w:ins w:id="2060" w:author="Kazuyoshi Uesaka" w:date="2022-01-10T16:44:00Z">
              <w:r>
                <w:rPr>
                  <w:rFonts w:ascii="Arial" w:eastAsia="SimSun" w:hAnsi="Arial" w:cs="Arial"/>
                  <w:sz w:val="18"/>
                  <w:szCs w:val="18"/>
                  <w:lang w:val="fr-FR"/>
                </w:rPr>
                <w:t>N/A</w:t>
              </w:r>
            </w:ins>
          </w:p>
        </w:tc>
      </w:tr>
      <w:tr w:rsidR="008972F3" w14:paraId="609B7B5F" w14:textId="77777777" w:rsidTr="00AD0127">
        <w:trPr>
          <w:jc w:val="center"/>
          <w:ins w:id="2061"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59050048" w14:textId="77777777" w:rsidR="008972F3" w:rsidRPr="00401CAC" w:rsidRDefault="008972F3" w:rsidP="00AD0127">
            <w:pPr>
              <w:keepNext/>
              <w:keepLines/>
              <w:spacing w:after="0"/>
              <w:jc w:val="center"/>
              <w:rPr>
                <w:ins w:id="2062" w:author="Kazuyoshi Uesaka" w:date="2022-01-10T16:44:00Z"/>
                <w:rFonts w:ascii="Arial" w:eastAsia="SimSun" w:hAnsi="Arial" w:cs="Arial"/>
                <w:sz w:val="18"/>
                <w:szCs w:val="18"/>
              </w:rPr>
            </w:pPr>
            <w:ins w:id="2063"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{3,…,20,23,…,39}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FE8C2CB" w14:textId="77777777" w:rsidR="008972F3" w:rsidRDefault="008972F3" w:rsidP="00AD0127">
            <w:pPr>
              <w:keepNext/>
              <w:keepLines/>
              <w:spacing w:after="0"/>
              <w:jc w:val="center"/>
              <w:rPr>
                <w:ins w:id="2064" w:author="Kazuyoshi Uesaka" w:date="2022-01-10T16:44:00Z"/>
                <w:rFonts w:ascii="Arial" w:eastAsia="SimSun" w:hAnsi="Arial" w:cs="Arial"/>
                <w:sz w:val="18"/>
                <w:szCs w:val="18"/>
                <w:lang w:val="fr-FR"/>
              </w:rPr>
            </w:pPr>
            <w:ins w:id="2065"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F85AA29" w14:textId="77777777" w:rsidR="008972F3" w:rsidRDefault="008972F3" w:rsidP="00AD0127">
            <w:pPr>
              <w:keepNext/>
              <w:keepLines/>
              <w:spacing w:after="0"/>
              <w:jc w:val="center"/>
              <w:rPr>
                <w:ins w:id="2066" w:author="Kazuyoshi Uesaka" w:date="2022-01-10T16:44:00Z"/>
                <w:rFonts w:ascii="Arial" w:eastAsia="SimSun" w:hAnsi="Arial" w:cs="Arial"/>
                <w:sz w:val="18"/>
                <w:szCs w:val="18"/>
                <w:lang w:val="fr-FR"/>
              </w:rPr>
            </w:pPr>
            <w:ins w:id="2067" w:author="Kazuyoshi Uesaka" w:date="2022-01-10T16:44:00Z">
              <w:r w:rsidRPr="009101D0">
                <w:rPr>
                  <w:rFonts w:ascii="Arial" w:eastAsia="SimSun" w:hAnsi="Arial" w:cs="Arial"/>
                  <w:sz w:val="18"/>
                  <w:szCs w:val="18"/>
                  <w:lang w:val="fr-FR"/>
                </w:rPr>
                <w:t>11088</w:t>
              </w:r>
            </w:ins>
          </w:p>
        </w:tc>
        <w:tc>
          <w:tcPr>
            <w:tcW w:w="642" w:type="pct"/>
            <w:tcBorders>
              <w:top w:val="single" w:sz="4" w:space="0" w:color="auto"/>
              <w:left w:val="single" w:sz="4" w:space="0" w:color="auto"/>
              <w:bottom w:val="single" w:sz="4" w:space="0" w:color="auto"/>
              <w:right w:val="single" w:sz="4" w:space="0" w:color="auto"/>
            </w:tcBorders>
            <w:vAlign w:val="center"/>
          </w:tcPr>
          <w:p w14:paraId="15DD9427" w14:textId="77777777" w:rsidR="008972F3" w:rsidRDefault="008972F3" w:rsidP="00AD0127">
            <w:pPr>
              <w:keepNext/>
              <w:keepLines/>
              <w:spacing w:after="0"/>
              <w:jc w:val="center"/>
              <w:rPr>
                <w:ins w:id="2068" w:author="Kazuyoshi Uesaka" w:date="2022-01-10T16:44:00Z"/>
                <w:rFonts w:ascii="Arial" w:eastAsia="SimSun" w:hAnsi="Arial" w:cs="Arial"/>
                <w:sz w:val="18"/>
                <w:szCs w:val="18"/>
                <w:lang w:val="fr-FR"/>
              </w:rPr>
            </w:pPr>
            <w:ins w:id="2069" w:author="Kazuyoshi Uesaka" w:date="2022-01-10T16:44:00Z">
              <w:r w:rsidRPr="009101D0">
                <w:rPr>
                  <w:rFonts w:ascii="Arial" w:eastAsia="SimSun" w:hAnsi="Arial" w:cs="Arial"/>
                  <w:sz w:val="18"/>
                  <w:szCs w:val="18"/>
                  <w:lang w:val="fr-FR"/>
                </w:rPr>
                <w:t>24192</w:t>
              </w:r>
            </w:ins>
          </w:p>
        </w:tc>
        <w:tc>
          <w:tcPr>
            <w:tcW w:w="642" w:type="pct"/>
            <w:tcBorders>
              <w:top w:val="single" w:sz="4" w:space="0" w:color="auto"/>
              <w:left w:val="single" w:sz="4" w:space="0" w:color="auto"/>
              <w:bottom w:val="single" w:sz="4" w:space="0" w:color="auto"/>
              <w:right w:val="single" w:sz="4" w:space="0" w:color="auto"/>
            </w:tcBorders>
            <w:vAlign w:val="center"/>
          </w:tcPr>
          <w:p w14:paraId="70896AEA" w14:textId="77777777" w:rsidR="008972F3" w:rsidRDefault="008972F3" w:rsidP="00AD0127">
            <w:pPr>
              <w:keepNext/>
              <w:keepLines/>
              <w:spacing w:after="0"/>
              <w:jc w:val="center"/>
              <w:rPr>
                <w:ins w:id="2070" w:author="Kazuyoshi Uesaka" w:date="2022-01-10T16:44:00Z"/>
                <w:rFonts w:ascii="Arial" w:eastAsia="SimSun" w:hAnsi="Arial" w:cs="Arial"/>
                <w:sz w:val="18"/>
                <w:szCs w:val="18"/>
                <w:lang w:val="fr-FR"/>
              </w:rPr>
            </w:pPr>
            <w:ins w:id="2071" w:author="Kazuyoshi Uesaka" w:date="2022-01-10T16:44:00Z">
              <w:r w:rsidRPr="009101D0">
                <w:rPr>
                  <w:rFonts w:ascii="Arial" w:eastAsia="SimSun" w:hAnsi="Arial" w:cs="Arial"/>
                  <w:sz w:val="18"/>
                  <w:szCs w:val="18"/>
                  <w:lang w:val="fr-FR"/>
                </w:rPr>
                <w:t>38304</w:t>
              </w:r>
            </w:ins>
          </w:p>
        </w:tc>
        <w:tc>
          <w:tcPr>
            <w:tcW w:w="642" w:type="pct"/>
            <w:tcBorders>
              <w:top w:val="single" w:sz="4" w:space="0" w:color="auto"/>
              <w:left w:val="single" w:sz="4" w:space="0" w:color="auto"/>
              <w:bottom w:val="single" w:sz="4" w:space="0" w:color="auto"/>
              <w:right w:val="single" w:sz="4" w:space="0" w:color="auto"/>
            </w:tcBorders>
            <w:vAlign w:val="center"/>
          </w:tcPr>
          <w:p w14:paraId="62D78F89" w14:textId="77777777" w:rsidR="008972F3" w:rsidRDefault="008972F3" w:rsidP="00AD0127">
            <w:pPr>
              <w:keepNext/>
              <w:keepLines/>
              <w:spacing w:after="0"/>
              <w:jc w:val="center"/>
              <w:rPr>
                <w:ins w:id="2072" w:author="Kazuyoshi Uesaka" w:date="2022-01-10T16:44:00Z"/>
                <w:rFonts w:ascii="Arial" w:eastAsia="SimSun" w:hAnsi="Arial" w:cs="Arial"/>
                <w:sz w:val="18"/>
                <w:szCs w:val="18"/>
                <w:lang w:val="fr-FR"/>
              </w:rPr>
            </w:pPr>
            <w:ins w:id="2073" w:author="Kazuyoshi Uesaka" w:date="2022-01-10T16:44:00Z">
              <w:r w:rsidRPr="009101D0">
                <w:rPr>
                  <w:rFonts w:ascii="Arial" w:eastAsia="SimSun" w:hAnsi="Arial" w:cs="Arial"/>
                  <w:sz w:val="18"/>
                  <w:szCs w:val="18"/>
                  <w:lang w:val="fr-FR"/>
                </w:rPr>
                <w:t>51408</w:t>
              </w:r>
            </w:ins>
          </w:p>
        </w:tc>
        <w:tc>
          <w:tcPr>
            <w:tcW w:w="644" w:type="pct"/>
            <w:tcBorders>
              <w:top w:val="single" w:sz="4" w:space="0" w:color="auto"/>
              <w:left w:val="single" w:sz="4" w:space="0" w:color="auto"/>
              <w:bottom w:val="single" w:sz="4" w:space="0" w:color="auto"/>
              <w:right w:val="single" w:sz="4" w:space="0" w:color="auto"/>
            </w:tcBorders>
            <w:vAlign w:val="center"/>
          </w:tcPr>
          <w:p w14:paraId="02AA76C8" w14:textId="77777777" w:rsidR="008972F3" w:rsidRDefault="008972F3" w:rsidP="00AD0127">
            <w:pPr>
              <w:keepNext/>
              <w:keepLines/>
              <w:spacing w:after="0"/>
              <w:jc w:val="center"/>
              <w:rPr>
                <w:ins w:id="2074" w:author="Kazuyoshi Uesaka" w:date="2022-01-10T16:44:00Z"/>
                <w:rFonts w:ascii="Arial" w:eastAsia="SimSun" w:hAnsi="Arial" w:cs="Arial"/>
                <w:sz w:val="18"/>
                <w:szCs w:val="18"/>
                <w:lang w:val="fr-FR"/>
              </w:rPr>
            </w:pPr>
            <w:ins w:id="2075" w:author="Kazuyoshi Uesaka" w:date="2022-01-10T16:44:00Z">
              <w:r w:rsidRPr="009101D0">
                <w:rPr>
                  <w:rFonts w:ascii="Arial" w:eastAsia="SimSun" w:hAnsi="Arial" w:cs="Arial"/>
                  <w:sz w:val="18"/>
                  <w:szCs w:val="18"/>
                  <w:lang w:val="fr-FR"/>
                </w:rPr>
                <w:t>65520</w:t>
              </w:r>
            </w:ins>
          </w:p>
        </w:tc>
      </w:tr>
      <w:tr w:rsidR="008972F3" w14:paraId="6AA0ED0D" w14:textId="77777777" w:rsidTr="00AD0127">
        <w:trPr>
          <w:trHeight w:val="70"/>
          <w:jc w:val="center"/>
          <w:ins w:id="2076"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47D8C581" w14:textId="77777777" w:rsidR="008972F3" w:rsidRPr="00401CAC" w:rsidRDefault="008972F3" w:rsidP="00AD0127">
            <w:pPr>
              <w:keepNext/>
              <w:keepLines/>
              <w:spacing w:after="0"/>
              <w:jc w:val="center"/>
              <w:rPr>
                <w:ins w:id="2077" w:author="Kazuyoshi Uesaka" w:date="2022-01-10T16:44:00Z"/>
                <w:rFonts w:ascii="Arial" w:eastAsia="SimSun" w:hAnsi="Arial" w:cs="Arial"/>
                <w:sz w:val="18"/>
                <w:szCs w:val="18"/>
              </w:rPr>
            </w:pPr>
            <w:ins w:id="2078" w:author="Kazuyoshi Uesaka" w:date="2022-01-10T16:44: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21DB61C" w14:textId="77777777" w:rsidR="008972F3" w:rsidRDefault="008972F3" w:rsidP="00AD0127">
            <w:pPr>
              <w:keepNext/>
              <w:keepLines/>
              <w:spacing w:after="0"/>
              <w:jc w:val="center"/>
              <w:rPr>
                <w:ins w:id="2079" w:author="Kazuyoshi Uesaka" w:date="2022-01-10T16:44:00Z"/>
                <w:rFonts w:ascii="Arial" w:eastAsia="SimSun" w:hAnsi="Arial" w:cs="Arial"/>
                <w:sz w:val="18"/>
                <w:szCs w:val="18"/>
                <w:lang w:val="fr-FR"/>
              </w:rPr>
            </w:pPr>
            <w:ins w:id="2080" w:author="Kazuyoshi Uesaka" w:date="2022-01-10T16:44: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28E03E9E" w14:textId="77777777" w:rsidR="008972F3" w:rsidRDefault="008972F3" w:rsidP="00AD0127">
            <w:pPr>
              <w:keepNext/>
              <w:keepLines/>
              <w:spacing w:after="0"/>
              <w:jc w:val="center"/>
              <w:rPr>
                <w:ins w:id="2081" w:author="Kazuyoshi Uesaka" w:date="2022-01-10T16:44:00Z"/>
                <w:rFonts w:ascii="Arial" w:eastAsia="SimSun" w:hAnsi="Arial" w:cs="Arial"/>
                <w:sz w:val="18"/>
                <w:szCs w:val="18"/>
                <w:lang w:val="fr-FR"/>
              </w:rPr>
            </w:pPr>
            <w:ins w:id="2082" w:author="Kazuyoshi Uesaka" w:date="2022-01-10T16:44:00Z">
              <w:r w:rsidRPr="009101D0">
                <w:rPr>
                  <w:rFonts w:ascii="Arial" w:eastAsia="SimSun" w:hAnsi="Arial" w:cs="Arial"/>
                  <w:sz w:val="18"/>
                  <w:szCs w:val="18"/>
                  <w:lang w:val="fr-FR"/>
                </w:rPr>
                <w:t>7.0848</w:t>
              </w:r>
            </w:ins>
          </w:p>
        </w:tc>
        <w:tc>
          <w:tcPr>
            <w:tcW w:w="642" w:type="pct"/>
            <w:tcBorders>
              <w:top w:val="single" w:sz="4" w:space="0" w:color="auto"/>
              <w:left w:val="single" w:sz="4" w:space="0" w:color="auto"/>
              <w:bottom w:val="single" w:sz="4" w:space="0" w:color="auto"/>
              <w:right w:val="single" w:sz="4" w:space="0" w:color="auto"/>
            </w:tcBorders>
            <w:vAlign w:val="center"/>
          </w:tcPr>
          <w:p w14:paraId="3DCF0333" w14:textId="77777777" w:rsidR="008972F3" w:rsidRDefault="008972F3" w:rsidP="00AD0127">
            <w:pPr>
              <w:keepNext/>
              <w:keepLines/>
              <w:spacing w:after="0"/>
              <w:jc w:val="center"/>
              <w:rPr>
                <w:ins w:id="2083" w:author="Kazuyoshi Uesaka" w:date="2022-01-10T16:44:00Z"/>
                <w:rFonts w:ascii="Arial" w:eastAsia="SimSun" w:hAnsi="Arial" w:cs="Arial"/>
                <w:sz w:val="18"/>
                <w:szCs w:val="18"/>
                <w:lang w:val="fr-FR"/>
              </w:rPr>
            </w:pPr>
            <w:ins w:id="2084" w:author="Kazuyoshi Uesaka" w:date="2022-01-10T16:44:00Z">
              <w:r w:rsidRPr="009101D0">
                <w:rPr>
                  <w:rFonts w:ascii="Arial" w:eastAsia="SimSun" w:hAnsi="Arial" w:cs="Arial"/>
                  <w:sz w:val="18"/>
                  <w:szCs w:val="18"/>
                  <w:lang w:val="fr-FR"/>
                </w:rPr>
                <w:t>15.5628</w:t>
              </w:r>
            </w:ins>
          </w:p>
        </w:tc>
        <w:tc>
          <w:tcPr>
            <w:tcW w:w="642" w:type="pct"/>
            <w:tcBorders>
              <w:top w:val="single" w:sz="4" w:space="0" w:color="auto"/>
              <w:left w:val="single" w:sz="4" w:space="0" w:color="auto"/>
              <w:bottom w:val="single" w:sz="4" w:space="0" w:color="auto"/>
              <w:right w:val="single" w:sz="4" w:space="0" w:color="auto"/>
            </w:tcBorders>
            <w:vAlign w:val="center"/>
          </w:tcPr>
          <w:p w14:paraId="49BA8029" w14:textId="77777777" w:rsidR="008972F3" w:rsidRDefault="008972F3" w:rsidP="00AD0127">
            <w:pPr>
              <w:keepNext/>
              <w:keepLines/>
              <w:spacing w:after="0"/>
              <w:jc w:val="center"/>
              <w:rPr>
                <w:ins w:id="2085" w:author="Kazuyoshi Uesaka" w:date="2022-01-10T16:44:00Z"/>
                <w:rFonts w:ascii="Arial" w:eastAsia="SimSun" w:hAnsi="Arial" w:cs="Arial"/>
                <w:sz w:val="18"/>
                <w:szCs w:val="18"/>
                <w:lang w:val="fr-FR"/>
              </w:rPr>
            </w:pPr>
            <w:ins w:id="2086" w:author="Kazuyoshi Uesaka" w:date="2022-01-10T16:44:00Z">
              <w:r w:rsidRPr="009101D0">
                <w:rPr>
                  <w:rFonts w:ascii="Arial" w:eastAsia="SimSun" w:hAnsi="Arial" w:cs="Arial"/>
                  <w:sz w:val="18"/>
                  <w:szCs w:val="18"/>
                  <w:lang w:val="fr-FR"/>
                </w:rPr>
                <w:t>24.8832</w:t>
              </w:r>
            </w:ins>
          </w:p>
        </w:tc>
        <w:tc>
          <w:tcPr>
            <w:tcW w:w="642" w:type="pct"/>
            <w:tcBorders>
              <w:top w:val="single" w:sz="4" w:space="0" w:color="auto"/>
              <w:left w:val="single" w:sz="4" w:space="0" w:color="auto"/>
              <w:bottom w:val="single" w:sz="4" w:space="0" w:color="auto"/>
              <w:right w:val="single" w:sz="4" w:space="0" w:color="auto"/>
            </w:tcBorders>
            <w:vAlign w:val="center"/>
          </w:tcPr>
          <w:p w14:paraId="12D38D6C" w14:textId="77777777" w:rsidR="008972F3" w:rsidRDefault="008972F3" w:rsidP="00AD0127">
            <w:pPr>
              <w:keepNext/>
              <w:keepLines/>
              <w:spacing w:after="0"/>
              <w:jc w:val="center"/>
              <w:rPr>
                <w:ins w:id="2087" w:author="Kazuyoshi Uesaka" w:date="2022-01-10T16:44:00Z"/>
                <w:rFonts w:ascii="Arial" w:eastAsia="SimSun" w:hAnsi="Arial" w:cs="Arial"/>
                <w:sz w:val="18"/>
                <w:szCs w:val="18"/>
                <w:lang w:val="fr-FR"/>
              </w:rPr>
            </w:pPr>
            <w:ins w:id="2088" w:author="Kazuyoshi Uesaka" w:date="2022-01-10T16:44:00Z">
              <w:r w:rsidRPr="009101D0">
                <w:rPr>
                  <w:rFonts w:ascii="Arial" w:eastAsia="SimSun" w:hAnsi="Arial" w:cs="Arial"/>
                  <w:sz w:val="18"/>
                  <w:szCs w:val="18"/>
                  <w:lang w:val="fr-FR"/>
                </w:rPr>
                <w:t>33.1776</w:t>
              </w:r>
            </w:ins>
          </w:p>
        </w:tc>
        <w:tc>
          <w:tcPr>
            <w:tcW w:w="644" w:type="pct"/>
            <w:tcBorders>
              <w:top w:val="single" w:sz="4" w:space="0" w:color="auto"/>
              <w:left w:val="single" w:sz="4" w:space="0" w:color="auto"/>
              <w:bottom w:val="single" w:sz="4" w:space="0" w:color="auto"/>
              <w:right w:val="single" w:sz="4" w:space="0" w:color="auto"/>
            </w:tcBorders>
            <w:vAlign w:val="center"/>
          </w:tcPr>
          <w:p w14:paraId="58E52A9F" w14:textId="77777777" w:rsidR="008972F3" w:rsidRDefault="008972F3" w:rsidP="00AD0127">
            <w:pPr>
              <w:keepNext/>
              <w:keepLines/>
              <w:spacing w:after="0"/>
              <w:jc w:val="center"/>
              <w:rPr>
                <w:ins w:id="2089" w:author="Kazuyoshi Uesaka" w:date="2022-01-10T16:44:00Z"/>
                <w:rFonts w:ascii="Arial" w:eastAsia="SimSun" w:hAnsi="Arial" w:cs="Arial"/>
                <w:sz w:val="18"/>
                <w:szCs w:val="18"/>
                <w:lang w:val="fr-FR"/>
              </w:rPr>
            </w:pPr>
            <w:ins w:id="2090" w:author="Kazuyoshi Uesaka" w:date="2022-01-10T16:44:00Z">
              <w:r w:rsidRPr="009101D0">
                <w:rPr>
                  <w:rFonts w:ascii="Arial" w:eastAsia="SimSun" w:hAnsi="Arial" w:cs="Arial"/>
                  <w:sz w:val="18"/>
                  <w:szCs w:val="18"/>
                  <w:lang w:val="fr-FR"/>
                </w:rPr>
                <w:t>42.174</w:t>
              </w:r>
            </w:ins>
          </w:p>
        </w:tc>
      </w:tr>
      <w:tr w:rsidR="008972F3" w14:paraId="3D024707" w14:textId="77777777" w:rsidTr="00AD0127">
        <w:trPr>
          <w:trHeight w:val="70"/>
          <w:jc w:val="center"/>
          <w:ins w:id="2091" w:author="Kazuyoshi Uesaka" w:date="2022-01-10T16:44:00Z"/>
        </w:trPr>
        <w:tc>
          <w:tcPr>
            <w:tcW w:w="5000" w:type="pct"/>
            <w:gridSpan w:val="7"/>
            <w:tcBorders>
              <w:top w:val="single" w:sz="4" w:space="0" w:color="auto"/>
              <w:left w:val="single" w:sz="4" w:space="0" w:color="auto"/>
              <w:bottom w:val="single" w:sz="4" w:space="0" w:color="auto"/>
              <w:right w:val="single" w:sz="4" w:space="0" w:color="auto"/>
            </w:tcBorders>
            <w:hideMark/>
          </w:tcPr>
          <w:p w14:paraId="3AB2FD04" w14:textId="77777777" w:rsidR="008972F3" w:rsidRPr="00401CAC" w:rsidRDefault="008972F3" w:rsidP="00AD0127">
            <w:pPr>
              <w:pStyle w:val="TAN"/>
              <w:rPr>
                <w:ins w:id="2092" w:author="Kazuyoshi Uesaka" w:date="2022-01-10T16:44:00Z"/>
                <w:rFonts w:eastAsia="SimSun"/>
              </w:rPr>
            </w:pPr>
            <w:ins w:id="2093" w:author="Kazuyoshi Uesaka" w:date="2022-01-10T16:44:00Z">
              <w:r w:rsidRPr="00401CAC">
                <w:rPr>
                  <w:rFonts w:eastAsia="SimSun"/>
                </w:rPr>
                <w:lastRenderedPageBreak/>
                <w:t>Note 1:</w:t>
              </w:r>
              <w:r w:rsidRPr="00401CAC">
                <w:rPr>
                  <w:rFonts w:eastAsia="SimSun"/>
                </w:rPr>
                <w:tab/>
                <w:t xml:space="preserve">SS/PBCH block is transmitted in slot #0 with periodicity 20 </w:t>
              </w:r>
              <w:proofErr w:type="spellStart"/>
              <w:r w:rsidRPr="00401CAC">
                <w:rPr>
                  <w:rFonts w:eastAsia="SimSun"/>
                </w:rPr>
                <w:t>ms</w:t>
              </w:r>
              <w:proofErr w:type="spellEnd"/>
            </w:ins>
          </w:p>
          <w:p w14:paraId="7FA14E80" w14:textId="77777777" w:rsidR="008972F3" w:rsidRDefault="008972F3" w:rsidP="00AD0127">
            <w:pPr>
              <w:pStyle w:val="TAN"/>
              <w:rPr>
                <w:ins w:id="2094" w:author="Kazuyoshi Uesaka" w:date="2022-01-10T16:44:00Z"/>
                <w:rFonts w:eastAsia="SimSun" w:cs="Arial"/>
                <w:szCs w:val="18"/>
                <w:lang w:val="en-US"/>
              </w:rPr>
            </w:pPr>
            <w:ins w:id="2095" w:author="Kazuyoshi Uesaka" w:date="2022-01-10T16:44:00Z">
              <w:r>
                <w:rPr>
                  <w:rFonts w:eastAsia="SimSun"/>
                  <w:lang w:val="en-US"/>
                </w:rPr>
                <w:t>Note 2:</w:t>
              </w:r>
              <w:r w:rsidRPr="00401CAC">
                <w:rPr>
                  <w:rFonts w:eastAsia="SimSun"/>
                </w:rPr>
                <w:tab/>
              </w:r>
              <w:r>
                <w:rPr>
                  <w:rFonts w:eastAsia="SimSun"/>
                  <w:lang w:val="en-US"/>
                </w:rPr>
                <w:t>Slot i is slot index per 2 frames</w:t>
              </w:r>
            </w:ins>
          </w:p>
          <w:p w14:paraId="6A4D92B6" w14:textId="77777777" w:rsidR="008972F3" w:rsidRPr="00401CAC" w:rsidRDefault="008972F3" w:rsidP="00AD0127">
            <w:pPr>
              <w:pStyle w:val="TAN"/>
              <w:rPr>
                <w:ins w:id="2096" w:author="Kazuyoshi Uesaka" w:date="2022-01-10T16:44:00Z"/>
                <w:rFonts w:eastAsia="SimSun"/>
              </w:rPr>
            </w:pPr>
            <w:ins w:id="2097" w:author="Kazuyoshi Uesaka" w:date="2022-01-10T16:44:00Z">
              <w:r>
                <w:rPr>
                  <w:rFonts w:eastAsia="SimSun" w:cs="Arial"/>
                  <w:szCs w:val="18"/>
                </w:rPr>
                <w:t>Note 3:</w:t>
              </w:r>
              <w:r>
                <w:rPr>
                  <w:rFonts w:eastAsia="SimSun" w:cs="Arial"/>
                  <w:szCs w:val="18"/>
                </w:rPr>
                <w:tab/>
                <w:t xml:space="preserve">Binary Channel Bits are calculated under assumption of 52 PRBs TRS allocation </w:t>
              </w:r>
              <w:r>
                <w:rPr>
                  <w:rFonts w:eastAsia="SimSun"/>
                  <w:szCs w:val="18"/>
                  <w:lang w:val="en-US"/>
                </w:rPr>
                <w:t>when the number of allocated resource blocks are more than 52.</w:t>
              </w:r>
            </w:ins>
          </w:p>
        </w:tc>
      </w:tr>
    </w:tbl>
    <w:p w14:paraId="1B6BBB80" w14:textId="77777777" w:rsidR="008972F3" w:rsidRPr="00C25669" w:rsidRDefault="008972F3" w:rsidP="008972F3">
      <w:pPr>
        <w:rPr>
          <w:ins w:id="2098" w:author="Kazuyoshi Uesaka" w:date="2022-01-10T16:44:00Z"/>
          <w:rFonts w:eastAsia="SimSun"/>
          <w:lang w:eastAsia="zh-CN"/>
        </w:rPr>
      </w:pPr>
    </w:p>
    <w:p w14:paraId="0F04DCD1" w14:textId="7D9AD974" w:rsidR="008972F3" w:rsidRPr="00C25669" w:rsidRDefault="008972F3" w:rsidP="008972F3">
      <w:pPr>
        <w:pStyle w:val="TH"/>
        <w:rPr>
          <w:ins w:id="2099" w:author="Kazuyoshi Uesaka" w:date="2022-01-10T16:44:00Z"/>
        </w:rPr>
      </w:pPr>
      <w:ins w:id="2100" w:author="Kazuyoshi Uesaka" w:date="2022-01-10T16:44:00Z">
        <w:r w:rsidRPr="00C25669">
          <w:lastRenderedPageBreak/>
          <w:t>Table A.3.2.2.2-</w:t>
        </w:r>
        <w:r>
          <w:t>2</w:t>
        </w:r>
      </w:ins>
      <w:ins w:id="2101" w:author="Kazuyoshi Uesaka" w:date="2022-01-20T12:17:00Z">
        <w:r w:rsidR="002E2BE6">
          <w:t>0</w:t>
        </w:r>
      </w:ins>
      <w:ins w:id="2102" w:author="Kazuyoshi Uesaka" w:date="2022-01-10T16:44:00Z">
        <w:r w:rsidRPr="00C25669">
          <w:t>: PDSCH Reference Channel for TDD UL-DL pattern FR1.30-1 and HST</w:t>
        </w:r>
      </w:ins>
      <w:ins w:id="2103" w:author="Kazuyoshi Uesaka" w:date="2022-01-21T14:00:00Z">
        <w:r w:rsidR="006029FB">
          <w:t>-SFN</w:t>
        </w:r>
      </w:ins>
      <w:ins w:id="2104" w:author="Kazuyoshi Uesaka" w:date="2022-01-10T16:44:00Z">
        <w:r w:rsidRPr="00C25669">
          <w:t xml:space="preserve">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7"/>
        <w:gridCol w:w="1237"/>
        <w:gridCol w:w="1237"/>
        <w:gridCol w:w="1237"/>
        <w:gridCol w:w="1237"/>
        <w:gridCol w:w="1241"/>
      </w:tblGrid>
      <w:tr w:rsidR="008972F3" w14:paraId="76DC6D19" w14:textId="77777777" w:rsidTr="00AD0127">
        <w:trPr>
          <w:jc w:val="center"/>
          <w:ins w:id="2105"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4898040F" w14:textId="77777777" w:rsidR="008972F3" w:rsidRDefault="008972F3" w:rsidP="00AD0127">
            <w:pPr>
              <w:keepNext/>
              <w:keepLines/>
              <w:spacing w:after="0"/>
              <w:jc w:val="center"/>
              <w:rPr>
                <w:ins w:id="2106" w:author="Kazuyoshi Uesaka" w:date="2022-01-10T16:44:00Z"/>
                <w:rFonts w:ascii="Arial" w:eastAsia="SimSun" w:hAnsi="Arial" w:cs="Arial"/>
                <w:b/>
                <w:sz w:val="18"/>
                <w:szCs w:val="18"/>
                <w:lang w:val="fr-FR"/>
              </w:rPr>
            </w:pPr>
            <w:proofErr w:type="spellStart"/>
            <w:ins w:id="2107" w:author="Kazuyoshi Uesaka" w:date="2022-01-10T16:44:00Z">
              <w:r>
                <w:rPr>
                  <w:rFonts w:ascii="Arial" w:eastAsia="SimSun" w:hAnsi="Arial" w:cs="Arial"/>
                  <w:b/>
                  <w:sz w:val="18"/>
                  <w:szCs w:val="18"/>
                  <w:lang w:val="fr-FR"/>
                </w:rPr>
                <w:lastRenderedPageBreak/>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0AE08DE4" w14:textId="77777777" w:rsidR="008972F3" w:rsidRDefault="008972F3" w:rsidP="00AD0127">
            <w:pPr>
              <w:keepNext/>
              <w:keepLines/>
              <w:spacing w:after="0"/>
              <w:jc w:val="center"/>
              <w:rPr>
                <w:ins w:id="2108" w:author="Kazuyoshi Uesaka" w:date="2022-01-10T16:44:00Z"/>
                <w:rFonts w:ascii="Arial" w:eastAsia="SimSun" w:hAnsi="Arial" w:cs="Arial"/>
                <w:b/>
                <w:sz w:val="18"/>
                <w:szCs w:val="18"/>
                <w:lang w:val="fr-FR"/>
              </w:rPr>
            </w:pPr>
            <w:ins w:id="2109" w:author="Kazuyoshi Uesaka" w:date="2022-01-10T16:44:00Z">
              <w:r>
                <w:rPr>
                  <w:rFonts w:ascii="Arial" w:eastAsia="SimSun" w:hAnsi="Arial" w:cs="Arial"/>
                  <w:b/>
                  <w:sz w:val="18"/>
                  <w:szCs w:val="18"/>
                  <w:lang w:val="fr-FR"/>
                </w:rPr>
                <w:t>Unit</w:t>
              </w:r>
            </w:ins>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63B02085" w14:textId="77777777" w:rsidR="008972F3" w:rsidRDefault="008972F3" w:rsidP="00AD0127">
            <w:pPr>
              <w:keepNext/>
              <w:keepLines/>
              <w:spacing w:after="0"/>
              <w:jc w:val="center"/>
              <w:rPr>
                <w:ins w:id="2110" w:author="Kazuyoshi Uesaka" w:date="2022-01-10T16:44:00Z"/>
                <w:rFonts w:ascii="Arial" w:eastAsia="SimSun" w:hAnsi="Arial" w:cs="Arial"/>
                <w:b/>
                <w:sz w:val="18"/>
                <w:szCs w:val="18"/>
                <w:lang w:val="fr-FR"/>
              </w:rPr>
            </w:pPr>
            <w:ins w:id="2111" w:author="Kazuyoshi Uesaka" w:date="2022-01-10T16:44:00Z">
              <w:r>
                <w:rPr>
                  <w:rFonts w:ascii="Arial" w:eastAsia="SimSun" w:hAnsi="Arial" w:cs="Arial"/>
                  <w:b/>
                  <w:sz w:val="18"/>
                  <w:szCs w:val="18"/>
                  <w:lang w:val="fr-FR"/>
                </w:rPr>
                <w:t>Value</w:t>
              </w:r>
            </w:ins>
          </w:p>
        </w:tc>
      </w:tr>
      <w:tr w:rsidR="008972F3" w14:paraId="791E9C2C" w14:textId="77777777" w:rsidTr="00AD0127">
        <w:trPr>
          <w:jc w:val="center"/>
          <w:ins w:id="2112"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1524FAC" w14:textId="77777777" w:rsidR="008972F3" w:rsidRDefault="008972F3" w:rsidP="00AD0127">
            <w:pPr>
              <w:keepNext/>
              <w:keepLines/>
              <w:spacing w:after="0"/>
              <w:jc w:val="center"/>
              <w:rPr>
                <w:ins w:id="2113" w:author="Kazuyoshi Uesaka" w:date="2022-01-10T16:44:00Z"/>
                <w:rFonts w:ascii="Arial" w:eastAsia="SimSun" w:hAnsi="Arial" w:cs="Arial"/>
                <w:sz w:val="18"/>
                <w:szCs w:val="18"/>
                <w:lang w:val="fr-FR"/>
              </w:rPr>
            </w:pPr>
            <w:ins w:id="2114" w:author="Kazuyoshi Uesaka" w:date="2022-01-10T16:44:00Z">
              <w:r>
                <w:rPr>
                  <w:rFonts w:ascii="Arial" w:eastAsia="SimSun" w:hAnsi="Arial" w:cs="Arial"/>
                  <w:sz w:val="18"/>
                  <w:szCs w:val="18"/>
                  <w:lang w:val="fr-FR"/>
                </w:rPr>
                <w:t xml:space="preserve">Reference </w:t>
              </w:r>
              <w:proofErr w:type="spellStart"/>
              <w:r>
                <w:rPr>
                  <w:rFonts w:ascii="Arial" w:eastAsia="SimSun" w:hAnsi="Arial" w:cs="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4DC72910" w14:textId="77777777" w:rsidR="008972F3" w:rsidRDefault="008972F3" w:rsidP="00AD0127">
            <w:pPr>
              <w:keepNext/>
              <w:keepLines/>
              <w:spacing w:after="0"/>
              <w:jc w:val="center"/>
              <w:rPr>
                <w:ins w:id="211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C7F31C3" w14:textId="49C5FD6B" w:rsidR="008972F3" w:rsidRDefault="008972F3" w:rsidP="00AD0127">
            <w:pPr>
              <w:keepNext/>
              <w:keepLines/>
              <w:spacing w:after="0"/>
              <w:jc w:val="center"/>
              <w:rPr>
                <w:ins w:id="2116" w:author="Kazuyoshi Uesaka" w:date="2022-01-10T16:44:00Z"/>
                <w:rFonts w:ascii="Arial" w:eastAsia="SimSun" w:hAnsi="Arial" w:cs="Arial"/>
                <w:sz w:val="18"/>
                <w:szCs w:val="18"/>
                <w:lang w:val="fr-FR"/>
              </w:rPr>
            </w:pPr>
            <w:proofErr w:type="gramStart"/>
            <w:ins w:id="2117" w:author="Kazuyoshi Uesaka" w:date="2022-01-10T16:44:00Z">
              <w:r>
                <w:rPr>
                  <w:rFonts w:ascii="Arial" w:eastAsia="SimSun" w:hAnsi="Arial" w:cs="Arial"/>
                  <w:sz w:val="18"/>
                  <w:szCs w:val="18"/>
                  <w:lang w:val="fr-FR"/>
                </w:rPr>
                <w:t>R.PDSCH</w:t>
              </w:r>
              <w:proofErr w:type="gramEnd"/>
              <w:r>
                <w:rPr>
                  <w:rFonts w:ascii="Arial" w:eastAsia="SimSun" w:hAnsi="Arial" w:cs="Arial"/>
                  <w:sz w:val="18"/>
                  <w:szCs w:val="18"/>
                  <w:lang w:val="fr-FR"/>
                </w:rPr>
                <w:t>.2-2</w:t>
              </w:r>
            </w:ins>
            <w:ins w:id="2118" w:author="Kazuyoshi Uesaka" w:date="2022-01-20T12:17:00Z">
              <w:r w:rsidR="002E2BE6">
                <w:rPr>
                  <w:rFonts w:ascii="Arial" w:eastAsia="SimSun" w:hAnsi="Arial" w:cs="Arial"/>
                  <w:sz w:val="18"/>
                  <w:szCs w:val="18"/>
                  <w:lang w:val="fr-FR"/>
                </w:rPr>
                <w:t>0</w:t>
              </w:r>
            </w:ins>
            <w:ins w:id="2119" w:author="Kazuyoshi Uesaka" w:date="2022-01-10T16:44:00Z">
              <w:r>
                <w:rPr>
                  <w:rFonts w:ascii="Arial" w:eastAsia="SimSun" w:hAnsi="Arial" w:cs="Arial"/>
                  <w:sz w:val="18"/>
                  <w:szCs w:val="18"/>
                  <w:lang w:val="fr-FR"/>
                </w:rPr>
                <w:t>.1 TDD</w:t>
              </w:r>
            </w:ins>
          </w:p>
        </w:tc>
        <w:tc>
          <w:tcPr>
            <w:tcW w:w="642" w:type="pct"/>
            <w:tcBorders>
              <w:top w:val="single" w:sz="4" w:space="0" w:color="auto"/>
              <w:left w:val="single" w:sz="4" w:space="0" w:color="auto"/>
              <w:bottom w:val="single" w:sz="4" w:space="0" w:color="auto"/>
              <w:right w:val="single" w:sz="4" w:space="0" w:color="auto"/>
            </w:tcBorders>
            <w:vAlign w:val="center"/>
          </w:tcPr>
          <w:p w14:paraId="66A5012B" w14:textId="195AB7B2" w:rsidR="008972F3" w:rsidRDefault="008972F3" w:rsidP="00AD0127">
            <w:pPr>
              <w:keepNext/>
              <w:keepLines/>
              <w:spacing w:after="0"/>
              <w:jc w:val="center"/>
              <w:rPr>
                <w:ins w:id="2120" w:author="Kazuyoshi Uesaka" w:date="2022-01-10T16:44:00Z"/>
                <w:rFonts w:ascii="Arial" w:eastAsia="SimSun" w:hAnsi="Arial" w:cs="Arial"/>
                <w:sz w:val="18"/>
                <w:szCs w:val="18"/>
                <w:lang w:val="fr-FR" w:eastAsia="zh-CN"/>
              </w:rPr>
            </w:pPr>
            <w:proofErr w:type="gramStart"/>
            <w:ins w:id="2121" w:author="Kazuyoshi Uesaka" w:date="2022-01-10T16:44:00Z">
              <w:r>
                <w:rPr>
                  <w:rFonts w:ascii="Arial" w:eastAsia="SimSun" w:hAnsi="Arial" w:cs="Arial"/>
                  <w:sz w:val="18"/>
                  <w:szCs w:val="18"/>
                  <w:lang w:val="fr-FR"/>
                </w:rPr>
                <w:t>R.PDSCH</w:t>
              </w:r>
              <w:proofErr w:type="gramEnd"/>
              <w:r>
                <w:rPr>
                  <w:rFonts w:ascii="Arial" w:eastAsia="SimSun" w:hAnsi="Arial" w:cs="Arial"/>
                  <w:sz w:val="18"/>
                  <w:szCs w:val="18"/>
                  <w:lang w:val="fr-FR"/>
                </w:rPr>
                <w:t>.2-2</w:t>
              </w:r>
            </w:ins>
            <w:ins w:id="2122" w:author="Kazuyoshi Uesaka" w:date="2022-01-20T12:17:00Z">
              <w:r w:rsidR="002E2BE6">
                <w:rPr>
                  <w:rFonts w:ascii="Arial" w:eastAsia="SimSun" w:hAnsi="Arial" w:cs="Arial"/>
                  <w:sz w:val="18"/>
                  <w:szCs w:val="18"/>
                  <w:lang w:val="fr-FR"/>
                </w:rPr>
                <w:t>0</w:t>
              </w:r>
            </w:ins>
            <w:ins w:id="2123" w:author="Kazuyoshi Uesaka" w:date="2022-01-10T16:44:00Z">
              <w:r>
                <w:rPr>
                  <w:rFonts w:ascii="Arial" w:eastAsia="SimSun" w:hAnsi="Arial" w:cs="Arial"/>
                  <w:sz w:val="18"/>
                  <w:szCs w:val="18"/>
                  <w:lang w:val="fr-FR"/>
                </w:rPr>
                <w:t>.2 TDD</w:t>
              </w:r>
            </w:ins>
          </w:p>
        </w:tc>
        <w:tc>
          <w:tcPr>
            <w:tcW w:w="642" w:type="pct"/>
            <w:tcBorders>
              <w:top w:val="single" w:sz="4" w:space="0" w:color="auto"/>
              <w:left w:val="single" w:sz="4" w:space="0" w:color="auto"/>
              <w:bottom w:val="single" w:sz="4" w:space="0" w:color="auto"/>
              <w:right w:val="single" w:sz="4" w:space="0" w:color="auto"/>
            </w:tcBorders>
            <w:vAlign w:val="center"/>
          </w:tcPr>
          <w:p w14:paraId="632ACE39" w14:textId="03656028" w:rsidR="008972F3" w:rsidRDefault="008972F3" w:rsidP="00AD0127">
            <w:pPr>
              <w:keepNext/>
              <w:keepLines/>
              <w:spacing w:after="0"/>
              <w:jc w:val="center"/>
              <w:rPr>
                <w:ins w:id="2124" w:author="Kazuyoshi Uesaka" w:date="2022-01-10T16:44:00Z"/>
                <w:rFonts w:ascii="Arial" w:eastAsia="SimSun" w:hAnsi="Arial" w:cs="Arial"/>
                <w:sz w:val="18"/>
                <w:szCs w:val="18"/>
                <w:lang w:val="fr-FR" w:eastAsia="zh-CN"/>
              </w:rPr>
            </w:pPr>
            <w:proofErr w:type="gramStart"/>
            <w:ins w:id="2125" w:author="Kazuyoshi Uesaka" w:date="2022-01-10T16:44:00Z">
              <w:r>
                <w:rPr>
                  <w:rFonts w:ascii="Arial" w:eastAsia="SimSun" w:hAnsi="Arial" w:cs="Arial"/>
                  <w:sz w:val="18"/>
                  <w:szCs w:val="18"/>
                  <w:lang w:val="fr-FR"/>
                </w:rPr>
                <w:t>R.PDSCH</w:t>
              </w:r>
              <w:proofErr w:type="gramEnd"/>
              <w:r>
                <w:rPr>
                  <w:rFonts w:ascii="Arial" w:eastAsia="SimSun" w:hAnsi="Arial" w:cs="Arial"/>
                  <w:sz w:val="18"/>
                  <w:szCs w:val="18"/>
                  <w:lang w:val="fr-FR"/>
                </w:rPr>
                <w:t>.2-2</w:t>
              </w:r>
            </w:ins>
            <w:ins w:id="2126" w:author="Kazuyoshi Uesaka" w:date="2022-01-20T12:17:00Z">
              <w:r w:rsidR="002E2BE6">
                <w:rPr>
                  <w:rFonts w:ascii="Arial" w:eastAsia="SimSun" w:hAnsi="Arial" w:cs="Arial"/>
                  <w:sz w:val="18"/>
                  <w:szCs w:val="18"/>
                  <w:lang w:val="fr-FR"/>
                </w:rPr>
                <w:t>0</w:t>
              </w:r>
            </w:ins>
            <w:ins w:id="2127" w:author="Kazuyoshi Uesaka" w:date="2022-01-10T16:44:00Z">
              <w:r>
                <w:rPr>
                  <w:rFonts w:ascii="Arial" w:eastAsia="SimSun" w:hAnsi="Arial" w:cs="Arial"/>
                  <w:sz w:val="18"/>
                  <w:szCs w:val="18"/>
                  <w:lang w:val="fr-FR"/>
                </w:rPr>
                <w:t>.3 TDD</w:t>
              </w:r>
            </w:ins>
          </w:p>
        </w:tc>
        <w:tc>
          <w:tcPr>
            <w:tcW w:w="642" w:type="pct"/>
            <w:tcBorders>
              <w:top w:val="single" w:sz="4" w:space="0" w:color="auto"/>
              <w:left w:val="single" w:sz="4" w:space="0" w:color="auto"/>
              <w:bottom w:val="single" w:sz="4" w:space="0" w:color="auto"/>
              <w:right w:val="single" w:sz="4" w:space="0" w:color="auto"/>
            </w:tcBorders>
            <w:vAlign w:val="center"/>
          </w:tcPr>
          <w:p w14:paraId="7C36475B" w14:textId="58D352DF" w:rsidR="008972F3" w:rsidRDefault="008972F3" w:rsidP="00AD0127">
            <w:pPr>
              <w:keepNext/>
              <w:keepLines/>
              <w:spacing w:after="0"/>
              <w:jc w:val="center"/>
              <w:rPr>
                <w:ins w:id="2128" w:author="Kazuyoshi Uesaka" w:date="2022-01-10T16:44:00Z"/>
                <w:rFonts w:ascii="Arial" w:eastAsia="SimSun" w:hAnsi="Arial" w:cs="Arial"/>
                <w:sz w:val="18"/>
                <w:szCs w:val="18"/>
                <w:lang w:val="fr-FR"/>
              </w:rPr>
            </w:pPr>
            <w:proofErr w:type="gramStart"/>
            <w:ins w:id="2129" w:author="Kazuyoshi Uesaka" w:date="2022-01-10T16:44:00Z">
              <w:r>
                <w:rPr>
                  <w:rFonts w:ascii="Arial" w:eastAsia="SimSun" w:hAnsi="Arial" w:cs="Arial"/>
                  <w:sz w:val="18"/>
                  <w:szCs w:val="18"/>
                  <w:lang w:val="fr-FR"/>
                </w:rPr>
                <w:t>R.PDSCH</w:t>
              </w:r>
              <w:proofErr w:type="gramEnd"/>
              <w:r>
                <w:rPr>
                  <w:rFonts w:ascii="Arial" w:eastAsia="SimSun" w:hAnsi="Arial" w:cs="Arial"/>
                  <w:sz w:val="18"/>
                  <w:szCs w:val="18"/>
                  <w:lang w:val="fr-FR"/>
                </w:rPr>
                <w:t>.2-2</w:t>
              </w:r>
            </w:ins>
            <w:ins w:id="2130" w:author="Kazuyoshi Uesaka" w:date="2022-01-20T12:17:00Z">
              <w:r w:rsidR="002E2BE6">
                <w:rPr>
                  <w:rFonts w:ascii="Arial" w:eastAsia="SimSun" w:hAnsi="Arial" w:cs="Arial"/>
                  <w:sz w:val="18"/>
                  <w:szCs w:val="18"/>
                  <w:lang w:val="fr-FR"/>
                </w:rPr>
                <w:t>0</w:t>
              </w:r>
            </w:ins>
            <w:ins w:id="2131" w:author="Kazuyoshi Uesaka" w:date="2022-01-10T16:44:00Z">
              <w:r>
                <w:rPr>
                  <w:rFonts w:ascii="Arial" w:eastAsia="SimSun" w:hAnsi="Arial" w:cs="Arial"/>
                  <w:sz w:val="18"/>
                  <w:szCs w:val="18"/>
                  <w:lang w:val="fr-FR"/>
                </w:rPr>
                <w:t>.4 TDD</w:t>
              </w:r>
            </w:ins>
          </w:p>
        </w:tc>
        <w:tc>
          <w:tcPr>
            <w:tcW w:w="644" w:type="pct"/>
            <w:tcBorders>
              <w:top w:val="single" w:sz="4" w:space="0" w:color="auto"/>
              <w:left w:val="single" w:sz="4" w:space="0" w:color="auto"/>
              <w:bottom w:val="single" w:sz="4" w:space="0" w:color="auto"/>
              <w:right w:val="single" w:sz="4" w:space="0" w:color="auto"/>
            </w:tcBorders>
            <w:vAlign w:val="center"/>
          </w:tcPr>
          <w:p w14:paraId="495C686B" w14:textId="4C804537" w:rsidR="008972F3" w:rsidRDefault="008972F3" w:rsidP="00AD0127">
            <w:pPr>
              <w:keepNext/>
              <w:keepLines/>
              <w:spacing w:after="0"/>
              <w:jc w:val="center"/>
              <w:rPr>
                <w:ins w:id="2132" w:author="Kazuyoshi Uesaka" w:date="2022-01-10T16:44:00Z"/>
                <w:rFonts w:ascii="Arial" w:eastAsia="SimSun" w:hAnsi="Arial" w:cs="Arial"/>
                <w:sz w:val="18"/>
                <w:szCs w:val="18"/>
                <w:lang w:val="fr-FR" w:eastAsia="zh-CN"/>
              </w:rPr>
            </w:pPr>
            <w:proofErr w:type="gramStart"/>
            <w:ins w:id="2133" w:author="Kazuyoshi Uesaka" w:date="2022-01-10T16:44:00Z">
              <w:r>
                <w:rPr>
                  <w:rFonts w:ascii="Arial" w:eastAsia="SimSun" w:hAnsi="Arial" w:cs="Arial"/>
                  <w:sz w:val="18"/>
                  <w:szCs w:val="18"/>
                  <w:lang w:val="fr-FR"/>
                </w:rPr>
                <w:t>R.PDSCH</w:t>
              </w:r>
              <w:proofErr w:type="gramEnd"/>
              <w:r>
                <w:rPr>
                  <w:rFonts w:ascii="Arial" w:eastAsia="SimSun" w:hAnsi="Arial" w:cs="Arial"/>
                  <w:sz w:val="18"/>
                  <w:szCs w:val="18"/>
                  <w:lang w:val="fr-FR"/>
                </w:rPr>
                <w:t>.2-2</w:t>
              </w:r>
            </w:ins>
            <w:ins w:id="2134" w:author="Kazuyoshi Uesaka" w:date="2022-01-20T12:17:00Z">
              <w:r w:rsidR="002E2BE6">
                <w:rPr>
                  <w:rFonts w:ascii="Arial" w:eastAsia="SimSun" w:hAnsi="Arial" w:cs="Arial"/>
                  <w:sz w:val="18"/>
                  <w:szCs w:val="18"/>
                  <w:lang w:val="fr-FR"/>
                </w:rPr>
                <w:t>0</w:t>
              </w:r>
            </w:ins>
            <w:ins w:id="2135" w:author="Kazuyoshi Uesaka" w:date="2022-01-10T16:44:00Z">
              <w:r>
                <w:rPr>
                  <w:rFonts w:ascii="Arial" w:eastAsia="SimSun" w:hAnsi="Arial" w:cs="Arial"/>
                  <w:sz w:val="18"/>
                  <w:szCs w:val="18"/>
                  <w:lang w:val="fr-FR"/>
                </w:rPr>
                <w:t>.5 TDD</w:t>
              </w:r>
            </w:ins>
          </w:p>
        </w:tc>
      </w:tr>
      <w:tr w:rsidR="008972F3" w14:paraId="747F3AD7" w14:textId="77777777" w:rsidTr="00AD0127">
        <w:trPr>
          <w:jc w:val="center"/>
          <w:ins w:id="2136"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65A32E1" w14:textId="77777777" w:rsidR="008972F3" w:rsidRDefault="008972F3" w:rsidP="00AD0127">
            <w:pPr>
              <w:keepNext/>
              <w:keepLines/>
              <w:spacing w:after="0"/>
              <w:jc w:val="center"/>
              <w:rPr>
                <w:ins w:id="2137" w:author="Kazuyoshi Uesaka" w:date="2022-01-10T16:44:00Z"/>
                <w:rFonts w:ascii="Arial" w:eastAsia="SimSun" w:hAnsi="Arial" w:cs="Arial"/>
                <w:sz w:val="18"/>
                <w:szCs w:val="18"/>
                <w:lang w:val="fr-FR"/>
              </w:rPr>
            </w:pPr>
            <w:ins w:id="2138" w:author="Kazuyoshi Uesaka" w:date="2022-01-10T16:44: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6D5EB4FB" w14:textId="77777777" w:rsidR="008972F3" w:rsidRDefault="008972F3" w:rsidP="00AD0127">
            <w:pPr>
              <w:keepNext/>
              <w:keepLines/>
              <w:spacing w:after="0"/>
              <w:jc w:val="center"/>
              <w:rPr>
                <w:ins w:id="2139" w:author="Kazuyoshi Uesaka" w:date="2022-01-10T16:44:00Z"/>
                <w:rFonts w:ascii="Arial" w:eastAsia="SimSun" w:hAnsi="Arial" w:cs="Arial"/>
                <w:sz w:val="18"/>
                <w:szCs w:val="18"/>
                <w:lang w:val="fr-FR"/>
              </w:rPr>
            </w:pPr>
            <w:ins w:id="2140" w:author="Kazuyoshi Uesaka" w:date="2022-01-10T16:44: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551F9D1" w14:textId="77777777" w:rsidR="008972F3" w:rsidRDefault="008972F3" w:rsidP="00AD0127">
            <w:pPr>
              <w:keepNext/>
              <w:keepLines/>
              <w:spacing w:after="0"/>
              <w:jc w:val="center"/>
              <w:rPr>
                <w:ins w:id="2141" w:author="Kazuyoshi Uesaka" w:date="2022-01-10T16:44:00Z"/>
                <w:rFonts w:ascii="Arial" w:eastAsia="SimSun" w:hAnsi="Arial" w:cs="Arial"/>
                <w:sz w:val="18"/>
                <w:szCs w:val="18"/>
                <w:lang w:val="fr-FR"/>
              </w:rPr>
            </w:pPr>
            <w:ins w:id="2142"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14E9B1DA" w14:textId="77777777" w:rsidR="008972F3" w:rsidRDefault="008972F3" w:rsidP="00AD0127">
            <w:pPr>
              <w:keepNext/>
              <w:keepLines/>
              <w:spacing w:after="0"/>
              <w:jc w:val="center"/>
              <w:rPr>
                <w:ins w:id="2143" w:author="Kazuyoshi Uesaka" w:date="2022-01-10T16:44:00Z"/>
                <w:rFonts w:ascii="Arial" w:eastAsia="SimSun" w:hAnsi="Arial" w:cs="Arial"/>
                <w:sz w:val="18"/>
                <w:szCs w:val="18"/>
                <w:lang w:val="fr-FR"/>
              </w:rPr>
            </w:pPr>
            <w:ins w:id="2144" w:author="Kazuyoshi Uesaka" w:date="2022-01-10T16:44:00Z">
              <w:r>
                <w:rPr>
                  <w:rFonts w:ascii="Arial" w:eastAsia="SimSun" w:hAnsi="Arial" w:cs="Arial"/>
                  <w:sz w:val="18"/>
                  <w:szCs w:val="18"/>
                  <w:lang w:val="fr-FR"/>
                </w:rPr>
                <w:t>50</w:t>
              </w:r>
            </w:ins>
          </w:p>
        </w:tc>
        <w:tc>
          <w:tcPr>
            <w:tcW w:w="642" w:type="pct"/>
            <w:tcBorders>
              <w:top w:val="single" w:sz="4" w:space="0" w:color="auto"/>
              <w:left w:val="single" w:sz="4" w:space="0" w:color="auto"/>
              <w:bottom w:val="single" w:sz="4" w:space="0" w:color="auto"/>
              <w:right w:val="single" w:sz="4" w:space="0" w:color="auto"/>
            </w:tcBorders>
            <w:vAlign w:val="center"/>
          </w:tcPr>
          <w:p w14:paraId="6458B363" w14:textId="77777777" w:rsidR="008972F3" w:rsidRDefault="008972F3" w:rsidP="00AD0127">
            <w:pPr>
              <w:keepNext/>
              <w:keepLines/>
              <w:spacing w:after="0"/>
              <w:jc w:val="center"/>
              <w:rPr>
                <w:ins w:id="2145" w:author="Kazuyoshi Uesaka" w:date="2022-01-10T16:44:00Z"/>
                <w:rFonts w:ascii="Arial" w:eastAsia="SimSun" w:hAnsi="Arial"/>
                <w:sz w:val="18"/>
                <w:lang w:val="fr-FR"/>
              </w:rPr>
            </w:pPr>
            <w:ins w:id="2146" w:author="Kazuyoshi Uesaka" w:date="2022-01-10T16:44:00Z">
              <w:r>
                <w:rPr>
                  <w:rFonts w:ascii="Arial" w:eastAsia="SimSun" w:hAnsi="Arial"/>
                  <w:sz w:val="18"/>
                  <w:lang w:val="fr-FR"/>
                </w:rPr>
                <w:t>60</w:t>
              </w:r>
            </w:ins>
          </w:p>
        </w:tc>
        <w:tc>
          <w:tcPr>
            <w:tcW w:w="642" w:type="pct"/>
            <w:tcBorders>
              <w:top w:val="single" w:sz="4" w:space="0" w:color="auto"/>
              <w:left w:val="single" w:sz="4" w:space="0" w:color="auto"/>
              <w:bottom w:val="single" w:sz="4" w:space="0" w:color="auto"/>
              <w:right w:val="single" w:sz="4" w:space="0" w:color="auto"/>
            </w:tcBorders>
            <w:vAlign w:val="center"/>
          </w:tcPr>
          <w:p w14:paraId="39E6C9D6" w14:textId="77777777" w:rsidR="008972F3" w:rsidRDefault="008972F3" w:rsidP="00AD0127">
            <w:pPr>
              <w:keepNext/>
              <w:keepLines/>
              <w:spacing w:after="0"/>
              <w:jc w:val="center"/>
              <w:rPr>
                <w:ins w:id="2147" w:author="Kazuyoshi Uesaka" w:date="2022-01-10T16:44:00Z"/>
                <w:rFonts w:ascii="Arial" w:eastAsia="SimSun" w:hAnsi="Arial"/>
                <w:sz w:val="18"/>
                <w:lang w:val="fr-FR"/>
              </w:rPr>
            </w:pPr>
            <w:ins w:id="2148" w:author="Kazuyoshi Uesaka" w:date="2022-01-10T16:44:00Z">
              <w:r>
                <w:rPr>
                  <w:rFonts w:ascii="Arial" w:eastAsia="SimSun" w:hAnsi="Arial"/>
                  <w:sz w:val="18"/>
                  <w:lang w:val="fr-FR"/>
                </w:rPr>
                <w:t>80</w:t>
              </w:r>
            </w:ins>
          </w:p>
        </w:tc>
        <w:tc>
          <w:tcPr>
            <w:tcW w:w="644" w:type="pct"/>
            <w:tcBorders>
              <w:top w:val="single" w:sz="4" w:space="0" w:color="auto"/>
              <w:left w:val="single" w:sz="4" w:space="0" w:color="auto"/>
              <w:bottom w:val="single" w:sz="4" w:space="0" w:color="auto"/>
              <w:right w:val="single" w:sz="4" w:space="0" w:color="auto"/>
            </w:tcBorders>
            <w:vAlign w:val="center"/>
          </w:tcPr>
          <w:p w14:paraId="65D9EDA8" w14:textId="77777777" w:rsidR="008972F3" w:rsidRDefault="008972F3" w:rsidP="00AD0127">
            <w:pPr>
              <w:keepNext/>
              <w:keepLines/>
              <w:spacing w:after="0"/>
              <w:jc w:val="center"/>
              <w:rPr>
                <w:ins w:id="2149" w:author="Kazuyoshi Uesaka" w:date="2022-01-10T16:44:00Z"/>
                <w:rFonts w:ascii="Arial" w:eastAsia="SimSun" w:hAnsi="Arial"/>
                <w:sz w:val="18"/>
                <w:lang w:val="fr-FR"/>
              </w:rPr>
            </w:pPr>
            <w:ins w:id="2150" w:author="Kazuyoshi Uesaka" w:date="2022-01-10T16:44:00Z">
              <w:r>
                <w:rPr>
                  <w:rFonts w:ascii="Arial" w:eastAsia="SimSun" w:hAnsi="Arial"/>
                  <w:sz w:val="18"/>
                  <w:lang w:val="fr-FR"/>
                </w:rPr>
                <w:t>90</w:t>
              </w:r>
            </w:ins>
          </w:p>
        </w:tc>
      </w:tr>
      <w:tr w:rsidR="008972F3" w14:paraId="43359F33" w14:textId="77777777" w:rsidTr="00AD0127">
        <w:trPr>
          <w:jc w:val="center"/>
          <w:ins w:id="2151"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50015120" w14:textId="77777777" w:rsidR="008972F3" w:rsidRDefault="008972F3" w:rsidP="00AD0127">
            <w:pPr>
              <w:keepNext/>
              <w:keepLines/>
              <w:spacing w:after="0"/>
              <w:jc w:val="center"/>
              <w:rPr>
                <w:ins w:id="2152" w:author="Kazuyoshi Uesaka" w:date="2022-01-10T16:44:00Z"/>
                <w:rFonts w:ascii="Arial" w:eastAsia="SimSun" w:hAnsi="Arial" w:cs="Arial"/>
                <w:sz w:val="18"/>
                <w:szCs w:val="18"/>
                <w:lang w:val="fr-FR"/>
              </w:rPr>
            </w:pPr>
            <w:proofErr w:type="spellStart"/>
            <w:ins w:id="2153" w:author="Kazuyoshi Uesaka" w:date="2022-01-10T16:44: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5D921EC0" w14:textId="77777777" w:rsidR="008972F3" w:rsidRDefault="008972F3" w:rsidP="00AD0127">
            <w:pPr>
              <w:keepNext/>
              <w:keepLines/>
              <w:spacing w:after="0"/>
              <w:jc w:val="center"/>
              <w:rPr>
                <w:ins w:id="2154" w:author="Kazuyoshi Uesaka" w:date="2022-01-10T16:44:00Z"/>
                <w:rFonts w:ascii="Arial" w:eastAsia="SimSun" w:hAnsi="Arial" w:cs="Arial"/>
                <w:sz w:val="18"/>
                <w:szCs w:val="18"/>
                <w:lang w:val="fr-FR"/>
              </w:rPr>
            </w:pPr>
            <w:proofErr w:type="gramStart"/>
            <w:ins w:id="2155" w:author="Kazuyoshi Uesaka" w:date="2022-01-10T16:44:00Z">
              <w:r>
                <w:rPr>
                  <w:rFonts w:ascii="Arial" w:eastAsia="SimSun" w:hAnsi="Arial" w:cs="Arial"/>
                  <w:sz w:val="18"/>
                  <w:szCs w:val="18"/>
                  <w:lang w:val="fr-FR"/>
                </w:rPr>
                <w:t>kHz</w:t>
              </w:r>
              <w:proofErr w:type="gramEnd"/>
            </w:ins>
          </w:p>
        </w:tc>
        <w:tc>
          <w:tcPr>
            <w:tcW w:w="642" w:type="pct"/>
            <w:tcBorders>
              <w:top w:val="single" w:sz="4" w:space="0" w:color="auto"/>
              <w:left w:val="single" w:sz="4" w:space="0" w:color="auto"/>
              <w:bottom w:val="single" w:sz="4" w:space="0" w:color="auto"/>
              <w:right w:val="single" w:sz="4" w:space="0" w:color="auto"/>
            </w:tcBorders>
            <w:vAlign w:val="center"/>
          </w:tcPr>
          <w:p w14:paraId="49B29BB1" w14:textId="77777777" w:rsidR="008972F3" w:rsidRDefault="008972F3" w:rsidP="00AD0127">
            <w:pPr>
              <w:keepNext/>
              <w:keepLines/>
              <w:spacing w:after="0"/>
              <w:jc w:val="center"/>
              <w:rPr>
                <w:ins w:id="2156" w:author="Kazuyoshi Uesaka" w:date="2022-01-10T16:44:00Z"/>
                <w:rFonts w:ascii="Arial" w:eastAsia="SimSun" w:hAnsi="Arial" w:cs="Arial"/>
                <w:sz w:val="18"/>
                <w:szCs w:val="18"/>
                <w:lang w:val="fr-FR"/>
              </w:rPr>
            </w:pPr>
            <w:ins w:id="2157"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640BBD60" w14:textId="77777777" w:rsidR="008972F3" w:rsidRDefault="008972F3" w:rsidP="00AD0127">
            <w:pPr>
              <w:keepNext/>
              <w:keepLines/>
              <w:spacing w:after="0"/>
              <w:jc w:val="center"/>
              <w:rPr>
                <w:ins w:id="2158" w:author="Kazuyoshi Uesaka" w:date="2022-01-10T16:44:00Z"/>
                <w:rFonts w:ascii="Arial" w:eastAsia="SimSun" w:hAnsi="Arial" w:cs="Arial"/>
                <w:sz w:val="18"/>
                <w:szCs w:val="18"/>
                <w:lang w:val="fr-FR"/>
              </w:rPr>
            </w:pPr>
            <w:ins w:id="2159"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316CF12E" w14:textId="77777777" w:rsidR="008972F3" w:rsidRDefault="008972F3" w:rsidP="00AD0127">
            <w:pPr>
              <w:keepNext/>
              <w:keepLines/>
              <w:spacing w:after="0"/>
              <w:jc w:val="center"/>
              <w:rPr>
                <w:ins w:id="2160" w:author="Kazuyoshi Uesaka" w:date="2022-01-10T16:44:00Z"/>
                <w:rFonts w:ascii="Arial" w:eastAsia="SimSun" w:hAnsi="Arial" w:cs="Arial"/>
                <w:sz w:val="18"/>
                <w:szCs w:val="18"/>
                <w:lang w:val="fr-FR"/>
              </w:rPr>
            </w:pPr>
            <w:ins w:id="2161"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3B6D3B5E" w14:textId="77777777" w:rsidR="008972F3" w:rsidRDefault="008972F3" w:rsidP="00AD0127">
            <w:pPr>
              <w:keepNext/>
              <w:keepLines/>
              <w:spacing w:after="0"/>
              <w:jc w:val="center"/>
              <w:rPr>
                <w:ins w:id="2162" w:author="Kazuyoshi Uesaka" w:date="2022-01-10T16:44:00Z"/>
                <w:rFonts w:ascii="Arial" w:eastAsia="SimSun" w:hAnsi="Arial" w:cs="Arial"/>
                <w:sz w:val="18"/>
                <w:szCs w:val="18"/>
                <w:lang w:val="fr-FR"/>
              </w:rPr>
            </w:pPr>
            <w:ins w:id="2163" w:author="Kazuyoshi Uesaka" w:date="2022-01-10T16:44:00Z">
              <w:r>
                <w:rPr>
                  <w:rFonts w:ascii="Arial" w:eastAsia="SimSun" w:hAnsi="Arial" w:cs="Arial"/>
                  <w:sz w:val="18"/>
                  <w:szCs w:val="18"/>
                  <w:lang w:val="fr-FR"/>
                </w:rPr>
                <w:t>30</w:t>
              </w:r>
            </w:ins>
          </w:p>
        </w:tc>
        <w:tc>
          <w:tcPr>
            <w:tcW w:w="644" w:type="pct"/>
            <w:tcBorders>
              <w:top w:val="single" w:sz="4" w:space="0" w:color="auto"/>
              <w:left w:val="single" w:sz="4" w:space="0" w:color="auto"/>
              <w:bottom w:val="single" w:sz="4" w:space="0" w:color="auto"/>
              <w:right w:val="single" w:sz="4" w:space="0" w:color="auto"/>
            </w:tcBorders>
            <w:vAlign w:val="center"/>
          </w:tcPr>
          <w:p w14:paraId="688B4DD4" w14:textId="77777777" w:rsidR="008972F3" w:rsidRDefault="008972F3" w:rsidP="00AD0127">
            <w:pPr>
              <w:keepNext/>
              <w:keepLines/>
              <w:spacing w:after="0"/>
              <w:jc w:val="center"/>
              <w:rPr>
                <w:ins w:id="2164" w:author="Kazuyoshi Uesaka" w:date="2022-01-10T16:44:00Z"/>
                <w:rFonts w:ascii="Arial" w:eastAsia="SimSun" w:hAnsi="Arial" w:cs="Arial"/>
                <w:sz w:val="18"/>
                <w:szCs w:val="18"/>
                <w:lang w:val="fr-FR"/>
              </w:rPr>
            </w:pPr>
            <w:ins w:id="2165" w:author="Kazuyoshi Uesaka" w:date="2022-01-10T16:44:00Z">
              <w:r>
                <w:rPr>
                  <w:rFonts w:ascii="Arial" w:eastAsia="SimSun" w:hAnsi="Arial" w:cs="Arial"/>
                  <w:sz w:val="18"/>
                  <w:szCs w:val="18"/>
                  <w:lang w:val="fr-FR"/>
                </w:rPr>
                <w:t>30</w:t>
              </w:r>
            </w:ins>
          </w:p>
        </w:tc>
      </w:tr>
      <w:tr w:rsidR="008972F3" w14:paraId="5D9A1F9E" w14:textId="77777777" w:rsidTr="00AD0127">
        <w:trPr>
          <w:jc w:val="center"/>
          <w:ins w:id="2166"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7B29318E" w14:textId="77777777" w:rsidR="008972F3" w:rsidRDefault="008972F3" w:rsidP="00AD0127">
            <w:pPr>
              <w:keepNext/>
              <w:keepLines/>
              <w:spacing w:after="0"/>
              <w:jc w:val="center"/>
              <w:rPr>
                <w:ins w:id="2167" w:author="Kazuyoshi Uesaka" w:date="2022-01-10T16:44:00Z"/>
                <w:rFonts w:ascii="Arial" w:eastAsia="SimSun" w:hAnsi="Arial" w:cs="Arial"/>
                <w:sz w:val="18"/>
                <w:szCs w:val="18"/>
                <w:lang w:val="fr-FR"/>
              </w:rPr>
            </w:pPr>
            <w:proofErr w:type="spellStart"/>
            <w:ins w:id="2168"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resource</w:t>
              </w:r>
              <w:proofErr w:type="spellEnd"/>
              <w:r>
                <w:rPr>
                  <w:rFonts w:ascii="Arial" w:eastAsia="SimSun" w:hAnsi="Arial" w:cs="Arial"/>
                  <w:sz w:val="18"/>
                  <w:szCs w:val="18"/>
                  <w:lang w:val="fr-FR"/>
                </w:rPr>
                <w:t xml:space="preserv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65F001B" w14:textId="77777777" w:rsidR="008972F3" w:rsidRDefault="008972F3" w:rsidP="00AD0127">
            <w:pPr>
              <w:keepNext/>
              <w:keepLines/>
              <w:spacing w:after="0"/>
              <w:jc w:val="center"/>
              <w:rPr>
                <w:ins w:id="2169" w:author="Kazuyoshi Uesaka" w:date="2022-01-10T16:44:00Z"/>
                <w:rFonts w:ascii="Arial" w:eastAsia="SimSun" w:hAnsi="Arial" w:cs="Arial"/>
                <w:sz w:val="18"/>
                <w:szCs w:val="18"/>
                <w:lang w:val="fr-FR"/>
              </w:rPr>
            </w:pPr>
            <w:proofErr w:type="spellStart"/>
            <w:ins w:id="2170" w:author="Kazuyoshi Uesaka" w:date="2022-01-10T16:44: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3593FED3" w14:textId="77777777" w:rsidR="008972F3" w:rsidRDefault="008972F3" w:rsidP="00AD0127">
            <w:pPr>
              <w:keepNext/>
              <w:keepLines/>
              <w:spacing w:after="0"/>
              <w:jc w:val="center"/>
              <w:rPr>
                <w:ins w:id="2171" w:author="Kazuyoshi Uesaka" w:date="2022-01-10T16:44:00Z"/>
                <w:rFonts w:ascii="Arial" w:eastAsia="SimSun" w:hAnsi="Arial" w:cs="Arial"/>
                <w:sz w:val="18"/>
                <w:szCs w:val="18"/>
                <w:lang w:val="fr-FR"/>
              </w:rPr>
            </w:pPr>
            <w:ins w:id="2172" w:author="Kazuyoshi Uesaka" w:date="2022-01-10T16:44:00Z">
              <w:r>
                <w:rPr>
                  <w:rFonts w:ascii="Arial" w:eastAsia="SimSun" w:hAnsi="Arial" w:cs="Arial"/>
                  <w:sz w:val="18"/>
                  <w:szCs w:val="18"/>
                  <w:lang w:val="fr-FR"/>
                </w:rPr>
                <w:t>78</w:t>
              </w:r>
            </w:ins>
          </w:p>
        </w:tc>
        <w:tc>
          <w:tcPr>
            <w:tcW w:w="642" w:type="pct"/>
            <w:tcBorders>
              <w:top w:val="single" w:sz="4" w:space="0" w:color="auto"/>
              <w:left w:val="single" w:sz="4" w:space="0" w:color="auto"/>
              <w:bottom w:val="single" w:sz="4" w:space="0" w:color="auto"/>
              <w:right w:val="single" w:sz="4" w:space="0" w:color="auto"/>
            </w:tcBorders>
            <w:vAlign w:val="center"/>
          </w:tcPr>
          <w:p w14:paraId="09A3B79A" w14:textId="77777777" w:rsidR="008972F3" w:rsidRDefault="008972F3" w:rsidP="00AD0127">
            <w:pPr>
              <w:keepNext/>
              <w:keepLines/>
              <w:spacing w:after="0"/>
              <w:jc w:val="center"/>
              <w:rPr>
                <w:ins w:id="2173" w:author="Kazuyoshi Uesaka" w:date="2022-01-10T16:44:00Z"/>
                <w:rFonts w:ascii="Arial" w:eastAsia="SimSun" w:hAnsi="Arial" w:cs="Arial"/>
                <w:sz w:val="18"/>
                <w:szCs w:val="18"/>
                <w:lang w:val="fr-FR"/>
              </w:rPr>
            </w:pPr>
            <w:ins w:id="2174" w:author="Kazuyoshi Uesaka" w:date="2022-01-10T16:44:00Z">
              <w:r>
                <w:rPr>
                  <w:rFonts w:ascii="Arial" w:eastAsia="SimSun" w:hAnsi="Arial" w:cs="Arial"/>
                  <w:sz w:val="18"/>
                  <w:szCs w:val="18"/>
                  <w:lang w:val="fr-FR"/>
                </w:rPr>
                <w:t>133</w:t>
              </w:r>
            </w:ins>
          </w:p>
        </w:tc>
        <w:tc>
          <w:tcPr>
            <w:tcW w:w="642" w:type="pct"/>
            <w:tcBorders>
              <w:top w:val="single" w:sz="4" w:space="0" w:color="auto"/>
              <w:left w:val="single" w:sz="4" w:space="0" w:color="auto"/>
              <w:bottom w:val="single" w:sz="4" w:space="0" w:color="auto"/>
              <w:right w:val="single" w:sz="4" w:space="0" w:color="auto"/>
            </w:tcBorders>
            <w:vAlign w:val="center"/>
          </w:tcPr>
          <w:p w14:paraId="68C74557" w14:textId="77777777" w:rsidR="008972F3" w:rsidRDefault="008972F3" w:rsidP="00AD0127">
            <w:pPr>
              <w:keepNext/>
              <w:keepLines/>
              <w:spacing w:after="0"/>
              <w:jc w:val="center"/>
              <w:rPr>
                <w:ins w:id="2175" w:author="Kazuyoshi Uesaka" w:date="2022-01-10T16:44:00Z"/>
                <w:rFonts w:ascii="Arial" w:eastAsia="SimSun" w:hAnsi="Arial" w:cs="Arial"/>
                <w:sz w:val="18"/>
                <w:szCs w:val="18"/>
                <w:lang w:val="fr-FR"/>
              </w:rPr>
            </w:pPr>
            <w:ins w:id="2176" w:author="Kazuyoshi Uesaka" w:date="2022-01-10T16:44:00Z">
              <w:r>
                <w:rPr>
                  <w:rFonts w:ascii="Arial" w:eastAsia="SimSun" w:hAnsi="Arial" w:cs="Arial"/>
                  <w:sz w:val="18"/>
                  <w:szCs w:val="18"/>
                  <w:lang w:val="fr-FR"/>
                </w:rPr>
                <w:t>162</w:t>
              </w:r>
            </w:ins>
          </w:p>
        </w:tc>
        <w:tc>
          <w:tcPr>
            <w:tcW w:w="642" w:type="pct"/>
            <w:tcBorders>
              <w:top w:val="single" w:sz="4" w:space="0" w:color="auto"/>
              <w:left w:val="single" w:sz="4" w:space="0" w:color="auto"/>
              <w:bottom w:val="single" w:sz="4" w:space="0" w:color="auto"/>
              <w:right w:val="single" w:sz="4" w:space="0" w:color="auto"/>
            </w:tcBorders>
            <w:vAlign w:val="center"/>
          </w:tcPr>
          <w:p w14:paraId="3FBC15DD" w14:textId="77777777" w:rsidR="008972F3" w:rsidRDefault="008972F3" w:rsidP="00AD0127">
            <w:pPr>
              <w:keepNext/>
              <w:keepLines/>
              <w:spacing w:after="0"/>
              <w:jc w:val="center"/>
              <w:rPr>
                <w:ins w:id="2177" w:author="Kazuyoshi Uesaka" w:date="2022-01-10T16:44:00Z"/>
                <w:rFonts w:ascii="Arial" w:eastAsia="SimSun" w:hAnsi="Arial" w:cs="Arial"/>
                <w:sz w:val="18"/>
                <w:szCs w:val="18"/>
                <w:lang w:val="fr-FR"/>
              </w:rPr>
            </w:pPr>
            <w:ins w:id="2178" w:author="Kazuyoshi Uesaka" w:date="2022-01-10T16:44:00Z">
              <w:r>
                <w:rPr>
                  <w:rFonts w:ascii="Arial" w:eastAsia="SimSun" w:hAnsi="Arial" w:cs="Arial"/>
                  <w:sz w:val="18"/>
                  <w:szCs w:val="18"/>
                  <w:lang w:val="fr-FR"/>
                </w:rPr>
                <w:t>217</w:t>
              </w:r>
            </w:ins>
          </w:p>
        </w:tc>
        <w:tc>
          <w:tcPr>
            <w:tcW w:w="644" w:type="pct"/>
            <w:tcBorders>
              <w:top w:val="single" w:sz="4" w:space="0" w:color="auto"/>
              <w:left w:val="single" w:sz="4" w:space="0" w:color="auto"/>
              <w:bottom w:val="single" w:sz="4" w:space="0" w:color="auto"/>
              <w:right w:val="single" w:sz="4" w:space="0" w:color="auto"/>
            </w:tcBorders>
            <w:vAlign w:val="center"/>
          </w:tcPr>
          <w:p w14:paraId="2D9F9168" w14:textId="77777777" w:rsidR="008972F3" w:rsidRDefault="008972F3" w:rsidP="00AD0127">
            <w:pPr>
              <w:keepNext/>
              <w:keepLines/>
              <w:spacing w:after="0"/>
              <w:jc w:val="center"/>
              <w:rPr>
                <w:ins w:id="2179" w:author="Kazuyoshi Uesaka" w:date="2022-01-10T16:44:00Z"/>
                <w:rFonts w:ascii="Arial" w:eastAsia="SimSun" w:hAnsi="Arial" w:cs="Arial"/>
                <w:sz w:val="18"/>
                <w:szCs w:val="18"/>
                <w:lang w:val="fr-FR"/>
              </w:rPr>
            </w:pPr>
            <w:ins w:id="2180" w:author="Kazuyoshi Uesaka" w:date="2022-01-10T16:44:00Z">
              <w:r>
                <w:rPr>
                  <w:rFonts w:ascii="Arial" w:eastAsia="SimSun" w:hAnsi="Arial" w:cs="Arial"/>
                  <w:sz w:val="18"/>
                  <w:szCs w:val="18"/>
                  <w:lang w:val="fr-FR"/>
                </w:rPr>
                <w:t>245</w:t>
              </w:r>
            </w:ins>
          </w:p>
        </w:tc>
      </w:tr>
      <w:tr w:rsidR="008972F3" w14:paraId="1F4E173E" w14:textId="77777777" w:rsidTr="00AD0127">
        <w:trPr>
          <w:jc w:val="center"/>
          <w:ins w:id="2181"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7CBBCC42" w14:textId="77777777" w:rsidR="008972F3" w:rsidRPr="00401CAC" w:rsidRDefault="008972F3" w:rsidP="00AD0127">
            <w:pPr>
              <w:keepNext/>
              <w:keepLines/>
              <w:spacing w:after="0"/>
              <w:jc w:val="center"/>
              <w:rPr>
                <w:ins w:id="2182" w:author="Kazuyoshi Uesaka" w:date="2022-01-10T16:44:00Z"/>
                <w:rFonts w:ascii="Arial" w:eastAsia="SimSun" w:hAnsi="Arial" w:cs="Arial"/>
                <w:sz w:val="18"/>
                <w:szCs w:val="18"/>
              </w:rPr>
            </w:pPr>
            <w:ins w:id="2183" w:author="Kazuyoshi Uesaka" w:date="2022-01-10T16:44: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4B97F457" w14:textId="77777777" w:rsidR="008972F3" w:rsidRPr="00401CAC" w:rsidRDefault="008972F3" w:rsidP="00AD0127">
            <w:pPr>
              <w:keepNext/>
              <w:keepLines/>
              <w:spacing w:after="0"/>
              <w:jc w:val="center"/>
              <w:rPr>
                <w:ins w:id="218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F858AE5" w14:textId="77777777" w:rsidR="008972F3" w:rsidRPr="00401CAC" w:rsidRDefault="008972F3" w:rsidP="00AD0127">
            <w:pPr>
              <w:keepNext/>
              <w:keepLines/>
              <w:spacing w:after="0"/>
              <w:jc w:val="center"/>
              <w:rPr>
                <w:ins w:id="218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12E2C23" w14:textId="77777777" w:rsidR="008972F3" w:rsidRPr="00401CAC" w:rsidRDefault="008972F3" w:rsidP="00AD0127">
            <w:pPr>
              <w:keepNext/>
              <w:keepLines/>
              <w:spacing w:after="0"/>
              <w:jc w:val="center"/>
              <w:rPr>
                <w:ins w:id="218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360165A" w14:textId="77777777" w:rsidR="008972F3" w:rsidRPr="00401CAC" w:rsidRDefault="008972F3" w:rsidP="00AD0127">
            <w:pPr>
              <w:keepNext/>
              <w:keepLines/>
              <w:spacing w:after="0"/>
              <w:jc w:val="center"/>
              <w:rPr>
                <w:ins w:id="218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8465A27" w14:textId="77777777" w:rsidR="008972F3" w:rsidRPr="00401CAC" w:rsidRDefault="008972F3" w:rsidP="00AD0127">
            <w:pPr>
              <w:keepNext/>
              <w:keepLines/>
              <w:spacing w:after="0"/>
              <w:jc w:val="center"/>
              <w:rPr>
                <w:ins w:id="2188" w:author="Kazuyoshi Uesaka" w:date="2022-01-10T16:44: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1DFD73BF" w14:textId="77777777" w:rsidR="008972F3" w:rsidRPr="00401CAC" w:rsidRDefault="008972F3" w:rsidP="00AD0127">
            <w:pPr>
              <w:keepNext/>
              <w:keepLines/>
              <w:spacing w:after="0"/>
              <w:jc w:val="center"/>
              <w:rPr>
                <w:ins w:id="2189" w:author="Kazuyoshi Uesaka" w:date="2022-01-10T16:44:00Z"/>
                <w:rFonts w:ascii="Arial" w:eastAsia="SimSun" w:hAnsi="Arial" w:cs="Arial"/>
                <w:sz w:val="18"/>
                <w:szCs w:val="18"/>
              </w:rPr>
            </w:pPr>
          </w:p>
        </w:tc>
      </w:tr>
      <w:tr w:rsidR="008972F3" w14:paraId="7022D53A" w14:textId="77777777" w:rsidTr="00AD0127">
        <w:trPr>
          <w:jc w:val="center"/>
          <w:ins w:id="2190"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tcPr>
          <w:p w14:paraId="11DE697D" w14:textId="77777777" w:rsidR="008972F3" w:rsidRPr="00020CB4" w:rsidRDefault="008972F3" w:rsidP="00AD0127">
            <w:pPr>
              <w:keepNext/>
              <w:keepLines/>
              <w:spacing w:after="0"/>
              <w:ind w:firstLineChars="50" w:firstLine="90"/>
              <w:jc w:val="center"/>
              <w:rPr>
                <w:ins w:id="2191" w:author="Kazuyoshi Uesaka" w:date="2022-01-10T16:44:00Z"/>
                <w:rFonts w:ascii="Arial" w:eastAsia="SimSun" w:hAnsi="Arial" w:cs="Arial"/>
                <w:sz w:val="18"/>
                <w:szCs w:val="18"/>
              </w:rPr>
            </w:pPr>
            <w:ins w:id="2192" w:author="Kazuyoshi Uesaka" w:date="2022-01-10T16:44:00Z">
              <w:r w:rsidRPr="00020CB4">
                <w:rPr>
                  <w:rFonts w:ascii="Arial" w:eastAsia="SimSun" w:hAnsi="Arial" w:cs="Arial"/>
                  <w:sz w:val="18"/>
                  <w:szCs w:val="18"/>
                </w:rPr>
                <w:t xml:space="preserve">For Slots 0 and Slot i, if </w:t>
              </w:r>
              <w:proofErr w:type="gramStart"/>
              <w:r w:rsidRPr="00020CB4">
                <w:rPr>
                  <w:rFonts w:ascii="Arial" w:eastAsia="SimSun" w:hAnsi="Arial" w:cs="Arial"/>
                  <w:sz w:val="18"/>
                  <w:szCs w:val="18"/>
                </w:rPr>
                <w:t>mod(</w:t>
              </w:r>
              <w:proofErr w:type="gramEnd"/>
              <w:r w:rsidRPr="00020CB4">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1C818A39" w14:textId="77777777" w:rsidR="008972F3" w:rsidRPr="00020CB4" w:rsidRDefault="008972F3" w:rsidP="00AD0127">
            <w:pPr>
              <w:keepNext/>
              <w:keepLines/>
              <w:spacing w:after="0"/>
              <w:jc w:val="center"/>
              <w:rPr>
                <w:ins w:id="219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0A06DD2" w14:textId="77777777" w:rsidR="008972F3" w:rsidRDefault="008972F3" w:rsidP="00AD0127">
            <w:pPr>
              <w:keepNext/>
              <w:keepLines/>
              <w:spacing w:after="0"/>
              <w:jc w:val="center"/>
              <w:rPr>
                <w:ins w:id="2194" w:author="Kazuyoshi Uesaka" w:date="2022-01-10T16:44:00Z"/>
                <w:rFonts w:ascii="Arial" w:eastAsia="SimSun" w:hAnsi="Arial" w:cs="Arial"/>
                <w:sz w:val="18"/>
                <w:szCs w:val="18"/>
                <w:lang w:val="fr-FR" w:eastAsia="zh-CN"/>
              </w:rPr>
            </w:pPr>
            <w:ins w:id="2195"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15A1E536" w14:textId="77777777" w:rsidR="008972F3" w:rsidRDefault="008972F3" w:rsidP="00AD0127">
            <w:pPr>
              <w:keepNext/>
              <w:keepLines/>
              <w:spacing w:after="0"/>
              <w:jc w:val="center"/>
              <w:rPr>
                <w:ins w:id="2196" w:author="Kazuyoshi Uesaka" w:date="2022-01-10T16:44:00Z"/>
                <w:rFonts w:ascii="Arial" w:eastAsia="SimSun" w:hAnsi="Arial" w:cs="Arial"/>
                <w:sz w:val="18"/>
                <w:szCs w:val="18"/>
                <w:lang w:val="fr-FR" w:eastAsia="zh-CN"/>
              </w:rPr>
            </w:pPr>
            <w:ins w:id="2197"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7EE30CE0" w14:textId="77777777" w:rsidR="008972F3" w:rsidRDefault="008972F3" w:rsidP="00AD0127">
            <w:pPr>
              <w:keepNext/>
              <w:keepLines/>
              <w:spacing w:after="0"/>
              <w:jc w:val="center"/>
              <w:rPr>
                <w:ins w:id="2198" w:author="Kazuyoshi Uesaka" w:date="2022-01-10T16:44:00Z"/>
                <w:rFonts w:ascii="Arial" w:eastAsia="SimSun" w:hAnsi="Arial" w:cs="Arial"/>
                <w:sz w:val="18"/>
                <w:szCs w:val="18"/>
                <w:lang w:val="fr-FR" w:eastAsia="zh-CN"/>
              </w:rPr>
            </w:pPr>
            <w:ins w:id="2199"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6771D96B" w14:textId="77777777" w:rsidR="008972F3" w:rsidRDefault="008972F3" w:rsidP="00AD0127">
            <w:pPr>
              <w:keepNext/>
              <w:keepLines/>
              <w:spacing w:after="0"/>
              <w:jc w:val="center"/>
              <w:rPr>
                <w:ins w:id="2200" w:author="Kazuyoshi Uesaka" w:date="2022-01-10T16:44:00Z"/>
                <w:rFonts w:ascii="Arial" w:eastAsia="SimSun" w:hAnsi="Arial" w:cs="Arial"/>
                <w:sz w:val="18"/>
                <w:szCs w:val="18"/>
                <w:lang w:val="fr-FR" w:eastAsia="zh-CN"/>
              </w:rPr>
            </w:pPr>
            <w:ins w:id="2201"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4" w:type="pct"/>
            <w:tcBorders>
              <w:top w:val="single" w:sz="4" w:space="0" w:color="auto"/>
              <w:left w:val="single" w:sz="4" w:space="0" w:color="auto"/>
              <w:bottom w:val="single" w:sz="4" w:space="0" w:color="auto"/>
              <w:right w:val="single" w:sz="4" w:space="0" w:color="auto"/>
            </w:tcBorders>
            <w:vAlign w:val="center"/>
          </w:tcPr>
          <w:p w14:paraId="15AEDB61" w14:textId="77777777" w:rsidR="008972F3" w:rsidRDefault="008972F3" w:rsidP="00AD0127">
            <w:pPr>
              <w:keepNext/>
              <w:keepLines/>
              <w:spacing w:after="0"/>
              <w:jc w:val="center"/>
              <w:rPr>
                <w:ins w:id="2202" w:author="Kazuyoshi Uesaka" w:date="2022-01-10T16:44:00Z"/>
                <w:rFonts w:ascii="Arial" w:eastAsia="SimSun" w:hAnsi="Arial" w:cs="Arial"/>
                <w:sz w:val="18"/>
                <w:szCs w:val="18"/>
                <w:lang w:val="fr-FR" w:eastAsia="zh-CN"/>
              </w:rPr>
            </w:pPr>
            <w:ins w:id="2203"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r>
      <w:tr w:rsidR="008972F3" w14:paraId="5C990AFE" w14:textId="77777777" w:rsidTr="00AD0127">
        <w:trPr>
          <w:jc w:val="center"/>
          <w:ins w:id="2204"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35B0CBB" w14:textId="77777777" w:rsidR="008972F3" w:rsidRPr="00401CAC" w:rsidRDefault="008972F3" w:rsidP="00AD0127">
            <w:pPr>
              <w:keepNext/>
              <w:keepLines/>
              <w:spacing w:after="0"/>
              <w:jc w:val="center"/>
              <w:rPr>
                <w:ins w:id="2205" w:author="Kazuyoshi Uesaka" w:date="2022-01-10T16:44:00Z"/>
                <w:rFonts w:ascii="Arial" w:eastAsia="SimSun" w:hAnsi="Arial" w:cs="Arial"/>
                <w:sz w:val="18"/>
                <w:szCs w:val="18"/>
              </w:rPr>
            </w:pPr>
            <w:ins w:id="2206"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570422BF" w14:textId="77777777" w:rsidR="008972F3" w:rsidRPr="00401CAC" w:rsidRDefault="008972F3" w:rsidP="00AD0127">
            <w:pPr>
              <w:keepNext/>
              <w:keepLines/>
              <w:spacing w:after="0"/>
              <w:jc w:val="center"/>
              <w:rPr>
                <w:ins w:id="220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4B5D7CC" w14:textId="77777777" w:rsidR="008972F3" w:rsidRDefault="008972F3" w:rsidP="00AD0127">
            <w:pPr>
              <w:keepNext/>
              <w:keepLines/>
              <w:spacing w:after="0"/>
              <w:jc w:val="center"/>
              <w:rPr>
                <w:ins w:id="2208" w:author="Kazuyoshi Uesaka" w:date="2022-01-10T16:44:00Z"/>
                <w:rFonts w:ascii="Arial" w:eastAsia="SimSun" w:hAnsi="Arial" w:cs="Arial"/>
                <w:sz w:val="18"/>
                <w:szCs w:val="18"/>
                <w:lang w:val="fr-FR"/>
              </w:rPr>
            </w:pPr>
            <w:ins w:id="2209"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F2481DA" w14:textId="77777777" w:rsidR="008972F3" w:rsidRDefault="008972F3" w:rsidP="00AD0127">
            <w:pPr>
              <w:keepNext/>
              <w:keepLines/>
              <w:spacing w:after="0"/>
              <w:jc w:val="center"/>
              <w:rPr>
                <w:ins w:id="2210" w:author="Kazuyoshi Uesaka" w:date="2022-01-10T16:44:00Z"/>
                <w:rFonts w:ascii="Arial" w:eastAsia="SimSun" w:hAnsi="Arial" w:cs="Arial"/>
                <w:sz w:val="18"/>
                <w:szCs w:val="18"/>
                <w:lang w:val="fr-FR"/>
              </w:rPr>
            </w:pPr>
            <w:ins w:id="2211"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69672BF" w14:textId="77777777" w:rsidR="008972F3" w:rsidRDefault="008972F3" w:rsidP="00AD0127">
            <w:pPr>
              <w:keepNext/>
              <w:keepLines/>
              <w:spacing w:after="0"/>
              <w:jc w:val="center"/>
              <w:rPr>
                <w:ins w:id="2212" w:author="Kazuyoshi Uesaka" w:date="2022-01-10T16:44:00Z"/>
                <w:rFonts w:ascii="Arial" w:eastAsia="SimSun" w:hAnsi="Arial" w:cs="Arial"/>
                <w:sz w:val="18"/>
                <w:szCs w:val="18"/>
                <w:lang w:val="fr-FR"/>
              </w:rPr>
            </w:pPr>
            <w:ins w:id="2213"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4BCC81B" w14:textId="77777777" w:rsidR="008972F3" w:rsidRDefault="008972F3" w:rsidP="00AD0127">
            <w:pPr>
              <w:keepNext/>
              <w:keepLines/>
              <w:spacing w:after="0"/>
              <w:jc w:val="center"/>
              <w:rPr>
                <w:ins w:id="2214" w:author="Kazuyoshi Uesaka" w:date="2022-01-10T16:44:00Z"/>
                <w:rFonts w:ascii="Arial" w:eastAsia="SimSun" w:hAnsi="Arial" w:cs="Arial"/>
                <w:sz w:val="18"/>
                <w:szCs w:val="18"/>
                <w:lang w:val="fr-FR"/>
              </w:rPr>
            </w:pPr>
            <w:ins w:id="2215"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7955688E" w14:textId="77777777" w:rsidR="008972F3" w:rsidRDefault="008972F3" w:rsidP="00AD0127">
            <w:pPr>
              <w:keepNext/>
              <w:keepLines/>
              <w:spacing w:after="0"/>
              <w:jc w:val="center"/>
              <w:rPr>
                <w:ins w:id="2216" w:author="Kazuyoshi Uesaka" w:date="2022-01-10T16:44:00Z"/>
                <w:rFonts w:ascii="Arial" w:eastAsia="SimSun" w:hAnsi="Arial" w:cs="Arial"/>
                <w:sz w:val="18"/>
                <w:szCs w:val="18"/>
                <w:lang w:val="fr-FR"/>
              </w:rPr>
            </w:pPr>
            <w:ins w:id="2217" w:author="Kazuyoshi Uesaka" w:date="2022-01-10T16:44:00Z">
              <w:r>
                <w:rPr>
                  <w:rFonts w:ascii="Arial" w:eastAsia="SimSun" w:hAnsi="Arial" w:cs="Arial"/>
                  <w:sz w:val="18"/>
                  <w:szCs w:val="18"/>
                  <w:lang w:val="fr-FR"/>
                </w:rPr>
                <w:t>N/A</w:t>
              </w:r>
            </w:ins>
          </w:p>
        </w:tc>
      </w:tr>
      <w:tr w:rsidR="008972F3" w14:paraId="75C34C07" w14:textId="77777777" w:rsidTr="00AD0127">
        <w:trPr>
          <w:jc w:val="center"/>
          <w:ins w:id="2218"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76479267" w14:textId="77777777" w:rsidR="008972F3" w:rsidRPr="00401CAC" w:rsidRDefault="008972F3" w:rsidP="00AD0127">
            <w:pPr>
              <w:keepNext/>
              <w:keepLines/>
              <w:spacing w:after="0"/>
              <w:jc w:val="center"/>
              <w:rPr>
                <w:ins w:id="2219" w:author="Kazuyoshi Uesaka" w:date="2022-01-10T16:44:00Z"/>
                <w:rFonts w:ascii="Arial" w:eastAsia="SimSun" w:hAnsi="Arial" w:cs="Arial"/>
                <w:sz w:val="18"/>
                <w:szCs w:val="18"/>
              </w:rPr>
            </w:pPr>
            <w:ins w:id="2220"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32C87B58" w14:textId="77777777" w:rsidR="008972F3" w:rsidRPr="00401CAC" w:rsidRDefault="008972F3" w:rsidP="00AD0127">
            <w:pPr>
              <w:keepNext/>
              <w:keepLines/>
              <w:spacing w:after="0"/>
              <w:jc w:val="center"/>
              <w:rPr>
                <w:ins w:id="222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030B79C" w14:textId="77777777" w:rsidR="008972F3" w:rsidRDefault="008972F3" w:rsidP="00AD0127">
            <w:pPr>
              <w:keepNext/>
              <w:keepLines/>
              <w:spacing w:after="0"/>
              <w:jc w:val="center"/>
              <w:rPr>
                <w:ins w:id="2222" w:author="Kazuyoshi Uesaka" w:date="2022-01-10T16:44:00Z"/>
                <w:rFonts w:ascii="Arial" w:eastAsia="SimSun" w:hAnsi="Arial" w:cs="Arial"/>
                <w:sz w:val="18"/>
                <w:szCs w:val="18"/>
                <w:lang w:val="fr-FR"/>
              </w:rPr>
            </w:pPr>
            <w:ins w:id="2223"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7800B0F0" w14:textId="77777777" w:rsidR="008972F3" w:rsidRDefault="008972F3" w:rsidP="00AD0127">
            <w:pPr>
              <w:keepNext/>
              <w:keepLines/>
              <w:spacing w:after="0"/>
              <w:jc w:val="center"/>
              <w:rPr>
                <w:ins w:id="2224" w:author="Kazuyoshi Uesaka" w:date="2022-01-10T16:44:00Z"/>
                <w:rFonts w:ascii="Arial" w:eastAsia="SimSun" w:hAnsi="Arial" w:cs="Arial"/>
                <w:sz w:val="18"/>
                <w:szCs w:val="18"/>
                <w:lang w:val="fr-FR"/>
              </w:rPr>
            </w:pPr>
            <w:ins w:id="2225"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4D90DC26" w14:textId="77777777" w:rsidR="008972F3" w:rsidRDefault="008972F3" w:rsidP="00AD0127">
            <w:pPr>
              <w:keepNext/>
              <w:keepLines/>
              <w:spacing w:after="0"/>
              <w:jc w:val="center"/>
              <w:rPr>
                <w:ins w:id="2226" w:author="Kazuyoshi Uesaka" w:date="2022-01-10T16:44:00Z"/>
                <w:rFonts w:ascii="Arial" w:eastAsia="SimSun" w:hAnsi="Arial" w:cs="Arial"/>
                <w:sz w:val="18"/>
                <w:szCs w:val="18"/>
                <w:lang w:val="fr-FR"/>
              </w:rPr>
            </w:pPr>
            <w:ins w:id="2227"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495A8C79" w14:textId="77777777" w:rsidR="008972F3" w:rsidRDefault="008972F3" w:rsidP="00AD0127">
            <w:pPr>
              <w:keepNext/>
              <w:keepLines/>
              <w:spacing w:after="0"/>
              <w:jc w:val="center"/>
              <w:rPr>
                <w:ins w:id="2228" w:author="Kazuyoshi Uesaka" w:date="2022-01-10T16:44:00Z"/>
                <w:rFonts w:ascii="Arial" w:eastAsia="SimSun" w:hAnsi="Arial" w:cs="Arial"/>
                <w:sz w:val="18"/>
                <w:szCs w:val="18"/>
                <w:lang w:val="fr-FR"/>
              </w:rPr>
            </w:pPr>
            <w:ins w:id="2229" w:author="Kazuyoshi Uesaka" w:date="2022-01-10T16:44:00Z">
              <w:r>
                <w:rPr>
                  <w:rFonts w:ascii="Arial" w:eastAsia="SimSun" w:hAnsi="Arial" w:cs="Arial"/>
                  <w:sz w:val="18"/>
                  <w:szCs w:val="18"/>
                  <w:lang w:val="fr-FR"/>
                </w:rPr>
                <w:t>12</w:t>
              </w:r>
            </w:ins>
          </w:p>
        </w:tc>
        <w:tc>
          <w:tcPr>
            <w:tcW w:w="644" w:type="pct"/>
            <w:tcBorders>
              <w:top w:val="single" w:sz="4" w:space="0" w:color="auto"/>
              <w:left w:val="single" w:sz="4" w:space="0" w:color="auto"/>
              <w:bottom w:val="single" w:sz="4" w:space="0" w:color="auto"/>
              <w:right w:val="single" w:sz="4" w:space="0" w:color="auto"/>
            </w:tcBorders>
            <w:vAlign w:val="center"/>
          </w:tcPr>
          <w:p w14:paraId="31CBE2A9" w14:textId="77777777" w:rsidR="008972F3" w:rsidRDefault="008972F3" w:rsidP="00AD0127">
            <w:pPr>
              <w:keepNext/>
              <w:keepLines/>
              <w:spacing w:after="0"/>
              <w:jc w:val="center"/>
              <w:rPr>
                <w:ins w:id="2230" w:author="Kazuyoshi Uesaka" w:date="2022-01-10T16:44:00Z"/>
                <w:rFonts w:ascii="Arial" w:eastAsia="SimSun" w:hAnsi="Arial" w:cs="Arial"/>
                <w:sz w:val="18"/>
                <w:szCs w:val="18"/>
                <w:lang w:val="fr-FR"/>
              </w:rPr>
            </w:pPr>
            <w:ins w:id="2231" w:author="Kazuyoshi Uesaka" w:date="2022-01-10T16:44:00Z">
              <w:r>
                <w:rPr>
                  <w:rFonts w:ascii="Arial" w:eastAsia="SimSun" w:hAnsi="Arial" w:cs="Arial"/>
                  <w:sz w:val="18"/>
                  <w:szCs w:val="18"/>
                  <w:lang w:val="fr-FR"/>
                </w:rPr>
                <w:t>12</w:t>
              </w:r>
            </w:ins>
          </w:p>
        </w:tc>
      </w:tr>
      <w:tr w:rsidR="008972F3" w14:paraId="58ED60B7" w14:textId="77777777" w:rsidTr="00AD0127">
        <w:trPr>
          <w:jc w:val="center"/>
          <w:ins w:id="2232"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60489231" w14:textId="77777777" w:rsidR="008972F3" w:rsidRDefault="008972F3" w:rsidP="00AD0127">
            <w:pPr>
              <w:keepNext/>
              <w:keepLines/>
              <w:spacing w:after="0"/>
              <w:jc w:val="center"/>
              <w:rPr>
                <w:ins w:id="2233" w:author="Kazuyoshi Uesaka" w:date="2022-01-10T16:44:00Z"/>
                <w:rFonts w:ascii="Arial" w:eastAsia="SimSun" w:hAnsi="Arial" w:cs="Arial"/>
                <w:sz w:val="18"/>
                <w:szCs w:val="18"/>
                <w:lang w:val="fr-FR"/>
              </w:rPr>
            </w:pPr>
            <w:proofErr w:type="spellStart"/>
            <w:ins w:id="2234"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tcPr>
          <w:p w14:paraId="5B1D4022" w14:textId="77777777" w:rsidR="008972F3" w:rsidRDefault="008972F3" w:rsidP="00AD0127">
            <w:pPr>
              <w:keepNext/>
              <w:keepLines/>
              <w:spacing w:after="0"/>
              <w:jc w:val="center"/>
              <w:rPr>
                <w:ins w:id="223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C324C7E" w14:textId="77777777" w:rsidR="008972F3" w:rsidRDefault="008972F3" w:rsidP="00AD0127">
            <w:pPr>
              <w:keepNext/>
              <w:keepLines/>
              <w:spacing w:after="0"/>
              <w:jc w:val="center"/>
              <w:rPr>
                <w:ins w:id="2236" w:author="Kazuyoshi Uesaka" w:date="2022-01-10T16:44:00Z"/>
                <w:rFonts w:ascii="Arial" w:eastAsia="SimSun" w:hAnsi="Arial" w:cs="Arial"/>
                <w:sz w:val="18"/>
                <w:szCs w:val="18"/>
                <w:lang w:val="fr-FR"/>
              </w:rPr>
            </w:pPr>
            <w:ins w:id="2237" w:author="Kazuyoshi Uesaka" w:date="2022-01-10T16:44:00Z">
              <w:r>
                <w:rPr>
                  <w:rFonts w:ascii="Arial" w:eastAsia="SimSun" w:hAnsi="Arial" w:cs="Arial"/>
                  <w:sz w:val="18"/>
                  <w:szCs w:val="18"/>
                  <w:lang w:val="fr-FR"/>
                </w:rPr>
                <w:t>27</w:t>
              </w:r>
            </w:ins>
          </w:p>
        </w:tc>
        <w:tc>
          <w:tcPr>
            <w:tcW w:w="642" w:type="pct"/>
            <w:tcBorders>
              <w:top w:val="single" w:sz="4" w:space="0" w:color="auto"/>
              <w:left w:val="single" w:sz="4" w:space="0" w:color="auto"/>
              <w:bottom w:val="single" w:sz="4" w:space="0" w:color="auto"/>
              <w:right w:val="single" w:sz="4" w:space="0" w:color="auto"/>
            </w:tcBorders>
            <w:vAlign w:val="center"/>
          </w:tcPr>
          <w:p w14:paraId="00AD4615" w14:textId="77777777" w:rsidR="008972F3" w:rsidRDefault="008972F3" w:rsidP="00AD0127">
            <w:pPr>
              <w:keepNext/>
              <w:keepLines/>
              <w:spacing w:after="0"/>
              <w:jc w:val="center"/>
              <w:rPr>
                <w:ins w:id="2238" w:author="Kazuyoshi Uesaka" w:date="2022-01-10T16:44:00Z"/>
                <w:rFonts w:ascii="Arial" w:eastAsia="SimSun" w:hAnsi="Arial" w:cs="Arial"/>
                <w:sz w:val="18"/>
                <w:szCs w:val="18"/>
                <w:lang w:val="fr-FR"/>
              </w:rPr>
            </w:pPr>
            <w:ins w:id="2239" w:author="Kazuyoshi Uesaka" w:date="2022-01-10T16:44:00Z">
              <w:r>
                <w:rPr>
                  <w:rFonts w:ascii="Arial" w:eastAsia="SimSun" w:hAnsi="Arial" w:cs="Arial"/>
                  <w:sz w:val="18"/>
                  <w:szCs w:val="18"/>
                  <w:lang w:val="fr-FR"/>
                </w:rPr>
                <w:t>27</w:t>
              </w:r>
            </w:ins>
          </w:p>
        </w:tc>
        <w:tc>
          <w:tcPr>
            <w:tcW w:w="642" w:type="pct"/>
            <w:tcBorders>
              <w:top w:val="single" w:sz="4" w:space="0" w:color="auto"/>
              <w:left w:val="single" w:sz="4" w:space="0" w:color="auto"/>
              <w:bottom w:val="single" w:sz="4" w:space="0" w:color="auto"/>
              <w:right w:val="single" w:sz="4" w:space="0" w:color="auto"/>
            </w:tcBorders>
            <w:vAlign w:val="center"/>
          </w:tcPr>
          <w:p w14:paraId="126651F9" w14:textId="77777777" w:rsidR="008972F3" w:rsidRDefault="008972F3" w:rsidP="00AD0127">
            <w:pPr>
              <w:keepNext/>
              <w:keepLines/>
              <w:spacing w:after="0"/>
              <w:jc w:val="center"/>
              <w:rPr>
                <w:ins w:id="2240" w:author="Kazuyoshi Uesaka" w:date="2022-01-10T16:44:00Z"/>
                <w:rFonts w:ascii="Arial" w:eastAsia="SimSun" w:hAnsi="Arial" w:cs="Arial"/>
                <w:sz w:val="18"/>
                <w:szCs w:val="18"/>
                <w:lang w:val="fr-FR"/>
              </w:rPr>
            </w:pPr>
            <w:ins w:id="2241" w:author="Kazuyoshi Uesaka" w:date="2022-01-10T16:44:00Z">
              <w:r>
                <w:rPr>
                  <w:rFonts w:ascii="Arial" w:eastAsia="SimSun" w:hAnsi="Arial" w:cs="Arial"/>
                  <w:sz w:val="18"/>
                  <w:szCs w:val="18"/>
                  <w:lang w:val="fr-FR"/>
                </w:rPr>
                <w:t>27</w:t>
              </w:r>
            </w:ins>
          </w:p>
        </w:tc>
        <w:tc>
          <w:tcPr>
            <w:tcW w:w="642" w:type="pct"/>
            <w:tcBorders>
              <w:top w:val="single" w:sz="4" w:space="0" w:color="auto"/>
              <w:left w:val="single" w:sz="4" w:space="0" w:color="auto"/>
              <w:bottom w:val="single" w:sz="4" w:space="0" w:color="auto"/>
              <w:right w:val="single" w:sz="4" w:space="0" w:color="auto"/>
            </w:tcBorders>
            <w:vAlign w:val="center"/>
          </w:tcPr>
          <w:p w14:paraId="7A6375BA" w14:textId="77777777" w:rsidR="008972F3" w:rsidRDefault="008972F3" w:rsidP="00AD0127">
            <w:pPr>
              <w:keepNext/>
              <w:keepLines/>
              <w:spacing w:after="0"/>
              <w:jc w:val="center"/>
              <w:rPr>
                <w:ins w:id="2242" w:author="Kazuyoshi Uesaka" w:date="2022-01-10T16:44:00Z"/>
                <w:rFonts w:ascii="Arial" w:eastAsia="SimSun" w:hAnsi="Arial" w:cs="Arial"/>
                <w:sz w:val="18"/>
                <w:szCs w:val="18"/>
                <w:lang w:val="fr-FR"/>
              </w:rPr>
            </w:pPr>
            <w:ins w:id="2243" w:author="Kazuyoshi Uesaka" w:date="2022-01-10T16:44:00Z">
              <w:r>
                <w:rPr>
                  <w:rFonts w:ascii="Arial" w:eastAsia="SimSun" w:hAnsi="Arial" w:cs="Arial"/>
                  <w:sz w:val="18"/>
                  <w:szCs w:val="18"/>
                  <w:lang w:val="fr-FR"/>
                </w:rPr>
                <w:t>27</w:t>
              </w:r>
            </w:ins>
          </w:p>
        </w:tc>
        <w:tc>
          <w:tcPr>
            <w:tcW w:w="644" w:type="pct"/>
            <w:tcBorders>
              <w:top w:val="single" w:sz="4" w:space="0" w:color="auto"/>
              <w:left w:val="single" w:sz="4" w:space="0" w:color="auto"/>
              <w:bottom w:val="single" w:sz="4" w:space="0" w:color="auto"/>
              <w:right w:val="single" w:sz="4" w:space="0" w:color="auto"/>
            </w:tcBorders>
            <w:vAlign w:val="center"/>
          </w:tcPr>
          <w:p w14:paraId="54A855B8" w14:textId="77777777" w:rsidR="008972F3" w:rsidRDefault="008972F3" w:rsidP="00AD0127">
            <w:pPr>
              <w:keepNext/>
              <w:keepLines/>
              <w:spacing w:after="0"/>
              <w:jc w:val="center"/>
              <w:rPr>
                <w:ins w:id="2244" w:author="Kazuyoshi Uesaka" w:date="2022-01-10T16:44:00Z"/>
                <w:rFonts w:ascii="Arial" w:eastAsia="SimSun" w:hAnsi="Arial" w:cs="Arial"/>
                <w:sz w:val="18"/>
                <w:szCs w:val="18"/>
                <w:lang w:val="fr-FR"/>
              </w:rPr>
            </w:pPr>
            <w:ins w:id="2245" w:author="Kazuyoshi Uesaka" w:date="2022-01-10T16:44:00Z">
              <w:r>
                <w:rPr>
                  <w:rFonts w:ascii="Arial" w:eastAsia="SimSun" w:hAnsi="Arial" w:cs="Arial"/>
                  <w:sz w:val="18"/>
                  <w:szCs w:val="18"/>
                  <w:lang w:val="fr-FR"/>
                </w:rPr>
                <w:t>27</w:t>
              </w:r>
            </w:ins>
          </w:p>
        </w:tc>
      </w:tr>
      <w:tr w:rsidR="008972F3" w14:paraId="77239855" w14:textId="77777777" w:rsidTr="00AD0127">
        <w:trPr>
          <w:jc w:val="center"/>
          <w:ins w:id="2246"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5A42366" w14:textId="77777777" w:rsidR="008972F3" w:rsidRDefault="008972F3" w:rsidP="00AD0127">
            <w:pPr>
              <w:keepNext/>
              <w:keepLines/>
              <w:spacing w:after="0"/>
              <w:jc w:val="center"/>
              <w:rPr>
                <w:ins w:id="2247" w:author="Kazuyoshi Uesaka" w:date="2022-01-10T16:44:00Z"/>
                <w:rFonts w:ascii="Arial" w:eastAsia="SimSun" w:hAnsi="Arial" w:cs="Arial"/>
                <w:sz w:val="18"/>
                <w:szCs w:val="18"/>
                <w:lang w:val="fr-FR"/>
              </w:rPr>
            </w:pPr>
            <w:ins w:id="2248" w:author="Kazuyoshi Uesaka" w:date="2022-01-10T16:44: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24EECE82" w14:textId="77777777" w:rsidR="008972F3" w:rsidRDefault="008972F3" w:rsidP="00AD0127">
            <w:pPr>
              <w:keepNext/>
              <w:keepLines/>
              <w:spacing w:after="0"/>
              <w:jc w:val="center"/>
              <w:rPr>
                <w:ins w:id="224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8750B85" w14:textId="77777777" w:rsidR="008972F3" w:rsidRDefault="008972F3" w:rsidP="00AD0127">
            <w:pPr>
              <w:keepNext/>
              <w:keepLines/>
              <w:spacing w:after="0"/>
              <w:jc w:val="center"/>
              <w:rPr>
                <w:ins w:id="2250" w:author="Kazuyoshi Uesaka" w:date="2022-01-10T16:44:00Z"/>
                <w:rFonts w:ascii="Arial" w:eastAsia="SimSun" w:hAnsi="Arial" w:cs="Arial"/>
                <w:sz w:val="18"/>
                <w:szCs w:val="18"/>
                <w:lang w:val="fr-FR"/>
              </w:rPr>
            </w:pPr>
            <w:ins w:id="2251"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3D47D34B" w14:textId="77777777" w:rsidR="008972F3" w:rsidRDefault="008972F3" w:rsidP="00AD0127">
            <w:pPr>
              <w:keepNext/>
              <w:keepLines/>
              <w:spacing w:after="0"/>
              <w:jc w:val="center"/>
              <w:rPr>
                <w:ins w:id="2252" w:author="Kazuyoshi Uesaka" w:date="2022-01-10T16:44:00Z"/>
                <w:rFonts w:ascii="Arial" w:eastAsia="SimSun" w:hAnsi="Arial" w:cs="Arial"/>
                <w:sz w:val="18"/>
                <w:szCs w:val="18"/>
                <w:lang w:val="fr-FR"/>
              </w:rPr>
            </w:pPr>
            <w:ins w:id="2253"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0781C655" w14:textId="77777777" w:rsidR="008972F3" w:rsidRDefault="008972F3" w:rsidP="00AD0127">
            <w:pPr>
              <w:keepNext/>
              <w:keepLines/>
              <w:spacing w:after="0"/>
              <w:jc w:val="center"/>
              <w:rPr>
                <w:ins w:id="2254" w:author="Kazuyoshi Uesaka" w:date="2022-01-10T16:44:00Z"/>
                <w:rFonts w:ascii="Arial" w:eastAsia="SimSun" w:hAnsi="Arial" w:cs="Arial"/>
                <w:sz w:val="18"/>
                <w:szCs w:val="18"/>
                <w:lang w:val="fr-FR"/>
              </w:rPr>
            </w:pPr>
            <w:ins w:id="2255"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18A25571" w14:textId="77777777" w:rsidR="008972F3" w:rsidRDefault="008972F3" w:rsidP="00AD0127">
            <w:pPr>
              <w:keepNext/>
              <w:keepLines/>
              <w:spacing w:after="0"/>
              <w:jc w:val="center"/>
              <w:rPr>
                <w:ins w:id="2256" w:author="Kazuyoshi Uesaka" w:date="2022-01-10T16:44:00Z"/>
                <w:rFonts w:ascii="Arial" w:eastAsia="SimSun" w:hAnsi="Arial" w:cs="Arial"/>
                <w:sz w:val="18"/>
                <w:szCs w:val="18"/>
                <w:lang w:val="fr-FR"/>
              </w:rPr>
            </w:pPr>
            <w:ins w:id="2257" w:author="Kazuyoshi Uesaka" w:date="2022-01-10T16:44:00Z">
              <w:r>
                <w:rPr>
                  <w:rFonts w:ascii="Arial" w:eastAsia="SimSun" w:hAnsi="Arial" w:cs="Arial"/>
                  <w:sz w:val="18"/>
                  <w:szCs w:val="18"/>
                  <w:lang w:val="fr-FR"/>
                </w:rPr>
                <w:t>64QAM</w:t>
              </w:r>
            </w:ins>
          </w:p>
        </w:tc>
        <w:tc>
          <w:tcPr>
            <w:tcW w:w="644" w:type="pct"/>
            <w:tcBorders>
              <w:top w:val="single" w:sz="4" w:space="0" w:color="auto"/>
              <w:left w:val="single" w:sz="4" w:space="0" w:color="auto"/>
              <w:bottom w:val="single" w:sz="4" w:space="0" w:color="auto"/>
              <w:right w:val="single" w:sz="4" w:space="0" w:color="auto"/>
            </w:tcBorders>
            <w:vAlign w:val="center"/>
          </w:tcPr>
          <w:p w14:paraId="26B48A1F" w14:textId="77777777" w:rsidR="008972F3" w:rsidRDefault="008972F3" w:rsidP="00AD0127">
            <w:pPr>
              <w:keepNext/>
              <w:keepLines/>
              <w:spacing w:after="0"/>
              <w:jc w:val="center"/>
              <w:rPr>
                <w:ins w:id="2258" w:author="Kazuyoshi Uesaka" w:date="2022-01-10T16:44:00Z"/>
                <w:rFonts w:ascii="Arial" w:eastAsia="SimSun" w:hAnsi="Arial" w:cs="Arial"/>
                <w:sz w:val="18"/>
                <w:szCs w:val="18"/>
                <w:lang w:val="fr-FR"/>
              </w:rPr>
            </w:pPr>
            <w:ins w:id="2259" w:author="Kazuyoshi Uesaka" w:date="2022-01-10T16:44:00Z">
              <w:r>
                <w:rPr>
                  <w:rFonts w:ascii="Arial" w:eastAsia="SimSun" w:hAnsi="Arial" w:cs="Arial"/>
                  <w:sz w:val="18"/>
                  <w:szCs w:val="18"/>
                  <w:lang w:val="fr-FR"/>
                </w:rPr>
                <w:t>64QAM</w:t>
              </w:r>
            </w:ins>
          </w:p>
        </w:tc>
      </w:tr>
      <w:tr w:rsidR="008972F3" w14:paraId="6F570FDC" w14:textId="77777777" w:rsidTr="00AD0127">
        <w:trPr>
          <w:jc w:val="center"/>
          <w:ins w:id="2260"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B97E340" w14:textId="77777777" w:rsidR="008972F3" w:rsidRDefault="008972F3" w:rsidP="00AD0127">
            <w:pPr>
              <w:keepNext/>
              <w:keepLines/>
              <w:spacing w:after="0"/>
              <w:jc w:val="center"/>
              <w:rPr>
                <w:ins w:id="2261" w:author="Kazuyoshi Uesaka" w:date="2022-01-10T16:44:00Z"/>
                <w:rFonts w:ascii="Arial" w:eastAsia="SimSun" w:hAnsi="Arial" w:cs="Arial"/>
                <w:sz w:val="18"/>
                <w:szCs w:val="18"/>
                <w:lang w:val="fr-FR"/>
              </w:rPr>
            </w:pPr>
            <w:ins w:id="2262" w:author="Kazuyoshi Uesaka" w:date="2022-01-10T16:44: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7CF5D727" w14:textId="77777777" w:rsidR="008972F3" w:rsidRDefault="008972F3" w:rsidP="00AD0127">
            <w:pPr>
              <w:keepNext/>
              <w:keepLines/>
              <w:spacing w:after="0"/>
              <w:jc w:val="center"/>
              <w:rPr>
                <w:ins w:id="226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E4BE940" w14:textId="77777777" w:rsidR="008972F3" w:rsidRDefault="008972F3" w:rsidP="00AD0127">
            <w:pPr>
              <w:keepNext/>
              <w:keepLines/>
              <w:spacing w:after="0"/>
              <w:jc w:val="center"/>
              <w:rPr>
                <w:ins w:id="2264" w:author="Kazuyoshi Uesaka" w:date="2022-01-10T16:44:00Z"/>
                <w:rFonts w:ascii="Arial" w:eastAsia="SimSun" w:hAnsi="Arial" w:cs="Arial"/>
                <w:sz w:val="18"/>
                <w:szCs w:val="18"/>
                <w:lang w:val="fr-FR"/>
              </w:rPr>
            </w:pPr>
            <w:ins w:id="2265" w:author="Kazuyoshi Uesaka" w:date="2022-01-10T16:44: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414046A5" w14:textId="77777777" w:rsidR="008972F3" w:rsidRDefault="008972F3" w:rsidP="00AD0127">
            <w:pPr>
              <w:keepNext/>
              <w:keepLines/>
              <w:spacing w:after="0"/>
              <w:jc w:val="center"/>
              <w:rPr>
                <w:ins w:id="2266" w:author="Kazuyoshi Uesaka" w:date="2022-01-10T16:44:00Z"/>
                <w:rFonts w:ascii="Arial" w:eastAsia="SimSun" w:hAnsi="Arial" w:cs="Arial"/>
                <w:sz w:val="18"/>
                <w:szCs w:val="18"/>
                <w:lang w:val="fr-FR"/>
              </w:rPr>
            </w:pPr>
            <w:ins w:id="2267" w:author="Kazuyoshi Uesaka" w:date="2022-01-10T16:44: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59E2EE4C" w14:textId="77777777" w:rsidR="008972F3" w:rsidRDefault="008972F3" w:rsidP="00AD0127">
            <w:pPr>
              <w:keepNext/>
              <w:keepLines/>
              <w:spacing w:after="0"/>
              <w:jc w:val="center"/>
              <w:rPr>
                <w:ins w:id="2268" w:author="Kazuyoshi Uesaka" w:date="2022-01-10T16:44:00Z"/>
                <w:rFonts w:ascii="Arial" w:eastAsia="SimSun" w:hAnsi="Arial" w:cs="Arial"/>
                <w:sz w:val="18"/>
                <w:szCs w:val="18"/>
                <w:lang w:val="fr-FR"/>
              </w:rPr>
            </w:pPr>
            <w:ins w:id="2269" w:author="Kazuyoshi Uesaka" w:date="2022-01-10T16:44: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71DCC8F3" w14:textId="77777777" w:rsidR="008972F3" w:rsidRDefault="008972F3" w:rsidP="00AD0127">
            <w:pPr>
              <w:keepNext/>
              <w:keepLines/>
              <w:spacing w:after="0"/>
              <w:jc w:val="center"/>
              <w:rPr>
                <w:ins w:id="2270" w:author="Kazuyoshi Uesaka" w:date="2022-01-10T16:44:00Z"/>
                <w:rFonts w:ascii="Arial" w:eastAsia="SimSun" w:hAnsi="Arial" w:cs="Arial"/>
                <w:sz w:val="18"/>
                <w:szCs w:val="18"/>
                <w:lang w:val="fr-FR"/>
              </w:rPr>
            </w:pPr>
            <w:ins w:id="2271" w:author="Kazuyoshi Uesaka" w:date="2022-01-10T16:44:00Z">
              <w:r>
                <w:rPr>
                  <w:rFonts w:ascii="Arial" w:eastAsia="SimSun" w:hAnsi="Arial" w:cs="Arial"/>
                  <w:sz w:val="18"/>
                  <w:szCs w:val="18"/>
                  <w:lang w:val="fr-FR"/>
                </w:rPr>
                <w:t>13</w:t>
              </w:r>
            </w:ins>
          </w:p>
        </w:tc>
        <w:tc>
          <w:tcPr>
            <w:tcW w:w="644" w:type="pct"/>
            <w:tcBorders>
              <w:top w:val="single" w:sz="4" w:space="0" w:color="auto"/>
              <w:left w:val="single" w:sz="4" w:space="0" w:color="auto"/>
              <w:bottom w:val="single" w:sz="4" w:space="0" w:color="auto"/>
              <w:right w:val="single" w:sz="4" w:space="0" w:color="auto"/>
            </w:tcBorders>
            <w:vAlign w:val="center"/>
          </w:tcPr>
          <w:p w14:paraId="3E160F55" w14:textId="77777777" w:rsidR="008972F3" w:rsidRDefault="008972F3" w:rsidP="00AD0127">
            <w:pPr>
              <w:keepNext/>
              <w:keepLines/>
              <w:spacing w:after="0"/>
              <w:jc w:val="center"/>
              <w:rPr>
                <w:ins w:id="2272" w:author="Kazuyoshi Uesaka" w:date="2022-01-10T16:44:00Z"/>
                <w:rFonts w:ascii="Arial" w:eastAsia="SimSun" w:hAnsi="Arial" w:cs="Arial"/>
                <w:sz w:val="18"/>
                <w:szCs w:val="18"/>
                <w:lang w:val="fr-FR"/>
              </w:rPr>
            </w:pPr>
            <w:ins w:id="2273" w:author="Kazuyoshi Uesaka" w:date="2022-01-10T16:44:00Z">
              <w:r>
                <w:rPr>
                  <w:rFonts w:ascii="Arial" w:eastAsia="SimSun" w:hAnsi="Arial" w:cs="Arial"/>
                  <w:sz w:val="18"/>
                  <w:szCs w:val="18"/>
                  <w:lang w:val="fr-FR"/>
                </w:rPr>
                <w:t>13</w:t>
              </w:r>
            </w:ins>
          </w:p>
        </w:tc>
      </w:tr>
      <w:tr w:rsidR="008972F3" w14:paraId="1161695E" w14:textId="77777777" w:rsidTr="00AD0127">
        <w:trPr>
          <w:jc w:val="center"/>
          <w:ins w:id="2274"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7A085EE8" w14:textId="77777777" w:rsidR="008972F3" w:rsidRDefault="008972F3" w:rsidP="00AD0127">
            <w:pPr>
              <w:keepNext/>
              <w:keepLines/>
              <w:spacing w:after="0"/>
              <w:jc w:val="center"/>
              <w:rPr>
                <w:ins w:id="2275" w:author="Kazuyoshi Uesaka" w:date="2022-01-10T16:44:00Z"/>
                <w:rFonts w:ascii="Arial" w:eastAsia="SimSun" w:hAnsi="Arial" w:cs="Arial"/>
                <w:sz w:val="18"/>
                <w:szCs w:val="18"/>
                <w:lang w:val="fr-FR"/>
              </w:rPr>
            </w:pPr>
            <w:ins w:id="2276" w:author="Kazuyoshi Uesaka" w:date="2022-01-10T16:44: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2E2DF161" w14:textId="77777777" w:rsidR="008972F3" w:rsidRDefault="008972F3" w:rsidP="00AD0127">
            <w:pPr>
              <w:keepNext/>
              <w:keepLines/>
              <w:spacing w:after="0"/>
              <w:jc w:val="center"/>
              <w:rPr>
                <w:ins w:id="227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391DCE6" w14:textId="77777777" w:rsidR="008972F3" w:rsidRDefault="008972F3" w:rsidP="00AD0127">
            <w:pPr>
              <w:keepNext/>
              <w:keepLines/>
              <w:spacing w:after="0"/>
              <w:jc w:val="center"/>
              <w:rPr>
                <w:ins w:id="2278" w:author="Kazuyoshi Uesaka" w:date="2022-01-10T16:44:00Z"/>
                <w:rFonts w:ascii="Arial" w:eastAsia="SimSun" w:hAnsi="Arial" w:cs="Arial"/>
                <w:sz w:val="18"/>
                <w:szCs w:val="18"/>
                <w:lang w:val="fr-FR"/>
              </w:rPr>
            </w:pPr>
            <w:ins w:id="2279" w:author="Kazuyoshi Uesaka" w:date="2022-01-10T16:44:00Z">
              <w:r>
                <w:rPr>
                  <w:rFonts w:ascii="Arial" w:eastAsia="SimSun" w:hAnsi="Arial" w:cs="Arial"/>
                  <w:sz w:val="18"/>
                  <w:szCs w:val="18"/>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7DD4220B" w14:textId="77777777" w:rsidR="008972F3" w:rsidRDefault="008972F3" w:rsidP="00AD0127">
            <w:pPr>
              <w:keepNext/>
              <w:keepLines/>
              <w:spacing w:after="0"/>
              <w:jc w:val="center"/>
              <w:rPr>
                <w:ins w:id="2280" w:author="Kazuyoshi Uesaka" w:date="2022-01-10T16:44:00Z"/>
                <w:rFonts w:ascii="Arial" w:eastAsia="SimSun" w:hAnsi="Arial" w:cs="Arial"/>
                <w:sz w:val="18"/>
                <w:szCs w:val="18"/>
                <w:lang w:val="fr-FR"/>
              </w:rPr>
            </w:pPr>
            <w:ins w:id="2281" w:author="Kazuyoshi Uesaka" w:date="2022-01-10T16:44:00Z">
              <w:r>
                <w:rPr>
                  <w:rFonts w:ascii="Arial" w:eastAsia="SimSun" w:hAnsi="Arial" w:cs="Arial"/>
                  <w:sz w:val="18"/>
                  <w:szCs w:val="18"/>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4E2AEC91" w14:textId="77777777" w:rsidR="008972F3" w:rsidRDefault="008972F3" w:rsidP="00AD0127">
            <w:pPr>
              <w:keepNext/>
              <w:keepLines/>
              <w:spacing w:after="0"/>
              <w:jc w:val="center"/>
              <w:rPr>
                <w:ins w:id="2282" w:author="Kazuyoshi Uesaka" w:date="2022-01-10T16:44:00Z"/>
                <w:rFonts w:ascii="Arial" w:eastAsia="SimSun" w:hAnsi="Arial" w:cs="Arial"/>
                <w:sz w:val="18"/>
                <w:szCs w:val="18"/>
                <w:lang w:val="fr-FR"/>
              </w:rPr>
            </w:pPr>
            <w:ins w:id="2283" w:author="Kazuyoshi Uesaka" w:date="2022-01-10T16:44:00Z">
              <w:r>
                <w:rPr>
                  <w:rFonts w:ascii="Arial" w:eastAsia="SimSun" w:hAnsi="Arial" w:cs="Arial"/>
                  <w:sz w:val="18"/>
                  <w:szCs w:val="18"/>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5FC25828" w14:textId="77777777" w:rsidR="008972F3" w:rsidRDefault="008972F3" w:rsidP="00AD0127">
            <w:pPr>
              <w:keepNext/>
              <w:keepLines/>
              <w:spacing w:after="0"/>
              <w:jc w:val="center"/>
              <w:rPr>
                <w:ins w:id="2284" w:author="Kazuyoshi Uesaka" w:date="2022-01-10T16:44:00Z"/>
                <w:rFonts w:ascii="Arial" w:eastAsia="SimSun" w:hAnsi="Arial" w:cs="Arial"/>
                <w:sz w:val="18"/>
                <w:szCs w:val="18"/>
                <w:lang w:val="fr-FR"/>
              </w:rPr>
            </w:pPr>
            <w:ins w:id="2285" w:author="Kazuyoshi Uesaka" w:date="2022-01-10T16:44:00Z">
              <w:r>
                <w:rPr>
                  <w:rFonts w:ascii="Arial" w:eastAsia="SimSun" w:hAnsi="Arial" w:cs="Arial"/>
                  <w:sz w:val="18"/>
                  <w:szCs w:val="18"/>
                  <w:lang w:val="fr-FR"/>
                </w:rPr>
                <w:t>16QAM</w:t>
              </w:r>
            </w:ins>
          </w:p>
        </w:tc>
        <w:tc>
          <w:tcPr>
            <w:tcW w:w="644" w:type="pct"/>
            <w:tcBorders>
              <w:top w:val="single" w:sz="4" w:space="0" w:color="auto"/>
              <w:left w:val="single" w:sz="4" w:space="0" w:color="auto"/>
              <w:bottom w:val="single" w:sz="4" w:space="0" w:color="auto"/>
              <w:right w:val="single" w:sz="4" w:space="0" w:color="auto"/>
            </w:tcBorders>
            <w:vAlign w:val="center"/>
          </w:tcPr>
          <w:p w14:paraId="3DBCDC6F" w14:textId="77777777" w:rsidR="008972F3" w:rsidRDefault="008972F3" w:rsidP="00AD0127">
            <w:pPr>
              <w:keepNext/>
              <w:keepLines/>
              <w:spacing w:after="0"/>
              <w:jc w:val="center"/>
              <w:rPr>
                <w:ins w:id="2286" w:author="Kazuyoshi Uesaka" w:date="2022-01-10T16:44:00Z"/>
                <w:rFonts w:ascii="Arial" w:eastAsia="SimSun" w:hAnsi="Arial" w:cs="Arial"/>
                <w:sz w:val="18"/>
                <w:szCs w:val="18"/>
                <w:lang w:val="fr-FR"/>
              </w:rPr>
            </w:pPr>
            <w:ins w:id="2287" w:author="Kazuyoshi Uesaka" w:date="2022-01-10T16:44:00Z">
              <w:r>
                <w:rPr>
                  <w:rFonts w:ascii="Arial" w:eastAsia="SimSun" w:hAnsi="Arial" w:cs="Arial"/>
                  <w:sz w:val="18"/>
                  <w:szCs w:val="18"/>
                  <w:lang w:val="fr-FR"/>
                </w:rPr>
                <w:t>16QAM</w:t>
              </w:r>
            </w:ins>
          </w:p>
        </w:tc>
      </w:tr>
      <w:tr w:rsidR="008972F3" w14:paraId="3B28C742" w14:textId="77777777" w:rsidTr="00AD0127">
        <w:trPr>
          <w:jc w:val="center"/>
          <w:ins w:id="2288"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6113E2DC" w14:textId="77777777" w:rsidR="008972F3" w:rsidRDefault="008972F3" w:rsidP="00AD0127">
            <w:pPr>
              <w:keepNext/>
              <w:keepLines/>
              <w:spacing w:after="0"/>
              <w:jc w:val="center"/>
              <w:rPr>
                <w:ins w:id="2289" w:author="Kazuyoshi Uesaka" w:date="2022-01-10T16:44:00Z"/>
                <w:rFonts w:ascii="Arial" w:eastAsia="SimSun" w:hAnsi="Arial" w:cs="Arial"/>
                <w:sz w:val="18"/>
                <w:szCs w:val="18"/>
                <w:lang w:val="fr-FR"/>
              </w:rPr>
            </w:pPr>
            <w:ins w:id="2290" w:author="Kazuyoshi Uesaka" w:date="2022-01-10T16:44: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52F2F61A" w14:textId="77777777" w:rsidR="008972F3" w:rsidRDefault="008972F3" w:rsidP="00AD0127">
            <w:pPr>
              <w:keepNext/>
              <w:keepLines/>
              <w:spacing w:after="0"/>
              <w:jc w:val="center"/>
              <w:rPr>
                <w:ins w:id="229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DD817AA" w14:textId="77777777" w:rsidR="008972F3" w:rsidRDefault="008972F3" w:rsidP="00AD0127">
            <w:pPr>
              <w:keepNext/>
              <w:keepLines/>
              <w:spacing w:after="0"/>
              <w:jc w:val="center"/>
              <w:rPr>
                <w:ins w:id="2292" w:author="Kazuyoshi Uesaka" w:date="2022-01-10T16:44:00Z"/>
                <w:rFonts w:ascii="Arial" w:eastAsia="SimSun" w:hAnsi="Arial" w:cs="Arial"/>
                <w:sz w:val="18"/>
                <w:szCs w:val="18"/>
                <w:lang w:val="fr-FR"/>
              </w:rPr>
            </w:pPr>
            <w:ins w:id="2293" w:author="Kazuyoshi Uesaka" w:date="2022-01-10T16:44:00Z">
              <w:r>
                <w:rPr>
                  <w:rFonts w:ascii="Arial" w:eastAsia="SimSun" w:hAnsi="Arial" w:cs="Arial"/>
                  <w:sz w:val="18"/>
                  <w:szCs w:val="18"/>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7610B4E3" w14:textId="77777777" w:rsidR="008972F3" w:rsidRDefault="008972F3" w:rsidP="00AD0127">
            <w:pPr>
              <w:keepNext/>
              <w:keepLines/>
              <w:spacing w:after="0"/>
              <w:jc w:val="center"/>
              <w:rPr>
                <w:ins w:id="2294" w:author="Kazuyoshi Uesaka" w:date="2022-01-10T16:44:00Z"/>
                <w:rFonts w:ascii="Arial" w:eastAsia="SimSun" w:hAnsi="Arial" w:cs="Arial"/>
                <w:sz w:val="18"/>
                <w:szCs w:val="18"/>
                <w:lang w:val="fr-FR"/>
              </w:rPr>
            </w:pPr>
            <w:ins w:id="2295" w:author="Kazuyoshi Uesaka" w:date="2022-01-10T16:44:00Z">
              <w:r>
                <w:rPr>
                  <w:rFonts w:ascii="Arial" w:eastAsia="SimSun" w:hAnsi="Arial" w:cs="Arial"/>
                  <w:sz w:val="18"/>
                  <w:szCs w:val="18"/>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79F86A63" w14:textId="77777777" w:rsidR="008972F3" w:rsidRDefault="008972F3" w:rsidP="00AD0127">
            <w:pPr>
              <w:keepNext/>
              <w:keepLines/>
              <w:spacing w:after="0"/>
              <w:jc w:val="center"/>
              <w:rPr>
                <w:ins w:id="2296" w:author="Kazuyoshi Uesaka" w:date="2022-01-10T16:44:00Z"/>
                <w:rFonts w:ascii="Arial" w:eastAsia="SimSun" w:hAnsi="Arial" w:cs="Arial"/>
                <w:sz w:val="18"/>
                <w:szCs w:val="18"/>
                <w:lang w:val="fr-FR"/>
              </w:rPr>
            </w:pPr>
            <w:ins w:id="2297" w:author="Kazuyoshi Uesaka" w:date="2022-01-10T16:44:00Z">
              <w:r>
                <w:rPr>
                  <w:rFonts w:ascii="Arial" w:eastAsia="SimSun" w:hAnsi="Arial" w:cs="Arial"/>
                  <w:sz w:val="18"/>
                  <w:szCs w:val="18"/>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4A1656F8" w14:textId="77777777" w:rsidR="008972F3" w:rsidRDefault="008972F3" w:rsidP="00AD0127">
            <w:pPr>
              <w:keepNext/>
              <w:keepLines/>
              <w:spacing w:after="0"/>
              <w:jc w:val="center"/>
              <w:rPr>
                <w:ins w:id="2298" w:author="Kazuyoshi Uesaka" w:date="2022-01-10T16:44:00Z"/>
                <w:rFonts w:ascii="Arial" w:eastAsia="SimSun" w:hAnsi="Arial" w:cs="Arial"/>
                <w:sz w:val="18"/>
                <w:szCs w:val="18"/>
                <w:lang w:val="fr-FR"/>
              </w:rPr>
            </w:pPr>
            <w:ins w:id="2299" w:author="Kazuyoshi Uesaka" w:date="2022-01-10T16:44:00Z">
              <w:r>
                <w:rPr>
                  <w:rFonts w:ascii="Arial" w:eastAsia="SimSun" w:hAnsi="Arial" w:cs="Arial"/>
                  <w:sz w:val="18"/>
                  <w:szCs w:val="18"/>
                  <w:lang w:val="fr-FR"/>
                </w:rPr>
                <w:t>0.48</w:t>
              </w:r>
            </w:ins>
          </w:p>
        </w:tc>
        <w:tc>
          <w:tcPr>
            <w:tcW w:w="644" w:type="pct"/>
            <w:tcBorders>
              <w:top w:val="single" w:sz="4" w:space="0" w:color="auto"/>
              <w:left w:val="single" w:sz="4" w:space="0" w:color="auto"/>
              <w:bottom w:val="single" w:sz="4" w:space="0" w:color="auto"/>
              <w:right w:val="single" w:sz="4" w:space="0" w:color="auto"/>
            </w:tcBorders>
            <w:vAlign w:val="center"/>
          </w:tcPr>
          <w:p w14:paraId="56133D70" w14:textId="77777777" w:rsidR="008972F3" w:rsidRDefault="008972F3" w:rsidP="00AD0127">
            <w:pPr>
              <w:keepNext/>
              <w:keepLines/>
              <w:spacing w:after="0"/>
              <w:jc w:val="center"/>
              <w:rPr>
                <w:ins w:id="2300" w:author="Kazuyoshi Uesaka" w:date="2022-01-10T16:44:00Z"/>
                <w:rFonts w:ascii="Arial" w:eastAsia="SimSun" w:hAnsi="Arial" w:cs="Arial"/>
                <w:sz w:val="18"/>
                <w:szCs w:val="18"/>
                <w:lang w:val="fr-FR"/>
              </w:rPr>
            </w:pPr>
            <w:ins w:id="2301" w:author="Kazuyoshi Uesaka" w:date="2022-01-10T16:44:00Z">
              <w:r>
                <w:rPr>
                  <w:rFonts w:ascii="Arial" w:eastAsia="SimSun" w:hAnsi="Arial" w:cs="Arial"/>
                  <w:sz w:val="18"/>
                  <w:szCs w:val="18"/>
                  <w:lang w:val="fr-FR"/>
                </w:rPr>
                <w:t>0.48</w:t>
              </w:r>
            </w:ins>
          </w:p>
        </w:tc>
      </w:tr>
      <w:tr w:rsidR="008972F3" w14:paraId="3CAC81DA" w14:textId="77777777" w:rsidTr="00AD0127">
        <w:trPr>
          <w:jc w:val="center"/>
          <w:ins w:id="2302"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670F317" w14:textId="77777777" w:rsidR="008972F3" w:rsidRDefault="008972F3" w:rsidP="00AD0127">
            <w:pPr>
              <w:keepNext/>
              <w:keepLines/>
              <w:spacing w:after="0"/>
              <w:jc w:val="center"/>
              <w:rPr>
                <w:ins w:id="2303" w:author="Kazuyoshi Uesaka" w:date="2022-01-10T16:44:00Z"/>
                <w:rFonts w:ascii="Arial" w:eastAsia="SimSun" w:hAnsi="Arial" w:cs="Arial"/>
                <w:sz w:val="18"/>
                <w:szCs w:val="18"/>
                <w:lang w:val="fr-FR"/>
              </w:rPr>
            </w:pPr>
            <w:proofErr w:type="spellStart"/>
            <w:ins w:id="2304"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562A711A" w14:textId="77777777" w:rsidR="008972F3" w:rsidRDefault="008972F3" w:rsidP="00AD0127">
            <w:pPr>
              <w:keepNext/>
              <w:keepLines/>
              <w:spacing w:after="0"/>
              <w:jc w:val="center"/>
              <w:rPr>
                <w:ins w:id="230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541D1AE" w14:textId="77777777" w:rsidR="008972F3" w:rsidRDefault="008972F3" w:rsidP="00AD0127">
            <w:pPr>
              <w:keepNext/>
              <w:keepLines/>
              <w:spacing w:after="0"/>
              <w:jc w:val="center"/>
              <w:rPr>
                <w:ins w:id="2306" w:author="Kazuyoshi Uesaka" w:date="2022-01-10T16:44:00Z"/>
                <w:rFonts w:ascii="Arial" w:eastAsia="SimSun" w:hAnsi="Arial" w:cs="Arial"/>
                <w:sz w:val="18"/>
                <w:szCs w:val="18"/>
                <w:lang w:val="fr-FR"/>
              </w:rPr>
            </w:pPr>
            <w:ins w:id="2307"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3915D4E1" w14:textId="77777777" w:rsidR="008972F3" w:rsidRDefault="008972F3" w:rsidP="00AD0127">
            <w:pPr>
              <w:keepNext/>
              <w:keepLines/>
              <w:spacing w:after="0"/>
              <w:jc w:val="center"/>
              <w:rPr>
                <w:ins w:id="2308" w:author="Kazuyoshi Uesaka" w:date="2022-01-10T16:44:00Z"/>
                <w:rFonts w:ascii="Arial" w:eastAsia="SimSun" w:hAnsi="Arial" w:cs="Arial"/>
                <w:sz w:val="18"/>
                <w:szCs w:val="18"/>
                <w:lang w:val="fr-FR"/>
              </w:rPr>
            </w:pPr>
            <w:ins w:id="2309"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15949F52" w14:textId="77777777" w:rsidR="008972F3" w:rsidRDefault="008972F3" w:rsidP="00AD0127">
            <w:pPr>
              <w:keepNext/>
              <w:keepLines/>
              <w:spacing w:after="0"/>
              <w:jc w:val="center"/>
              <w:rPr>
                <w:ins w:id="2310" w:author="Kazuyoshi Uesaka" w:date="2022-01-10T16:44:00Z"/>
                <w:rFonts w:ascii="Arial" w:eastAsia="SimSun" w:hAnsi="Arial" w:cs="Arial"/>
                <w:sz w:val="18"/>
                <w:szCs w:val="18"/>
                <w:lang w:val="fr-FR"/>
              </w:rPr>
            </w:pPr>
            <w:ins w:id="2311"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01B0CFA1" w14:textId="77777777" w:rsidR="008972F3" w:rsidRDefault="008972F3" w:rsidP="00AD0127">
            <w:pPr>
              <w:keepNext/>
              <w:keepLines/>
              <w:spacing w:after="0"/>
              <w:jc w:val="center"/>
              <w:rPr>
                <w:ins w:id="2312" w:author="Kazuyoshi Uesaka" w:date="2022-01-10T16:44:00Z"/>
                <w:rFonts w:ascii="Arial" w:eastAsia="SimSun" w:hAnsi="Arial" w:cs="Arial"/>
                <w:sz w:val="18"/>
                <w:szCs w:val="18"/>
                <w:lang w:val="fr-FR"/>
              </w:rPr>
            </w:pPr>
            <w:ins w:id="2313" w:author="Kazuyoshi Uesaka" w:date="2022-01-10T16:44:00Z">
              <w:r>
                <w:rPr>
                  <w:rFonts w:ascii="Arial" w:eastAsia="SimSun" w:hAnsi="Arial" w:cs="Arial"/>
                  <w:sz w:val="18"/>
                  <w:szCs w:val="18"/>
                  <w:lang w:val="fr-FR"/>
                </w:rPr>
                <w:t>2</w:t>
              </w:r>
            </w:ins>
          </w:p>
        </w:tc>
        <w:tc>
          <w:tcPr>
            <w:tcW w:w="644" w:type="pct"/>
            <w:tcBorders>
              <w:top w:val="single" w:sz="4" w:space="0" w:color="auto"/>
              <w:left w:val="single" w:sz="4" w:space="0" w:color="auto"/>
              <w:bottom w:val="single" w:sz="4" w:space="0" w:color="auto"/>
              <w:right w:val="single" w:sz="4" w:space="0" w:color="auto"/>
            </w:tcBorders>
            <w:vAlign w:val="center"/>
          </w:tcPr>
          <w:p w14:paraId="771A07DC" w14:textId="77777777" w:rsidR="008972F3" w:rsidRDefault="008972F3" w:rsidP="00AD0127">
            <w:pPr>
              <w:keepNext/>
              <w:keepLines/>
              <w:spacing w:after="0"/>
              <w:jc w:val="center"/>
              <w:rPr>
                <w:ins w:id="2314" w:author="Kazuyoshi Uesaka" w:date="2022-01-10T16:44:00Z"/>
                <w:rFonts w:ascii="Arial" w:eastAsia="SimSun" w:hAnsi="Arial" w:cs="Arial"/>
                <w:sz w:val="18"/>
                <w:szCs w:val="18"/>
                <w:lang w:val="fr-FR"/>
              </w:rPr>
            </w:pPr>
            <w:ins w:id="2315" w:author="Kazuyoshi Uesaka" w:date="2022-01-10T16:44:00Z">
              <w:r>
                <w:rPr>
                  <w:rFonts w:ascii="Arial" w:eastAsia="SimSun" w:hAnsi="Arial" w:cs="Arial"/>
                  <w:sz w:val="18"/>
                  <w:szCs w:val="18"/>
                  <w:lang w:val="fr-FR"/>
                </w:rPr>
                <w:t>2</w:t>
              </w:r>
            </w:ins>
          </w:p>
        </w:tc>
      </w:tr>
      <w:tr w:rsidR="008972F3" w14:paraId="529DDCAC" w14:textId="77777777" w:rsidTr="00AD0127">
        <w:trPr>
          <w:jc w:val="center"/>
          <w:ins w:id="2316"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40FE6D93" w14:textId="77777777" w:rsidR="008972F3" w:rsidRDefault="008972F3" w:rsidP="00AD0127">
            <w:pPr>
              <w:keepNext/>
              <w:keepLines/>
              <w:spacing w:after="0"/>
              <w:jc w:val="center"/>
              <w:rPr>
                <w:ins w:id="2317" w:author="Kazuyoshi Uesaka" w:date="2022-01-10T16:44:00Z"/>
                <w:rFonts w:ascii="Arial" w:eastAsia="SimSun" w:hAnsi="Arial" w:cs="Arial"/>
                <w:sz w:val="18"/>
                <w:szCs w:val="18"/>
                <w:lang w:val="fr-FR"/>
              </w:rPr>
            </w:pPr>
            <w:proofErr w:type="spellStart"/>
            <w:ins w:id="2318"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7BBE7106" w14:textId="77777777" w:rsidR="008972F3" w:rsidRDefault="008972F3" w:rsidP="00AD0127">
            <w:pPr>
              <w:keepNext/>
              <w:keepLines/>
              <w:spacing w:after="0"/>
              <w:jc w:val="center"/>
              <w:rPr>
                <w:ins w:id="231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402DE1A" w14:textId="77777777" w:rsidR="008972F3" w:rsidRDefault="008972F3" w:rsidP="00AD0127">
            <w:pPr>
              <w:keepNext/>
              <w:keepLines/>
              <w:spacing w:after="0"/>
              <w:jc w:val="center"/>
              <w:rPr>
                <w:ins w:id="232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D0F6D15" w14:textId="77777777" w:rsidR="008972F3" w:rsidRDefault="008972F3" w:rsidP="00AD0127">
            <w:pPr>
              <w:keepNext/>
              <w:keepLines/>
              <w:spacing w:after="0"/>
              <w:jc w:val="center"/>
              <w:rPr>
                <w:ins w:id="232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3D865BE" w14:textId="77777777" w:rsidR="008972F3" w:rsidRDefault="008972F3" w:rsidP="00AD0127">
            <w:pPr>
              <w:keepNext/>
              <w:keepLines/>
              <w:spacing w:after="0"/>
              <w:jc w:val="center"/>
              <w:rPr>
                <w:ins w:id="232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FC3FCD2" w14:textId="77777777" w:rsidR="008972F3" w:rsidRDefault="008972F3" w:rsidP="00AD0127">
            <w:pPr>
              <w:keepNext/>
              <w:keepLines/>
              <w:spacing w:after="0"/>
              <w:jc w:val="center"/>
              <w:rPr>
                <w:ins w:id="2323" w:author="Kazuyoshi Uesaka" w:date="2022-01-10T16:44:00Z"/>
                <w:rFonts w:ascii="Arial" w:eastAsia="SimSun" w:hAnsi="Arial" w:cs="Arial"/>
                <w:sz w:val="18"/>
                <w:szCs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5CC6D31D" w14:textId="77777777" w:rsidR="008972F3" w:rsidRDefault="008972F3" w:rsidP="00AD0127">
            <w:pPr>
              <w:keepNext/>
              <w:keepLines/>
              <w:spacing w:after="0"/>
              <w:jc w:val="center"/>
              <w:rPr>
                <w:ins w:id="2324" w:author="Kazuyoshi Uesaka" w:date="2022-01-10T16:44:00Z"/>
                <w:rFonts w:ascii="Arial" w:eastAsia="SimSun" w:hAnsi="Arial" w:cs="Arial"/>
                <w:sz w:val="18"/>
                <w:szCs w:val="18"/>
                <w:lang w:val="fr-FR"/>
              </w:rPr>
            </w:pPr>
          </w:p>
        </w:tc>
      </w:tr>
      <w:tr w:rsidR="008972F3" w14:paraId="0E4F8169" w14:textId="77777777" w:rsidTr="00AD0127">
        <w:trPr>
          <w:jc w:val="center"/>
          <w:ins w:id="2325"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tcPr>
          <w:p w14:paraId="0D2783DC" w14:textId="77777777" w:rsidR="008972F3" w:rsidRPr="00020CB4" w:rsidRDefault="008972F3" w:rsidP="00AD0127">
            <w:pPr>
              <w:keepNext/>
              <w:keepLines/>
              <w:spacing w:after="0"/>
              <w:ind w:firstLineChars="50" w:firstLine="90"/>
              <w:jc w:val="center"/>
              <w:rPr>
                <w:ins w:id="2326" w:author="Kazuyoshi Uesaka" w:date="2022-01-10T16:44:00Z"/>
                <w:rFonts w:ascii="Arial" w:eastAsia="SimSun" w:hAnsi="Arial" w:cs="Arial"/>
                <w:sz w:val="18"/>
                <w:szCs w:val="18"/>
                <w:lang w:eastAsia="zh-CN"/>
              </w:rPr>
            </w:pPr>
            <w:ins w:id="2327" w:author="Kazuyoshi Uesaka" w:date="2022-01-10T16:44:00Z">
              <w:r w:rsidRPr="00020CB4">
                <w:rPr>
                  <w:rFonts w:ascii="Arial" w:eastAsia="SimSun" w:hAnsi="Arial" w:cs="Arial"/>
                  <w:sz w:val="18"/>
                  <w:szCs w:val="18"/>
                </w:rPr>
                <w:t xml:space="preserve">For Slots 0 and Slot i, if </w:t>
              </w:r>
              <w:proofErr w:type="gramStart"/>
              <w:r w:rsidRPr="00020CB4">
                <w:rPr>
                  <w:rFonts w:ascii="Arial" w:eastAsia="SimSun" w:hAnsi="Arial" w:cs="Arial"/>
                  <w:sz w:val="18"/>
                  <w:szCs w:val="18"/>
                </w:rPr>
                <w:t>mod(</w:t>
              </w:r>
              <w:proofErr w:type="gramEnd"/>
              <w:r w:rsidRPr="00020CB4">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3FFA4C70" w14:textId="77777777" w:rsidR="008972F3" w:rsidRPr="00020CB4" w:rsidRDefault="008972F3" w:rsidP="00AD0127">
            <w:pPr>
              <w:keepNext/>
              <w:keepLines/>
              <w:spacing w:after="0"/>
              <w:jc w:val="center"/>
              <w:rPr>
                <w:ins w:id="232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0534367" w14:textId="77777777" w:rsidR="008972F3" w:rsidRDefault="008972F3" w:rsidP="00AD0127">
            <w:pPr>
              <w:keepNext/>
              <w:keepLines/>
              <w:spacing w:after="0"/>
              <w:jc w:val="center"/>
              <w:rPr>
                <w:ins w:id="2329" w:author="Kazuyoshi Uesaka" w:date="2022-01-10T16:44:00Z"/>
                <w:rFonts w:ascii="Arial" w:eastAsia="SimSun" w:hAnsi="Arial" w:cs="Arial"/>
                <w:sz w:val="18"/>
                <w:szCs w:val="18"/>
                <w:lang w:val="fr-FR" w:eastAsia="zh-CN"/>
              </w:rPr>
            </w:pPr>
            <w:ins w:id="2330"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154D6A50" w14:textId="77777777" w:rsidR="008972F3" w:rsidRDefault="008972F3" w:rsidP="00AD0127">
            <w:pPr>
              <w:keepNext/>
              <w:keepLines/>
              <w:spacing w:after="0"/>
              <w:jc w:val="center"/>
              <w:rPr>
                <w:ins w:id="2331" w:author="Kazuyoshi Uesaka" w:date="2022-01-10T16:44:00Z"/>
                <w:rFonts w:ascii="Arial" w:eastAsia="SimSun" w:hAnsi="Arial" w:cs="Arial"/>
                <w:sz w:val="18"/>
                <w:szCs w:val="18"/>
                <w:lang w:val="fr-FR" w:eastAsia="zh-CN"/>
              </w:rPr>
            </w:pPr>
            <w:ins w:id="2332"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55F432C3" w14:textId="77777777" w:rsidR="008972F3" w:rsidRDefault="008972F3" w:rsidP="00AD0127">
            <w:pPr>
              <w:keepNext/>
              <w:keepLines/>
              <w:spacing w:after="0"/>
              <w:jc w:val="center"/>
              <w:rPr>
                <w:ins w:id="2333" w:author="Kazuyoshi Uesaka" w:date="2022-01-10T16:44:00Z"/>
                <w:rFonts w:ascii="Arial" w:eastAsia="SimSun" w:hAnsi="Arial" w:cs="Arial"/>
                <w:sz w:val="18"/>
                <w:szCs w:val="18"/>
                <w:lang w:val="fr-FR" w:eastAsia="zh-CN"/>
              </w:rPr>
            </w:pPr>
            <w:ins w:id="2334"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144C57CA" w14:textId="77777777" w:rsidR="008972F3" w:rsidRDefault="008972F3" w:rsidP="00AD0127">
            <w:pPr>
              <w:keepNext/>
              <w:keepLines/>
              <w:spacing w:after="0"/>
              <w:jc w:val="center"/>
              <w:rPr>
                <w:ins w:id="2335" w:author="Kazuyoshi Uesaka" w:date="2022-01-10T16:44:00Z"/>
                <w:rFonts w:ascii="Arial" w:eastAsia="SimSun" w:hAnsi="Arial" w:cs="Arial"/>
                <w:sz w:val="18"/>
                <w:szCs w:val="18"/>
                <w:lang w:val="fr-FR" w:eastAsia="zh-CN"/>
              </w:rPr>
            </w:pPr>
            <w:ins w:id="2336"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4" w:type="pct"/>
            <w:tcBorders>
              <w:top w:val="single" w:sz="4" w:space="0" w:color="auto"/>
              <w:left w:val="single" w:sz="4" w:space="0" w:color="auto"/>
              <w:bottom w:val="single" w:sz="4" w:space="0" w:color="auto"/>
              <w:right w:val="single" w:sz="4" w:space="0" w:color="auto"/>
            </w:tcBorders>
            <w:vAlign w:val="center"/>
          </w:tcPr>
          <w:p w14:paraId="4FD08A1E" w14:textId="77777777" w:rsidR="008972F3" w:rsidRDefault="008972F3" w:rsidP="00AD0127">
            <w:pPr>
              <w:keepNext/>
              <w:keepLines/>
              <w:spacing w:after="0"/>
              <w:jc w:val="center"/>
              <w:rPr>
                <w:ins w:id="2337" w:author="Kazuyoshi Uesaka" w:date="2022-01-10T16:44:00Z"/>
                <w:rFonts w:ascii="Arial" w:eastAsia="SimSun" w:hAnsi="Arial" w:cs="Arial"/>
                <w:sz w:val="18"/>
                <w:szCs w:val="18"/>
                <w:lang w:val="fr-FR" w:eastAsia="zh-CN"/>
              </w:rPr>
            </w:pPr>
            <w:ins w:id="2338"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r>
      <w:tr w:rsidR="008972F3" w14:paraId="0497514C" w14:textId="77777777" w:rsidTr="00AD0127">
        <w:trPr>
          <w:jc w:val="center"/>
          <w:ins w:id="2339"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1B244AD3" w14:textId="77777777" w:rsidR="008972F3" w:rsidRPr="00401CAC" w:rsidRDefault="008972F3" w:rsidP="00AD0127">
            <w:pPr>
              <w:keepNext/>
              <w:keepLines/>
              <w:spacing w:after="0"/>
              <w:jc w:val="center"/>
              <w:rPr>
                <w:ins w:id="2340" w:author="Kazuyoshi Uesaka" w:date="2022-01-10T16:44:00Z"/>
                <w:rFonts w:ascii="Arial" w:eastAsia="SimSun" w:hAnsi="Arial" w:cs="Arial"/>
                <w:sz w:val="18"/>
                <w:szCs w:val="18"/>
              </w:rPr>
            </w:pPr>
            <w:ins w:id="2341"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5A574489" w14:textId="77777777" w:rsidR="008972F3" w:rsidRPr="00401CAC" w:rsidRDefault="008972F3" w:rsidP="00AD0127">
            <w:pPr>
              <w:keepNext/>
              <w:keepLines/>
              <w:spacing w:after="0"/>
              <w:jc w:val="center"/>
              <w:rPr>
                <w:ins w:id="234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0ED2B56" w14:textId="77777777" w:rsidR="008972F3" w:rsidRDefault="008972F3" w:rsidP="00AD0127">
            <w:pPr>
              <w:keepNext/>
              <w:keepLines/>
              <w:spacing w:after="0"/>
              <w:jc w:val="center"/>
              <w:rPr>
                <w:ins w:id="2343" w:author="Kazuyoshi Uesaka" w:date="2022-01-10T16:44:00Z"/>
                <w:rFonts w:ascii="Arial" w:eastAsia="SimSun" w:hAnsi="Arial" w:cs="Arial"/>
                <w:sz w:val="18"/>
                <w:szCs w:val="18"/>
                <w:lang w:val="fr-FR"/>
              </w:rPr>
            </w:pPr>
            <w:ins w:id="2344" w:author="Kazuyoshi Uesaka" w:date="2022-01-10T16:44:00Z">
              <w:r>
                <w:rPr>
                  <w:rFonts w:ascii="Arial" w:eastAsia="SimSun" w:hAnsi="Arial"/>
                  <w:sz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5A46DD8" w14:textId="77777777" w:rsidR="008972F3" w:rsidRDefault="008972F3" w:rsidP="00AD0127">
            <w:pPr>
              <w:keepNext/>
              <w:keepLines/>
              <w:spacing w:after="0"/>
              <w:jc w:val="center"/>
              <w:rPr>
                <w:ins w:id="2345" w:author="Kazuyoshi Uesaka" w:date="2022-01-10T16:44:00Z"/>
                <w:rFonts w:ascii="Arial" w:eastAsia="SimSun" w:hAnsi="Arial" w:cs="Arial"/>
                <w:sz w:val="18"/>
                <w:szCs w:val="18"/>
                <w:lang w:val="fr-FR"/>
              </w:rPr>
            </w:pPr>
            <w:ins w:id="2346" w:author="Kazuyoshi Uesaka" w:date="2022-01-10T16:44:00Z">
              <w:r>
                <w:rPr>
                  <w:rFonts w:ascii="Arial" w:eastAsia="SimSun" w:hAnsi="Arial"/>
                  <w:sz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016A4A7" w14:textId="77777777" w:rsidR="008972F3" w:rsidRDefault="008972F3" w:rsidP="00AD0127">
            <w:pPr>
              <w:keepNext/>
              <w:keepLines/>
              <w:spacing w:after="0"/>
              <w:jc w:val="center"/>
              <w:rPr>
                <w:ins w:id="2347" w:author="Kazuyoshi Uesaka" w:date="2022-01-10T16:44:00Z"/>
                <w:rFonts w:ascii="Arial" w:eastAsia="SimSun" w:hAnsi="Arial"/>
                <w:sz w:val="18"/>
                <w:lang w:val="fr-FR"/>
              </w:rPr>
            </w:pPr>
            <w:ins w:id="2348" w:author="Kazuyoshi Uesaka" w:date="2022-01-10T16:44:00Z">
              <w:r>
                <w:rPr>
                  <w:rFonts w:ascii="Arial" w:eastAsia="SimSun" w:hAnsi="Arial"/>
                  <w:sz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FB76273" w14:textId="77777777" w:rsidR="008972F3" w:rsidRDefault="008972F3" w:rsidP="00AD0127">
            <w:pPr>
              <w:keepNext/>
              <w:keepLines/>
              <w:spacing w:after="0"/>
              <w:jc w:val="center"/>
              <w:rPr>
                <w:ins w:id="2349" w:author="Kazuyoshi Uesaka" w:date="2022-01-10T16:44:00Z"/>
                <w:rFonts w:ascii="Arial" w:eastAsia="SimSun" w:hAnsi="Arial"/>
                <w:sz w:val="18"/>
                <w:lang w:val="fr-FR"/>
              </w:rPr>
            </w:pPr>
            <w:ins w:id="2350" w:author="Kazuyoshi Uesaka" w:date="2022-01-10T16:44:00Z">
              <w:r>
                <w:rPr>
                  <w:rFonts w:ascii="Arial" w:eastAsia="SimSun" w:hAnsi="Arial"/>
                  <w:sz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4948B011" w14:textId="77777777" w:rsidR="008972F3" w:rsidRDefault="008972F3" w:rsidP="00AD0127">
            <w:pPr>
              <w:keepNext/>
              <w:keepLines/>
              <w:spacing w:after="0"/>
              <w:jc w:val="center"/>
              <w:rPr>
                <w:ins w:id="2351" w:author="Kazuyoshi Uesaka" w:date="2022-01-10T16:44:00Z"/>
                <w:rFonts w:ascii="Arial" w:eastAsia="SimSun" w:hAnsi="Arial"/>
                <w:sz w:val="18"/>
                <w:lang w:val="fr-FR"/>
              </w:rPr>
            </w:pPr>
            <w:ins w:id="2352" w:author="Kazuyoshi Uesaka" w:date="2022-01-10T16:44:00Z">
              <w:r>
                <w:rPr>
                  <w:rFonts w:ascii="Arial" w:eastAsia="SimSun" w:hAnsi="Arial"/>
                  <w:sz w:val="18"/>
                  <w:lang w:val="fr-FR"/>
                </w:rPr>
                <w:t>N/A</w:t>
              </w:r>
            </w:ins>
          </w:p>
        </w:tc>
      </w:tr>
      <w:tr w:rsidR="008972F3" w14:paraId="6652AFAD" w14:textId="77777777" w:rsidTr="00AD0127">
        <w:trPr>
          <w:jc w:val="center"/>
          <w:ins w:id="2353"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C169146" w14:textId="77777777" w:rsidR="008972F3" w:rsidRPr="00401CAC" w:rsidRDefault="008972F3" w:rsidP="00AD0127">
            <w:pPr>
              <w:keepNext/>
              <w:keepLines/>
              <w:spacing w:after="0"/>
              <w:jc w:val="center"/>
              <w:rPr>
                <w:ins w:id="2354" w:author="Kazuyoshi Uesaka" w:date="2022-01-10T16:44:00Z"/>
                <w:rFonts w:ascii="Arial" w:eastAsia="SimSun" w:hAnsi="Arial" w:cs="Arial"/>
                <w:sz w:val="18"/>
                <w:szCs w:val="18"/>
              </w:rPr>
            </w:pPr>
            <w:ins w:id="2355"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48CFFAE7" w14:textId="77777777" w:rsidR="008972F3" w:rsidRPr="00401CAC" w:rsidRDefault="008972F3" w:rsidP="00AD0127">
            <w:pPr>
              <w:keepNext/>
              <w:keepLines/>
              <w:spacing w:after="0"/>
              <w:jc w:val="center"/>
              <w:rPr>
                <w:ins w:id="235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DD94CE7" w14:textId="77777777" w:rsidR="008972F3" w:rsidRDefault="008972F3" w:rsidP="00AD0127">
            <w:pPr>
              <w:keepNext/>
              <w:keepLines/>
              <w:spacing w:after="0"/>
              <w:jc w:val="center"/>
              <w:rPr>
                <w:ins w:id="2357" w:author="Kazuyoshi Uesaka" w:date="2022-01-10T16:44:00Z"/>
                <w:rFonts w:ascii="Arial" w:eastAsia="SimSun" w:hAnsi="Arial" w:cs="Arial"/>
                <w:sz w:val="18"/>
                <w:szCs w:val="18"/>
                <w:lang w:val="fr-FR"/>
              </w:rPr>
            </w:pPr>
            <w:ins w:id="2358"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446823B7" w14:textId="77777777" w:rsidR="008972F3" w:rsidRDefault="008972F3" w:rsidP="00AD0127">
            <w:pPr>
              <w:keepNext/>
              <w:keepLines/>
              <w:spacing w:after="0"/>
              <w:jc w:val="center"/>
              <w:rPr>
                <w:ins w:id="2359" w:author="Kazuyoshi Uesaka" w:date="2022-01-10T16:44:00Z"/>
                <w:rFonts w:ascii="Arial" w:eastAsia="SimSun" w:hAnsi="Arial" w:cs="Arial"/>
                <w:sz w:val="18"/>
                <w:szCs w:val="18"/>
                <w:lang w:val="fr-FR"/>
              </w:rPr>
            </w:pPr>
            <w:ins w:id="2360"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6A2F0F9A" w14:textId="77777777" w:rsidR="008972F3" w:rsidRDefault="008972F3" w:rsidP="00AD0127">
            <w:pPr>
              <w:keepNext/>
              <w:keepLines/>
              <w:spacing w:after="0"/>
              <w:jc w:val="center"/>
              <w:rPr>
                <w:ins w:id="2361" w:author="Kazuyoshi Uesaka" w:date="2022-01-10T16:44:00Z"/>
                <w:rFonts w:ascii="Arial" w:eastAsia="SimSun" w:hAnsi="Arial"/>
                <w:sz w:val="18"/>
                <w:lang w:val="fr-FR"/>
              </w:rPr>
            </w:pPr>
            <w:ins w:id="2362"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2A7664E8" w14:textId="77777777" w:rsidR="008972F3" w:rsidRDefault="008972F3" w:rsidP="00AD0127">
            <w:pPr>
              <w:keepNext/>
              <w:keepLines/>
              <w:spacing w:after="0"/>
              <w:jc w:val="center"/>
              <w:rPr>
                <w:ins w:id="2363" w:author="Kazuyoshi Uesaka" w:date="2022-01-10T16:44:00Z"/>
                <w:rFonts w:ascii="Arial" w:eastAsia="SimSun" w:hAnsi="Arial"/>
                <w:sz w:val="18"/>
                <w:lang w:val="fr-FR"/>
              </w:rPr>
            </w:pPr>
            <w:ins w:id="2364" w:author="Kazuyoshi Uesaka" w:date="2022-01-10T16:44:00Z">
              <w:r>
                <w:rPr>
                  <w:rFonts w:ascii="Arial" w:eastAsia="SimSun" w:hAnsi="Arial" w:cs="Arial"/>
                  <w:sz w:val="18"/>
                  <w:szCs w:val="18"/>
                  <w:lang w:val="fr-FR"/>
                </w:rPr>
                <w:t>18</w:t>
              </w:r>
            </w:ins>
          </w:p>
        </w:tc>
        <w:tc>
          <w:tcPr>
            <w:tcW w:w="644" w:type="pct"/>
            <w:tcBorders>
              <w:top w:val="single" w:sz="4" w:space="0" w:color="auto"/>
              <w:left w:val="single" w:sz="4" w:space="0" w:color="auto"/>
              <w:bottom w:val="single" w:sz="4" w:space="0" w:color="auto"/>
              <w:right w:val="single" w:sz="4" w:space="0" w:color="auto"/>
            </w:tcBorders>
            <w:vAlign w:val="center"/>
          </w:tcPr>
          <w:p w14:paraId="1B09E995" w14:textId="77777777" w:rsidR="008972F3" w:rsidRDefault="008972F3" w:rsidP="00AD0127">
            <w:pPr>
              <w:keepNext/>
              <w:keepLines/>
              <w:spacing w:after="0"/>
              <w:jc w:val="center"/>
              <w:rPr>
                <w:ins w:id="2365" w:author="Kazuyoshi Uesaka" w:date="2022-01-10T16:44:00Z"/>
                <w:rFonts w:ascii="Arial" w:eastAsia="SimSun" w:hAnsi="Arial"/>
                <w:sz w:val="18"/>
                <w:lang w:val="fr-FR"/>
              </w:rPr>
            </w:pPr>
            <w:ins w:id="2366" w:author="Kazuyoshi Uesaka" w:date="2022-01-10T16:44:00Z">
              <w:r>
                <w:rPr>
                  <w:rFonts w:ascii="Arial" w:eastAsia="SimSun" w:hAnsi="Arial" w:cs="Arial"/>
                  <w:sz w:val="18"/>
                  <w:szCs w:val="18"/>
                  <w:lang w:val="fr-FR"/>
                </w:rPr>
                <w:t>18</w:t>
              </w:r>
            </w:ins>
          </w:p>
        </w:tc>
      </w:tr>
      <w:tr w:rsidR="008972F3" w14:paraId="376FE79E" w14:textId="77777777" w:rsidTr="00AD0127">
        <w:trPr>
          <w:jc w:val="center"/>
          <w:ins w:id="2367"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D2A62AE" w14:textId="77777777" w:rsidR="008972F3" w:rsidRDefault="008972F3" w:rsidP="00AD0127">
            <w:pPr>
              <w:keepNext/>
              <w:keepLines/>
              <w:spacing w:after="0"/>
              <w:jc w:val="center"/>
              <w:rPr>
                <w:ins w:id="2368" w:author="Kazuyoshi Uesaka" w:date="2022-01-10T16:44:00Z"/>
                <w:rFonts w:ascii="Arial" w:eastAsia="SimSun" w:hAnsi="Arial" w:cs="Arial"/>
                <w:sz w:val="18"/>
                <w:szCs w:val="18"/>
                <w:lang w:val="fr-FR"/>
              </w:rPr>
            </w:pPr>
            <w:proofErr w:type="spellStart"/>
            <w:ins w:id="2369" w:author="Kazuyoshi Uesaka" w:date="2022-01-10T16:44: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2E187717" w14:textId="77777777" w:rsidR="008972F3" w:rsidRDefault="008972F3" w:rsidP="00AD0127">
            <w:pPr>
              <w:keepNext/>
              <w:keepLines/>
              <w:spacing w:after="0"/>
              <w:jc w:val="center"/>
              <w:rPr>
                <w:ins w:id="237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B9D8AF0" w14:textId="77777777" w:rsidR="008972F3" w:rsidRDefault="008972F3" w:rsidP="00AD0127">
            <w:pPr>
              <w:keepNext/>
              <w:keepLines/>
              <w:spacing w:after="0"/>
              <w:jc w:val="center"/>
              <w:rPr>
                <w:ins w:id="2371" w:author="Kazuyoshi Uesaka" w:date="2022-01-10T16:44:00Z"/>
                <w:rFonts w:ascii="Arial" w:eastAsia="SimSun" w:hAnsi="Arial" w:cs="Arial"/>
                <w:sz w:val="18"/>
                <w:szCs w:val="18"/>
                <w:lang w:val="fr-FR"/>
              </w:rPr>
            </w:pPr>
            <w:ins w:id="2372"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65E8145E" w14:textId="77777777" w:rsidR="008972F3" w:rsidRDefault="008972F3" w:rsidP="00AD0127">
            <w:pPr>
              <w:keepNext/>
              <w:keepLines/>
              <w:spacing w:after="0"/>
              <w:jc w:val="center"/>
              <w:rPr>
                <w:ins w:id="2373" w:author="Kazuyoshi Uesaka" w:date="2022-01-10T16:44:00Z"/>
                <w:rFonts w:ascii="Arial" w:eastAsia="SimSun" w:hAnsi="Arial" w:cs="Arial"/>
                <w:sz w:val="18"/>
                <w:szCs w:val="18"/>
                <w:lang w:val="fr-FR"/>
              </w:rPr>
            </w:pPr>
            <w:ins w:id="2374"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13624BAB" w14:textId="77777777" w:rsidR="008972F3" w:rsidRDefault="008972F3" w:rsidP="00AD0127">
            <w:pPr>
              <w:keepNext/>
              <w:keepLines/>
              <w:spacing w:after="0"/>
              <w:jc w:val="center"/>
              <w:rPr>
                <w:ins w:id="2375" w:author="Kazuyoshi Uesaka" w:date="2022-01-10T16:44:00Z"/>
                <w:rFonts w:ascii="Arial" w:eastAsia="SimSun" w:hAnsi="Arial" w:cs="Arial"/>
                <w:sz w:val="18"/>
                <w:szCs w:val="18"/>
                <w:lang w:val="fr-FR"/>
              </w:rPr>
            </w:pPr>
            <w:ins w:id="2376"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3CFD99B7" w14:textId="77777777" w:rsidR="008972F3" w:rsidRDefault="008972F3" w:rsidP="00AD0127">
            <w:pPr>
              <w:keepNext/>
              <w:keepLines/>
              <w:spacing w:after="0"/>
              <w:jc w:val="center"/>
              <w:rPr>
                <w:ins w:id="2377" w:author="Kazuyoshi Uesaka" w:date="2022-01-10T16:44:00Z"/>
                <w:rFonts w:ascii="Arial" w:eastAsia="SimSun" w:hAnsi="Arial" w:cs="Arial"/>
                <w:sz w:val="18"/>
                <w:szCs w:val="18"/>
                <w:lang w:val="fr-FR"/>
              </w:rPr>
            </w:pPr>
            <w:ins w:id="2378" w:author="Kazuyoshi Uesaka" w:date="2022-01-10T16:44:00Z">
              <w:r>
                <w:rPr>
                  <w:rFonts w:ascii="Arial" w:eastAsia="SimSun" w:hAnsi="Arial" w:cs="Arial"/>
                  <w:sz w:val="18"/>
                  <w:szCs w:val="18"/>
                  <w:lang w:val="fr-FR"/>
                </w:rPr>
                <w:t>0</w:t>
              </w:r>
            </w:ins>
          </w:p>
        </w:tc>
        <w:tc>
          <w:tcPr>
            <w:tcW w:w="644" w:type="pct"/>
            <w:tcBorders>
              <w:top w:val="single" w:sz="4" w:space="0" w:color="auto"/>
              <w:left w:val="single" w:sz="4" w:space="0" w:color="auto"/>
              <w:bottom w:val="single" w:sz="4" w:space="0" w:color="auto"/>
              <w:right w:val="single" w:sz="4" w:space="0" w:color="auto"/>
            </w:tcBorders>
            <w:vAlign w:val="center"/>
          </w:tcPr>
          <w:p w14:paraId="67FEDCF7" w14:textId="77777777" w:rsidR="008972F3" w:rsidRDefault="008972F3" w:rsidP="00AD0127">
            <w:pPr>
              <w:keepNext/>
              <w:keepLines/>
              <w:spacing w:after="0"/>
              <w:jc w:val="center"/>
              <w:rPr>
                <w:ins w:id="2379" w:author="Kazuyoshi Uesaka" w:date="2022-01-10T16:44:00Z"/>
                <w:rFonts w:ascii="Arial" w:eastAsia="SimSun" w:hAnsi="Arial" w:cs="Arial"/>
                <w:sz w:val="18"/>
                <w:szCs w:val="18"/>
                <w:lang w:val="fr-FR"/>
              </w:rPr>
            </w:pPr>
            <w:ins w:id="2380" w:author="Kazuyoshi Uesaka" w:date="2022-01-10T16:44:00Z">
              <w:r>
                <w:rPr>
                  <w:rFonts w:ascii="Arial" w:eastAsia="SimSun" w:hAnsi="Arial" w:cs="Arial"/>
                  <w:sz w:val="18"/>
                  <w:szCs w:val="18"/>
                  <w:lang w:val="fr-FR"/>
                </w:rPr>
                <w:t>0</w:t>
              </w:r>
            </w:ins>
          </w:p>
        </w:tc>
      </w:tr>
      <w:tr w:rsidR="008972F3" w14:paraId="08B1AE2D" w14:textId="77777777" w:rsidTr="00AD0127">
        <w:trPr>
          <w:jc w:val="center"/>
          <w:ins w:id="2381"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5B1563DA" w14:textId="77777777" w:rsidR="008972F3" w:rsidRPr="00401CAC" w:rsidRDefault="008972F3" w:rsidP="00AD0127">
            <w:pPr>
              <w:keepNext/>
              <w:keepLines/>
              <w:spacing w:after="0"/>
              <w:jc w:val="center"/>
              <w:rPr>
                <w:ins w:id="2382" w:author="Kazuyoshi Uesaka" w:date="2022-01-10T16:44:00Z"/>
                <w:rFonts w:ascii="Arial" w:eastAsia="SimSun" w:hAnsi="Arial" w:cs="Arial"/>
                <w:sz w:val="18"/>
                <w:szCs w:val="18"/>
              </w:rPr>
            </w:pPr>
            <w:ins w:id="2383" w:author="Kazuyoshi Uesaka" w:date="2022-01-10T16:44:00Z">
              <w:r w:rsidRPr="00401CAC">
                <w:rPr>
                  <w:rFonts w:ascii="Arial" w:eastAsia="SimSun" w:hAnsi="Arial" w:cs="Arial"/>
                  <w:sz w:val="18"/>
                  <w:szCs w:val="18"/>
                </w:rPr>
                <w:t>Information Bit Payload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EA478A9" w14:textId="77777777" w:rsidR="008972F3" w:rsidRPr="00401CAC" w:rsidRDefault="008972F3" w:rsidP="00AD0127">
            <w:pPr>
              <w:keepNext/>
              <w:keepLines/>
              <w:spacing w:after="0"/>
              <w:jc w:val="center"/>
              <w:rPr>
                <w:ins w:id="238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6B5DCC2" w14:textId="77777777" w:rsidR="008972F3" w:rsidRPr="00401CAC" w:rsidRDefault="008972F3" w:rsidP="00AD0127">
            <w:pPr>
              <w:keepNext/>
              <w:keepLines/>
              <w:spacing w:after="0"/>
              <w:jc w:val="center"/>
              <w:rPr>
                <w:ins w:id="238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9E2F7DC" w14:textId="77777777" w:rsidR="008972F3" w:rsidRPr="00401CAC" w:rsidRDefault="008972F3" w:rsidP="00AD0127">
            <w:pPr>
              <w:keepNext/>
              <w:keepLines/>
              <w:spacing w:after="0"/>
              <w:jc w:val="center"/>
              <w:rPr>
                <w:ins w:id="238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34B96A7" w14:textId="77777777" w:rsidR="008972F3" w:rsidRPr="00401CAC" w:rsidRDefault="008972F3" w:rsidP="00AD0127">
            <w:pPr>
              <w:keepNext/>
              <w:keepLines/>
              <w:spacing w:after="0"/>
              <w:jc w:val="center"/>
              <w:rPr>
                <w:ins w:id="238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5DF5571" w14:textId="77777777" w:rsidR="008972F3" w:rsidRPr="00401CAC" w:rsidRDefault="008972F3" w:rsidP="00AD0127">
            <w:pPr>
              <w:keepNext/>
              <w:keepLines/>
              <w:spacing w:after="0"/>
              <w:jc w:val="center"/>
              <w:rPr>
                <w:ins w:id="2388" w:author="Kazuyoshi Uesaka" w:date="2022-01-10T16:44: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23DDA28D" w14:textId="77777777" w:rsidR="008972F3" w:rsidRPr="00401CAC" w:rsidRDefault="008972F3" w:rsidP="00AD0127">
            <w:pPr>
              <w:keepNext/>
              <w:keepLines/>
              <w:spacing w:after="0"/>
              <w:jc w:val="center"/>
              <w:rPr>
                <w:ins w:id="2389" w:author="Kazuyoshi Uesaka" w:date="2022-01-10T16:44:00Z"/>
                <w:rFonts w:ascii="Arial" w:eastAsia="SimSun" w:hAnsi="Arial" w:cs="Arial"/>
                <w:sz w:val="18"/>
                <w:szCs w:val="18"/>
              </w:rPr>
            </w:pPr>
          </w:p>
        </w:tc>
      </w:tr>
      <w:tr w:rsidR="008972F3" w14:paraId="120949A9" w14:textId="77777777" w:rsidTr="00AD0127">
        <w:trPr>
          <w:jc w:val="center"/>
          <w:ins w:id="2390"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373BB9B" w14:textId="77777777" w:rsidR="008972F3" w:rsidRPr="00401CAC" w:rsidRDefault="008972F3" w:rsidP="00AD0127">
            <w:pPr>
              <w:keepNext/>
              <w:keepLines/>
              <w:spacing w:after="0"/>
              <w:jc w:val="center"/>
              <w:rPr>
                <w:ins w:id="2391" w:author="Kazuyoshi Uesaka" w:date="2022-01-10T16:44:00Z"/>
                <w:rFonts w:ascii="Arial" w:eastAsia="SimSun" w:hAnsi="Arial" w:cs="Arial"/>
                <w:sz w:val="18"/>
                <w:szCs w:val="18"/>
              </w:rPr>
            </w:pPr>
            <w:ins w:id="2392"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9F0F92F" w14:textId="77777777" w:rsidR="008972F3" w:rsidRDefault="008972F3" w:rsidP="00AD0127">
            <w:pPr>
              <w:keepNext/>
              <w:keepLines/>
              <w:spacing w:after="0"/>
              <w:jc w:val="center"/>
              <w:rPr>
                <w:ins w:id="2393" w:author="Kazuyoshi Uesaka" w:date="2022-01-10T16:44:00Z"/>
                <w:rFonts w:ascii="Arial" w:eastAsia="SimSun" w:hAnsi="Arial" w:cs="Arial"/>
                <w:sz w:val="18"/>
                <w:szCs w:val="18"/>
                <w:lang w:val="fr-FR"/>
              </w:rPr>
            </w:pPr>
            <w:ins w:id="2394"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C944BAE" w14:textId="77777777" w:rsidR="008972F3" w:rsidRDefault="008972F3" w:rsidP="00AD0127">
            <w:pPr>
              <w:keepNext/>
              <w:keepLines/>
              <w:spacing w:after="0"/>
              <w:jc w:val="center"/>
              <w:rPr>
                <w:ins w:id="2395" w:author="Kazuyoshi Uesaka" w:date="2022-01-10T16:44:00Z"/>
                <w:rFonts w:ascii="Arial" w:eastAsia="SimSun" w:hAnsi="Arial" w:cs="Arial"/>
                <w:sz w:val="18"/>
                <w:szCs w:val="18"/>
                <w:lang w:val="fr-FR"/>
              </w:rPr>
            </w:pPr>
            <w:ins w:id="2396"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0281041" w14:textId="77777777" w:rsidR="008972F3" w:rsidRDefault="008972F3" w:rsidP="00AD0127">
            <w:pPr>
              <w:keepNext/>
              <w:keepLines/>
              <w:spacing w:after="0"/>
              <w:jc w:val="center"/>
              <w:rPr>
                <w:ins w:id="2397" w:author="Kazuyoshi Uesaka" w:date="2022-01-10T16:44:00Z"/>
                <w:rFonts w:ascii="Arial" w:eastAsia="SimSun" w:hAnsi="Arial" w:cs="Arial"/>
                <w:sz w:val="18"/>
                <w:szCs w:val="18"/>
                <w:lang w:val="fr-FR"/>
              </w:rPr>
            </w:pPr>
            <w:ins w:id="239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C045060" w14:textId="77777777" w:rsidR="008972F3" w:rsidRDefault="008972F3" w:rsidP="00AD0127">
            <w:pPr>
              <w:keepNext/>
              <w:keepLines/>
              <w:spacing w:after="0"/>
              <w:jc w:val="center"/>
              <w:rPr>
                <w:ins w:id="2399" w:author="Kazuyoshi Uesaka" w:date="2022-01-10T16:44:00Z"/>
                <w:rFonts w:ascii="Arial" w:eastAsia="SimSun" w:hAnsi="Arial" w:cs="Arial"/>
                <w:sz w:val="18"/>
                <w:szCs w:val="18"/>
                <w:lang w:val="fr-FR"/>
              </w:rPr>
            </w:pPr>
            <w:ins w:id="2400"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C8C46A5" w14:textId="77777777" w:rsidR="008972F3" w:rsidRDefault="008972F3" w:rsidP="00AD0127">
            <w:pPr>
              <w:keepNext/>
              <w:keepLines/>
              <w:spacing w:after="0"/>
              <w:jc w:val="center"/>
              <w:rPr>
                <w:ins w:id="2401" w:author="Kazuyoshi Uesaka" w:date="2022-01-10T16:44:00Z"/>
                <w:rFonts w:ascii="Arial" w:eastAsia="SimSun" w:hAnsi="Arial" w:cs="Arial"/>
                <w:sz w:val="18"/>
                <w:szCs w:val="18"/>
                <w:lang w:val="fr-FR"/>
              </w:rPr>
            </w:pPr>
            <w:ins w:id="2402"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5C7F1303" w14:textId="77777777" w:rsidR="008972F3" w:rsidRDefault="008972F3" w:rsidP="00AD0127">
            <w:pPr>
              <w:keepNext/>
              <w:keepLines/>
              <w:spacing w:after="0"/>
              <w:jc w:val="center"/>
              <w:rPr>
                <w:ins w:id="2403" w:author="Kazuyoshi Uesaka" w:date="2022-01-10T16:44:00Z"/>
                <w:rFonts w:ascii="Arial" w:eastAsia="SimSun" w:hAnsi="Arial" w:cs="Arial"/>
                <w:sz w:val="18"/>
                <w:szCs w:val="18"/>
                <w:lang w:val="fr-FR"/>
              </w:rPr>
            </w:pPr>
            <w:ins w:id="2404" w:author="Kazuyoshi Uesaka" w:date="2022-01-10T16:44:00Z">
              <w:r>
                <w:rPr>
                  <w:rFonts w:ascii="Arial" w:eastAsia="SimSun" w:hAnsi="Arial" w:cs="Arial"/>
                  <w:sz w:val="18"/>
                  <w:szCs w:val="18"/>
                  <w:lang w:val="fr-FR"/>
                </w:rPr>
                <w:t>N/A</w:t>
              </w:r>
            </w:ins>
          </w:p>
        </w:tc>
      </w:tr>
      <w:tr w:rsidR="008972F3" w14:paraId="029F8EA1" w14:textId="77777777" w:rsidTr="00AD0127">
        <w:trPr>
          <w:jc w:val="center"/>
          <w:ins w:id="2405"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95B9DA2" w14:textId="77777777" w:rsidR="008972F3" w:rsidRPr="00401CAC" w:rsidRDefault="008972F3" w:rsidP="00AD0127">
            <w:pPr>
              <w:keepNext/>
              <w:keepLines/>
              <w:spacing w:after="0"/>
              <w:jc w:val="center"/>
              <w:rPr>
                <w:ins w:id="2406" w:author="Kazuyoshi Uesaka" w:date="2022-01-10T16:44:00Z"/>
                <w:rFonts w:ascii="Arial" w:eastAsia="SimSun" w:hAnsi="Arial" w:cs="Arial"/>
                <w:sz w:val="18"/>
                <w:szCs w:val="18"/>
              </w:rPr>
            </w:pPr>
            <w:ins w:id="2407"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ABAFD09" w14:textId="77777777" w:rsidR="008972F3" w:rsidRDefault="008972F3" w:rsidP="00AD0127">
            <w:pPr>
              <w:keepNext/>
              <w:keepLines/>
              <w:spacing w:after="0"/>
              <w:jc w:val="center"/>
              <w:rPr>
                <w:ins w:id="2408" w:author="Kazuyoshi Uesaka" w:date="2022-01-10T16:44:00Z"/>
                <w:rFonts w:ascii="Arial" w:eastAsia="SimSun" w:hAnsi="Arial" w:cs="Arial"/>
                <w:sz w:val="18"/>
                <w:szCs w:val="18"/>
                <w:lang w:val="fr-FR"/>
              </w:rPr>
            </w:pPr>
            <w:ins w:id="2409"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28A0A0E" w14:textId="77777777" w:rsidR="008972F3" w:rsidRDefault="008972F3" w:rsidP="00AD0127">
            <w:pPr>
              <w:keepNext/>
              <w:keepLines/>
              <w:spacing w:after="0"/>
              <w:jc w:val="center"/>
              <w:rPr>
                <w:ins w:id="2410" w:author="Kazuyoshi Uesaka" w:date="2022-01-10T16:44:00Z"/>
                <w:rFonts w:ascii="Arial" w:eastAsia="SimSun" w:hAnsi="Arial" w:cs="Arial"/>
                <w:sz w:val="18"/>
                <w:szCs w:val="18"/>
                <w:lang w:val="fr-FR"/>
              </w:rPr>
            </w:pPr>
            <w:ins w:id="2411"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4B06F03" w14:textId="77777777" w:rsidR="008972F3" w:rsidRDefault="008972F3" w:rsidP="00AD0127">
            <w:pPr>
              <w:keepNext/>
              <w:keepLines/>
              <w:spacing w:after="0"/>
              <w:jc w:val="center"/>
              <w:rPr>
                <w:ins w:id="2412" w:author="Kazuyoshi Uesaka" w:date="2022-01-10T16:44:00Z"/>
                <w:rFonts w:ascii="Arial" w:eastAsia="SimSun" w:hAnsi="Arial" w:cs="Arial"/>
                <w:sz w:val="18"/>
                <w:szCs w:val="18"/>
                <w:lang w:val="fr-FR"/>
              </w:rPr>
            </w:pPr>
            <w:ins w:id="2413"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F9F9B36" w14:textId="77777777" w:rsidR="008972F3" w:rsidRDefault="008972F3" w:rsidP="00AD0127">
            <w:pPr>
              <w:keepNext/>
              <w:keepLines/>
              <w:spacing w:after="0"/>
              <w:jc w:val="center"/>
              <w:rPr>
                <w:ins w:id="2414" w:author="Kazuyoshi Uesaka" w:date="2022-01-10T16:44:00Z"/>
                <w:rFonts w:ascii="Arial" w:eastAsia="SimSun" w:hAnsi="Arial" w:cs="Arial"/>
                <w:sz w:val="18"/>
                <w:szCs w:val="18"/>
                <w:lang w:val="fr-FR"/>
              </w:rPr>
            </w:pPr>
            <w:ins w:id="241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9122747" w14:textId="77777777" w:rsidR="008972F3" w:rsidRDefault="008972F3" w:rsidP="00AD0127">
            <w:pPr>
              <w:keepNext/>
              <w:keepLines/>
              <w:spacing w:after="0"/>
              <w:jc w:val="center"/>
              <w:rPr>
                <w:ins w:id="2416" w:author="Kazuyoshi Uesaka" w:date="2022-01-10T16:44:00Z"/>
                <w:rFonts w:ascii="Arial" w:eastAsia="SimSun" w:hAnsi="Arial" w:cs="Arial"/>
                <w:sz w:val="18"/>
                <w:szCs w:val="18"/>
                <w:lang w:val="fr-FR"/>
              </w:rPr>
            </w:pPr>
            <w:ins w:id="2417"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4879C5A1" w14:textId="77777777" w:rsidR="008972F3" w:rsidRDefault="008972F3" w:rsidP="00AD0127">
            <w:pPr>
              <w:keepNext/>
              <w:keepLines/>
              <w:spacing w:after="0"/>
              <w:jc w:val="center"/>
              <w:rPr>
                <w:ins w:id="2418" w:author="Kazuyoshi Uesaka" w:date="2022-01-10T16:44:00Z"/>
                <w:rFonts w:ascii="Arial" w:eastAsia="SimSun" w:hAnsi="Arial" w:cs="Arial"/>
                <w:sz w:val="18"/>
                <w:szCs w:val="18"/>
                <w:lang w:val="fr-FR"/>
              </w:rPr>
            </w:pPr>
            <w:ins w:id="2419" w:author="Kazuyoshi Uesaka" w:date="2022-01-10T16:44:00Z">
              <w:r>
                <w:rPr>
                  <w:rFonts w:ascii="Arial" w:eastAsia="SimSun" w:hAnsi="Arial" w:cs="Arial"/>
                  <w:sz w:val="18"/>
                  <w:szCs w:val="18"/>
                  <w:lang w:val="fr-FR"/>
                </w:rPr>
                <w:t>N/A</w:t>
              </w:r>
            </w:ins>
          </w:p>
        </w:tc>
      </w:tr>
      <w:tr w:rsidR="008972F3" w14:paraId="50BDFFB5" w14:textId="77777777" w:rsidTr="00AD0127">
        <w:trPr>
          <w:jc w:val="center"/>
          <w:ins w:id="2420"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E2F617F" w14:textId="77777777" w:rsidR="008972F3" w:rsidRPr="00401CAC" w:rsidRDefault="008972F3" w:rsidP="00AD0127">
            <w:pPr>
              <w:keepNext/>
              <w:keepLines/>
              <w:spacing w:after="0"/>
              <w:jc w:val="center"/>
              <w:rPr>
                <w:ins w:id="2421" w:author="Kazuyoshi Uesaka" w:date="2022-01-10T16:44:00Z"/>
                <w:rFonts w:ascii="Arial" w:eastAsia="SimSun" w:hAnsi="Arial" w:cs="Arial"/>
                <w:sz w:val="18"/>
                <w:szCs w:val="18"/>
              </w:rPr>
            </w:pPr>
            <w:ins w:id="2422"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ABC2905" w14:textId="77777777" w:rsidR="008972F3" w:rsidRDefault="008972F3" w:rsidP="00AD0127">
            <w:pPr>
              <w:keepNext/>
              <w:keepLines/>
              <w:spacing w:after="0"/>
              <w:jc w:val="center"/>
              <w:rPr>
                <w:ins w:id="2423" w:author="Kazuyoshi Uesaka" w:date="2022-01-10T16:44:00Z"/>
                <w:rFonts w:ascii="Arial" w:eastAsia="SimSun" w:hAnsi="Arial" w:cs="Arial"/>
                <w:sz w:val="18"/>
                <w:szCs w:val="18"/>
                <w:lang w:val="fr-FR"/>
              </w:rPr>
            </w:pPr>
            <w:ins w:id="2424"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F7E742A" w14:textId="77777777" w:rsidR="008972F3" w:rsidRDefault="008972F3" w:rsidP="00AD0127">
            <w:pPr>
              <w:keepNext/>
              <w:keepLines/>
              <w:spacing w:after="0"/>
              <w:jc w:val="center"/>
              <w:rPr>
                <w:ins w:id="2425" w:author="Kazuyoshi Uesaka" w:date="2022-01-10T16:44:00Z"/>
                <w:rFonts w:ascii="Arial" w:eastAsia="SimSun" w:hAnsi="Arial" w:cs="Arial"/>
                <w:sz w:val="18"/>
                <w:szCs w:val="18"/>
                <w:lang w:val="fr-FR"/>
              </w:rPr>
            </w:pPr>
            <w:ins w:id="2426" w:author="Kazuyoshi Uesaka" w:date="2022-01-10T16:44:00Z">
              <w:r w:rsidRPr="00EA4F1B">
                <w:rPr>
                  <w:rFonts w:ascii="Arial" w:eastAsia="SimSun" w:hAnsi="Arial" w:cs="Arial"/>
                  <w:sz w:val="18"/>
                  <w:szCs w:val="18"/>
                  <w:lang w:val="fr-FR"/>
                </w:rPr>
                <w:t>37896</w:t>
              </w:r>
            </w:ins>
          </w:p>
        </w:tc>
        <w:tc>
          <w:tcPr>
            <w:tcW w:w="642" w:type="pct"/>
            <w:tcBorders>
              <w:top w:val="single" w:sz="4" w:space="0" w:color="auto"/>
              <w:left w:val="single" w:sz="4" w:space="0" w:color="auto"/>
              <w:bottom w:val="single" w:sz="4" w:space="0" w:color="auto"/>
              <w:right w:val="single" w:sz="4" w:space="0" w:color="auto"/>
            </w:tcBorders>
            <w:vAlign w:val="center"/>
          </w:tcPr>
          <w:p w14:paraId="113B56D0" w14:textId="77777777" w:rsidR="008972F3" w:rsidRDefault="008972F3" w:rsidP="00AD0127">
            <w:pPr>
              <w:keepNext/>
              <w:keepLines/>
              <w:spacing w:after="0"/>
              <w:jc w:val="center"/>
              <w:rPr>
                <w:ins w:id="2427" w:author="Kazuyoshi Uesaka" w:date="2022-01-10T16:44:00Z"/>
                <w:rFonts w:ascii="Arial" w:eastAsia="SimSun" w:hAnsi="Arial" w:cs="Arial"/>
                <w:sz w:val="18"/>
                <w:szCs w:val="18"/>
                <w:lang w:val="fr-FR"/>
              </w:rPr>
            </w:pPr>
            <w:ins w:id="2428" w:author="Kazuyoshi Uesaka" w:date="2022-01-10T16:44:00Z">
              <w:r w:rsidRPr="001606CA">
                <w:rPr>
                  <w:rFonts w:ascii="Arial" w:eastAsia="SimSun" w:hAnsi="Arial" w:cs="Arial"/>
                  <w:sz w:val="18"/>
                  <w:szCs w:val="18"/>
                  <w:lang w:val="fr-FR"/>
                </w:rPr>
                <w:t>64552</w:t>
              </w:r>
            </w:ins>
          </w:p>
        </w:tc>
        <w:tc>
          <w:tcPr>
            <w:tcW w:w="642" w:type="pct"/>
            <w:tcBorders>
              <w:top w:val="single" w:sz="4" w:space="0" w:color="auto"/>
              <w:left w:val="single" w:sz="4" w:space="0" w:color="auto"/>
              <w:bottom w:val="single" w:sz="4" w:space="0" w:color="auto"/>
              <w:right w:val="single" w:sz="4" w:space="0" w:color="auto"/>
            </w:tcBorders>
            <w:vAlign w:val="center"/>
          </w:tcPr>
          <w:p w14:paraId="2C7E1E17" w14:textId="77777777" w:rsidR="008972F3" w:rsidRDefault="008972F3" w:rsidP="00AD0127">
            <w:pPr>
              <w:keepNext/>
              <w:keepLines/>
              <w:spacing w:after="0"/>
              <w:jc w:val="center"/>
              <w:rPr>
                <w:ins w:id="2429" w:author="Kazuyoshi Uesaka" w:date="2022-01-10T16:44:00Z"/>
                <w:rFonts w:ascii="Arial" w:eastAsia="SimSun" w:hAnsi="Arial" w:cs="Arial"/>
                <w:sz w:val="18"/>
                <w:szCs w:val="18"/>
                <w:lang w:val="fr-FR"/>
              </w:rPr>
            </w:pPr>
            <w:ins w:id="2430" w:author="Kazuyoshi Uesaka" w:date="2022-01-10T16:44:00Z">
              <w:r w:rsidRPr="001606CA">
                <w:rPr>
                  <w:rFonts w:ascii="Arial" w:eastAsia="SimSun" w:hAnsi="Arial" w:cs="Arial"/>
                  <w:sz w:val="18"/>
                  <w:szCs w:val="18"/>
                  <w:lang w:val="fr-FR"/>
                </w:rPr>
                <w:t>77896</w:t>
              </w:r>
            </w:ins>
          </w:p>
        </w:tc>
        <w:tc>
          <w:tcPr>
            <w:tcW w:w="642" w:type="pct"/>
            <w:tcBorders>
              <w:top w:val="single" w:sz="4" w:space="0" w:color="auto"/>
              <w:left w:val="single" w:sz="4" w:space="0" w:color="auto"/>
              <w:bottom w:val="single" w:sz="4" w:space="0" w:color="auto"/>
              <w:right w:val="single" w:sz="4" w:space="0" w:color="auto"/>
            </w:tcBorders>
            <w:vAlign w:val="center"/>
          </w:tcPr>
          <w:p w14:paraId="7D55187E" w14:textId="77777777" w:rsidR="008972F3" w:rsidRDefault="008972F3" w:rsidP="00AD0127">
            <w:pPr>
              <w:keepNext/>
              <w:keepLines/>
              <w:spacing w:after="0"/>
              <w:jc w:val="center"/>
              <w:rPr>
                <w:ins w:id="2431" w:author="Kazuyoshi Uesaka" w:date="2022-01-10T16:44:00Z"/>
                <w:rFonts w:ascii="Arial" w:eastAsia="SimSun" w:hAnsi="Arial" w:cs="Arial"/>
                <w:sz w:val="18"/>
                <w:szCs w:val="18"/>
                <w:lang w:val="fr-FR"/>
              </w:rPr>
            </w:pPr>
            <w:ins w:id="2432" w:author="Kazuyoshi Uesaka" w:date="2022-01-10T16:44:00Z">
              <w:r w:rsidRPr="001606CA">
                <w:rPr>
                  <w:rFonts w:ascii="Arial" w:eastAsia="SimSun" w:hAnsi="Arial" w:cs="Arial"/>
                  <w:sz w:val="18"/>
                  <w:szCs w:val="18"/>
                  <w:lang w:val="fr-FR"/>
                </w:rPr>
                <w:t>104496</w:t>
              </w:r>
            </w:ins>
          </w:p>
        </w:tc>
        <w:tc>
          <w:tcPr>
            <w:tcW w:w="644" w:type="pct"/>
            <w:tcBorders>
              <w:top w:val="single" w:sz="4" w:space="0" w:color="auto"/>
              <w:left w:val="single" w:sz="4" w:space="0" w:color="auto"/>
              <w:bottom w:val="single" w:sz="4" w:space="0" w:color="auto"/>
              <w:right w:val="single" w:sz="4" w:space="0" w:color="auto"/>
            </w:tcBorders>
            <w:vAlign w:val="center"/>
          </w:tcPr>
          <w:p w14:paraId="44998632" w14:textId="77777777" w:rsidR="008972F3" w:rsidRDefault="008972F3" w:rsidP="00AD0127">
            <w:pPr>
              <w:keepNext/>
              <w:keepLines/>
              <w:spacing w:after="0"/>
              <w:jc w:val="center"/>
              <w:rPr>
                <w:ins w:id="2433" w:author="Kazuyoshi Uesaka" w:date="2022-01-10T16:44:00Z"/>
                <w:rFonts w:ascii="Arial" w:eastAsia="SimSun" w:hAnsi="Arial" w:cs="Arial"/>
                <w:sz w:val="18"/>
                <w:szCs w:val="18"/>
                <w:lang w:val="fr-FR"/>
              </w:rPr>
            </w:pPr>
            <w:ins w:id="2434" w:author="Kazuyoshi Uesaka" w:date="2022-01-10T16:44:00Z">
              <w:r w:rsidRPr="001606CA">
                <w:rPr>
                  <w:rFonts w:ascii="Arial" w:eastAsia="SimSun" w:hAnsi="Arial" w:cs="Arial"/>
                  <w:sz w:val="18"/>
                  <w:szCs w:val="18"/>
                  <w:lang w:val="fr-FR"/>
                </w:rPr>
                <w:t>118896</w:t>
              </w:r>
            </w:ins>
          </w:p>
        </w:tc>
      </w:tr>
      <w:tr w:rsidR="008972F3" w:rsidRPr="009F0B55" w14:paraId="417AFC09" w14:textId="77777777" w:rsidTr="00AD0127">
        <w:trPr>
          <w:jc w:val="center"/>
          <w:ins w:id="2435"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407B0E7" w14:textId="77777777" w:rsidR="008972F3" w:rsidRDefault="008972F3" w:rsidP="00AD0127">
            <w:pPr>
              <w:keepNext/>
              <w:keepLines/>
              <w:spacing w:after="0"/>
              <w:jc w:val="center"/>
              <w:rPr>
                <w:ins w:id="2436" w:author="Kazuyoshi Uesaka" w:date="2022-01-10T16:44:00Z"/>
                <w:rFonts w:ascii="Arial" w:eastAsia="SimSun" w:hAnsi="Arial" w:cs="Arial"/>
                <w:sz w:val="18"/>
                <w:szCs w:val="18"/>
                <w:lang w:val="sv-FI"/>
              </w:rPr>
            </w:pPr>
            <w:ins w:id="2437" w:author="Kazuyoshi Uesaka" w:date="2022-01-10T16:44: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61A41D8" w14:textId="77777777" w:rsidR="008972F3" w:rsidRDefault="008972F3" w:rsidP="00AD0127">
            <w:pPr>
              <w:keepNext/>
              <w:keepLines/>
              <w:spacing w:after="0"/>
              <w:jc w:val="center"/>
              <w:rPr>
                <w:ins w:id="2438"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85CD096" w14:textId="77777777" w:rsidR="008972F3" w:rsidRDefault="008972F3" w:rsidP="00AD0127">
            <w:pPr>
              <w:keepNext/>
              <w:keepLines/>
              <w:spacing w:after="0"/>
              <w:jc w:val="center"/>
              <w:rPr>
                <w:ins w:id="2439"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BBAF185" w14:textId="77777777" w:rsidR="008972F3" w:rsidRDefault="008972F3" w:rsidP="00AD0127">
            <w:pPr>
              <w:keepNext/>
              <w:keepLines/>
              <w:spacing w:after="0"/>
              <w:jc w:val="center"/>
              <w:rPr>
                <w:ins w:id="2440"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DD04BCA" w14:textId="77777777" w:rsidR="008972F3" w:rsidRDefault="008972F3" w:rsidP="00AD0127">
            <w:pPr>
              <w:keepNext/>
              <w:keepLines/>
              <w:spacing w:after="0"/>
              <w:jc w:val="center"/>
              <w:rPr>
                <w:ins w:id="2441"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AF8615E" w14:textId="77777777" w:rsidR="008972F3" w:rsidRDefault="008972F3" w:rsidP="00AD0127">
            <w:pPr>
              <w:keepNext/>
              <w:keepLines/>
              <w:spacing w:after="0"/>
              <w:jc w:val="center"/>
              <w:rPr>
                <w:ins w:id="2442" w:author="Kazuyoshi Uesaka" w:date="2022-01-10T16:44:00Z"/>
                <w:rFonts w:ascii="Arial" w:eastAsia="SimSun" w:hAnsi="Arial" w:cs="Arial"/>
                <w:sz w:val="18"/>
                <w:szCs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25BC3CF3" w14:textId="77777777" w:rsidR="008972F3" w:rsidRDefault="008972F3" w:rsidP="00AD0127">
            <w:pPr>
              <w:keepNext/>
              <w:keepLines/>
              <w:spacing w:after="0"/>
              <w:jc w:val="center"/>
              <w:rPr>
                <w:ins w:id="2443" w:author="Kazuyoshi Uesaka" w:date="2022-01-10T16:44:00Z"/>
                <w:rFonts w:ascii="Arial" w:eastAsia="SimSun" w:hAnsi="Arial" w:cs="Arial"/>
                <w:sz w:val="18"/>
                <w:szCs w:val="18"/>
                <w:lang w:val="sv-FI"/>
              </w:rPr>
            </w:pPr>
          </w:p>
        </w:tc>
      </w:tr>
      <w:tr w:rsidR="008972F3" w14:paraId="3082F5C1" w14:textId="77777777" w:rsidTr="00AD0127">
        <w:trPr>
          <w:jc w:val="center"/>
          <w:ins w:id="2444"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623C33B" w14:textId="77777777" w:rsidR="008972F3" w:rsidRPr="00401CAC" w:rsidRDefault="008972F3" w:rsidP="00AD0127">
            <w:pPr>
              <w:keepNext/>
              <w:keepLines/>
              <w:spacing w:after="0"/>
              <w:jc w:val="center"/>
              <w:rPr>
                <w:ins w:id="2445" w:author="Kazuyoshi Uesaka" w:date="2022-01-10T16:44:00Z"/>
                <w:rFonts w:ascii="Arial" w:eastAsia="SimSun" w:hAnsi="Arial" w:cs="Arial"/>
                <w:sz w:val="18"/>
                <w:szCs w:val="18"/>
              </w:rPr>
            </w:pPr>
            <w:ins w:id="2446"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5057FBB" w14:textId="77777777" w:rsidR="008972F3" w:rsidRDefault="008972F3" w:rsidP="00AD0127">
            <w:pPr>
              <w:keepNext/>
              <w:keepLines/>
              <w:spacing w:after="0"/>
              <w:jc w:val="center"/>
              <w:rPr>
                <w:ins w:id="2447" w:author="Kazuyoshi Uesaka" w:date="2022-01-10T16:44:00Z"/>
                <w:rFonts w:ascii="Arial" w:eastAsia="SimSun" w:hAnsi="Arial" w:cs="Arial"/>
                <w:sz w:val="18"/>
                <w:szCs w:val="18"/>
                <w:lang w:val="fr-FR"/>
              </w:rPr>
            </w:pPr>
            <w:ins w:id="2448"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F0205D7" w14:textId="77777777" w:rsidR="008972F3" w:rsidRDefault="008972F3" w:rsidP="00AD0127">
            <w:pPr>
              <w:keepNext/>
              <w:keepLines/>
              <w:spacing w:after="0"/>
              <w:jc w:val="center"/>
              <w:rPr>
                <w:ins w:id="2449" w:author="Kazuyoshi Uesaka" w:date="2022-01-10T16:44:00Z"/>
                <w:rFonts w:ascii="Arial" w:eastAsia="SimSun" w:hAnsi="Arial" w:cs="Arial"/>
                <w:sz w:val="18"/>
                <w:szCs w:val="18"/>
                <w:lang w:val="fr-FR"/>
              </w:rPr>
            </w:pPr>
            <w:ins w:id="2450"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BA7124D" w14:textId="77777777" w:rsidR="008972F3" w:rsidRDefault="008972F3" w:rsidP="00AD0127">
            <w:pPr>
              <w:keepNext/>
              <w:keepLines/>
              <w:spacing w:after="0"/>
              <w:jc w:val="center"/>
              <w:rPr>
                <w:ins w:id="2451" w:author="Kazuyoshi Uesaka" w:date="2022-01-10T16:44:00Z"/>
                <w:rFonts w:ascii="Arial" w:eastAsia="SimSun" w:hAnsi="Arial" w:cs="Arial"/>
                <w:sz w:val="18"/>
                <w:szCs w:val="18"/>
                <w:lang w:val="fr-FR"/>
              </w:rPr>
            </w:pPr>
            <w:ins w:id="2452"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375DDEE" w14:textId="77777777" w:rsidR="008972F3" w:rsidRDefault="008972F3" w:rsidP="00AD0127">
            <w:pPr>
              <w:keepNext/>
              <w:keepLines/>
              <w:spacing w:after="0"/>
              <w:jc w:val="center"/>
              <w:rPr>
                <w:ins w:id="2453" w:author="Kazuyoshi Uesaka" w:date="2022-01-10T16:44:00Z"/>
                <w:rFonts w:ascii="Arial" w:eastAsia="SimSun" w:hAnsi="Arial" w:cs="Arial"/>
                <w:sz w:val="18"/>
                <w:szCs w:val="18"/>
                <w:lang w:val="fr-FR"/>
              </w:rPr>
            </w:pPr>
            <w:ins w:id="2454"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BCFB1A6" w14:textId="77777777" w:rsidR="008972F3" w:rsidRDefault="008972F3" w:rsidP="00AD0127">
            <w:pPr>
              <w:keepNext/>
              <w:keepLines/>
              <w:spacing w:after="0"/>
              <w:jc w:val="center"/>
              <w:rPr>
                <w:ins w:id="2455" w:author="Kazuyoshi Uesaka" w:date="2022-01-10T16:44:00Z"/>
                <w:rFonts w:ascii="Arial" w:eastAsia="SimSun" w:hAnsi="Arial" w:cs="Arial"/>
                <w:sz w:val="18"/>
                <w:szCs w:val="18"/>
                <w:lang w:val="fr-FR"/>
              </w:rPr>
            </w:pPr>
            <w:ins w:id="2456"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69DF245D" w14:textId="77777777" w:rsidR="008972F3" w:rsidRDefault="008972F3" w:rsidP="00AD0127">
            <w:pPr>
              <w:keepNext/>
              <w:keepLines/>
              <w:spacing w:after="0"/>
              <w:jc w:val="center"/>
              <w:rPr>
                <w:ins w:id="2457" w:author="Kazuyoshi Uesaka" w:date="2022-01-10T16:44:00Z"/>
                <w:rFonts w:ascii="Arial" w:eastAsia="SimSun" w:hAnsi="Arial" w:cs="Arial"/>
                <w:sz w:val="18"/>
                <w:szCs w:val="18"/>
                <w:lang w:val="fr-FR"/>
              </w:rPr>
            </w:pPr>
            <w:ins w:id="2458" w:author="Kazuyoshi Uesaka" w:date="2022-01-10T16:44:00Z">
              <w:r>
                <w:rPr>
                  <w:rFonts w:ascii="Arial" w:eastAsia="SimSun" w:hAnsi="Arial" w:cs="Arial"/>
                  <w:sz w:val="18"/>
                  <w:szCs w:val="18"/>
                  <w:lang w:val="fr-FR"/>
                </w:rPr>
                <w:t>N/A</w:t>
              </w:r>
            </w:ins>
          </w:p>
        </w:tc>
      </w:tr>
      <w:tr w:rsidR="008972F3" w14:paraId="6CD030F3" w14:textId="77777777" w:rsidTr="00AD0127">
        <w:trPr>
          <w:jc w:val="center"/>
          <w:ins w:id="2459"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B1AAB28" w14:textId="77777777" w:rsidR="008972F3" w:rsidRPr="00401CAC" w:rsidRDefault="008972F3" w:rsidP="00AD0127">
            <w:pPr>
              <w:keepNext/>
              <w:keepLines/>
              <w:spacing w:after="0"/>
              <w:jc w:val="center"/>
              <w:rPr>
                <w:ins w:id="2460" w:author="Kazuyoshi Uesaka" w:date="2022-01-10T16:44:00Z"/>
                <w:rFonts w:ascii="Arial" w:eastAsia="SimSun" w:hAnsi="Arial" w:cs="Arial"/>
                <w:sz w:val="18"/>
                <w:szCs w:val="18"/>
              </w:rPr>
            </w:pPr>
            <w:ins w:id="2461"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924E04B" w14:textId="77777777" w:rsidR="008972F3" w:rsidRDefault="008972F3" w:rsidP="00AD0127">
            <w:pPr>
              <w:keepNext/>
              <w:keepLines/>
              <w:spacing w:after="0"/>
              <w:jc w:val="center"/>
              <w:rPr>
                <w:ins w:id="2462" w:author="Kazuyoshi Uesaka" w:date="2022-01-10T16:44:00Z"/>
                <w:rFonts w:ascii="Arial" w:eastAsia="SimSun" w:hAnsi="Arial" w:cs="Arial"/>
                <w:sz w:val="18"/>
                <w:szCs w:val="18"/>
                <w:lang w:val="fr-FR"/>
              </w:rPr>
            </w:pPr>
            <w:ins w:id="2463"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6BD7104" w14:textId="77777777" w:rsidR="008972F3" w:rsidRDefault="008972F3" w:rsidP="00AD0127">
            <w:pPr>
              <w:keepNext/>
              <w:keepLines/>
              <w:spacing w:after="0"/>
              <w:jc w:val="center"/>
              <w:rPr>
                <w:ins w:id="2464" w:author="Kazuyoshi Uesaka" w:date="2022-01-10T16:44:00Z"/>
                <w:rFonts w:ascii="Arial" w:eastAsia="SimSun" w:hAnsi="Arial" w:cs="Arial"/>
                <w:sz w:val="18"/>
                <w:szCs w:val="18"/>
                <w:lang w:val="fr-FR"/>
              </w:rPr>
            </w:pPr>
            <w:ins w:id="246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CA58324" w14:textId="77777777" w:rsidR="008972F3" w:rsidRDefault="008972F3" w:rsidP="00AD0127">
            <w:pPr>
              <w:keepNext/>
              <w:keepLines/>
              <w:spacing w:after="0"/>
              <w:jc w:val="center"/>
              <w:rPr>
                <w:ins w:id="2466" w:author="Kazuyoshi Uesaka" w:date="2022-01-10T16:44:00Z"/>
                <w:rFonts w:ascii="Arial" w:eastAsia="SimSun" w:hAnsi="Arial" w:cs="Arial"/>
                <w:sz w:val="18"/>
                <w:szCs w:val="18"/>
                <w:lang w:val="fr-FR"/>
              </w:rPr>
            </w:pPr>
            <w:ins w:id="2467"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4A4CA01" w14:textId="77777777" w:rsidR="008972F3" w:rsidRDefault="008972F3" w:rsidP="00AD0127">
            <w:pPr>
              <w:keepNext/>
              <w:keepLines/>
              <w:spacing w:after="0"/>
              <w:jc w:val="center"/>
              <w:rPr>
                <w:ins w:id="2468" w:author="Kazuyoshi Uesaka" w:date="2022-01-10T16:44:00Z"/>
                <w:rFonts w:ascii="Arial" w:eastAsia="SimSun" w:hAnsi="Arial" w:cs="Arial"/>
                <w:sz w:val="18"/>
                <w:szCs w:val="18"/>
                <w:lang w:val="fr-FR"/>
              </w:rPr>
            </w:pPr>
            <w:ins w:id="2469"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0E65E9B" w14:textId="77777777" w:rsidR="008972F3" w:rsidRDefault="008972F3" w:rsidP="00AD0127">
            <w:pPr>
              <w:keepNext/>
              <w:keepLines/>
              <w:spacing w:after="0"/>
              <w:jc w:val="center"/>
              <w:rPr>
                <w:ins w:id="2470" w:author="Kazuyoshi Uesaka" w:date="2022-01-10T16:44:00Z"/>
                <w:rFonts w:ascii="Arial" w:eastAsia="SimSun" w:hAnsi="Arial" w:cs="Arial"/>
                <w:sz w:val="18"/>
                <w:szCs w:val="18"/>
                <w:lang w:val="fr-FR"/>
              </w:rPr>
            </w:pPr>
            <w:ins w:id="2471"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10C83CC6" w14:textId="77777777" w:rsidR="008972F3" w:rsidRDefault="008972F3" w:rsidP="00AD0127">
            <w:pPr>
              <w:keepNext/>
              <w:keepLines/>
              <w:spacing w:after="0"/>
              <w:jc w:val="center"/>
              <w:rPr>
                <w:ins w:id="2472" w:author="Kazuyoshi Uesaka" w:date="2022-01-10T16:44:00Z"/>
                <w:rFonts w:ascii="Arial" w:eastAsia="SimSun" w:hAnsi="Arial" w:cs="Arial"/>
                <w:sz w:val="18"/>
                <w:szCs w:val="18"/>
                <w:lang w:val="fr-FR"/>
              </w:rPr>
            </w:pPr>
            <w:ins w:id="2473" w:author="Kazuyoshi Uesaka" w:date="2022-01-10T16:44:00Z">
              <w:r>
                <w:rPr>
                  <w:rFonts w:ascii="Arial" w:eastAsia="SimSun" w:hAnsi="Arial" w:cs="Arial"/>
                  <w:sz w:val="18"/>
                  <w:szCs w:val="18"/>
                  <w:lang w:val="fr-FR"/>
                </w:rPr>
                <w:t>N/A</w:t>
              </w:r>
            </w:ins>
          </w:p>
        </w:tc>
      </w:tr>
      <w:tr w:rsidR="008972F3" w14:paraId="3F0AB63E" w14:textId="77777777" w:rsidTr="00AD0127">
        <w:trPr>
          <w:jc w:val="center"/>
          <w:ins w:id="2474"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9F2BCE3" w14:textId="77777777" w:rsidR="008972F3" w:rsidRPr="00401CAC" w:rsidRDefault="008972F3" w:rsidP="00AD0127">
            <w:pPr>
              <w:keepNext/>
              <w:keepLines/>
              <w:spacing w:after="0"/>
              <w:jc w:val="center"/>
              <w:rPr>
                <w:ins w:id="2475" w:author="Kazuyoshi Uesaka" w:date="2022-01-10T16:44:00Z"/>
                <w:rFonts w:ascii="Arial" w:eastAsia="SimSun" w:hAnsi="Arial" w:cs="Arial"/>
                <w:sz w:val="18"/>
                <w:szCs w:val="18"/>
              </w:rPr>
            </w:pPr>
            <w:ins w:id="2476"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0450571" w14:textId="77777777" w:rsidR="008972F3" w:rsidRDefault="008972F3" w:rsidP="00AD0127">
            <w:pPr>
              <w:keepNext/>
              <w:keepLines/>
              <w:spacing w:after="0"/>
              <w:jc w:val="center"/>
              <w:rPr>
                <w:ins w:id="2477" w:author="Kazuyoshi Uesaka" w:date="2022-01-10T16:44:00Z"/>
                <w:rFonts w:ascii="Arial" w:eastAsia="SimSun" w:hAnsi="Arial" w:cs="Arial"/>
                <w:sz w:val="18"/>
                <w:szCs w:val="18"/>
                <w:lang w:val="fr-FR"/>
              </w:rPr>
            </w:pPr>
            <w:ins w:id="2478"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32EE83A3" w14:textId="77777777" w:rsidR="008972F3" w:rsidRDefault="008972F3" w:rsidP="00AD0127">
            <w:pPr>
              <w:keepNext/>
              <w:keepLines/>
              <w:spacing w:after="0"/>
              <w:jc w:val="center"/>
              <w:rPr>
                <w:ins w:id="2479" w:author="Kazuyoshi Uesaka" w:date="2022-01-10T16:44:00Z"/>
                <w:rFonts w:ascii="Arial" w:eastAsia="SimSun" w:hAnsi="Arial" w:cs="Arial"/>
                <w:sz w:val="18"/>
                <w:szCs w:val="18"/>
                <w:lang w:val="fr-FR"/>
              </w:rPr>
            </w:pPr>
            <w:ins w:id="2480"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033CD7EA" w14:textId="77777777" w:rsidR="008972F3" w:rsidRDefault="008972F3" w:rsidP="00AD0127">
            <w:pPr>
              <w:keepNext/>
              <w:keepLines/>
              <w:spacing w:after="0"/>
              <w:jc w:val="center"/>
              <w:rPr>
                <w:ins w:id="2481" w:author="Kazuyoshi Uesaka" w:date="2022-01-10T16:44:00Z"/>
                <w:rFonts w:ascii="Arial" w:eastAsia="SimSun" w:hAnsi="Arial" w:cs="Arial"/>
                <w:sz w:val="18"/>
                <w:szCs w:val="18"/>
                <w:lang w:val="fr-FR"/>
              </w:rPr>
            </w:pPr>
            <w:ins w:id="2482"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5033DB5D" w14:textId="77777777" w:rsidR="008972F3" w:rsidRDefault="008972F3" w:rsidP="00AD0127">
            <w:pPr>
              <w:keepNext/>
              <w:keepLines/>
              <w:spacing w:after="0"/>
              <w:jc w:val="center"/>
              <w:rPr>
                <w:ins w:id="2483" w:author="Kazuyoshi Uesaka" w:date="2022-01-10T16:44:00Z"/>
                <w:rFonts w:ascii="Arial" w:eastAsia="SimSun" w:hAnsi="Arial" w:cs="Arial"/>
                <w:sz w:val="18"/>
                <w:szCs w:val="18"/>
                <w:lang w:val="fr-FR"/>
              </w:rPr>
            </w:pPr>
            <w:ins w:id="2484"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707350D5" w14:textId="77777777" w:rsidR="008972F3" w:rsidRDefault="008972F3" w:rsidP="00AD0127">
            <w:pPr>
              <w:keepNext/>
              <w:keepLines/>
              <w:spacing w:after="0"/>
              <w:jc w:val="center"/>
              <w:rPr>
                <w:ins w:id="2485" w:author="Kazuyoshi Uesaka" w:date="2022-01-10T16:44:00Z"/>
                <w:rFonts w:ascii="Arial" w:eastAsia="SimSun" w:hAnsi="Arial" w:cs="Arial"/>
                <w:sz w:val="18"/>
                <w:szCs w:val="18"/>
                <w:lang w:val="fr-FR"/>
              </w:rPr>
            </w:pPr>
            <w:ins w:id="2486" w:author="Kazuyoshi Uesaka" w:date="2022-01-10T16:44:00Z">
              <w:r>
                <w:rPr>
                  <w:rFonts w:ascii="Arial" w:eastAsia="SimSun" w:hAnsi="Arial" w:cs="Arial"/>
                  <w:sz w:val="18"/>
                  <w:szCs w:val="18"/>
                  <w:lang w:val="fr-FR"/>
                </w:rPr>
                <w:t>24</w:t>
              </w:r>
            </w:ins>
          </w:p>
        </w:tc>
        <w:tc>
          <w:tcPr>
            <w:tcW w:w="644" w:type="pct"/>
            <w:tcBorders>
              <w:top w:val="single" w:sz="4" w:space="0" w:color="auto"/>
              <w:left w:val="single" w:sz="4" w:space="0" w:color="auto"/>
              <w:bottom w:val="single" w:sz="4" w:space="0" w:color="auto"/>
              <w:right w:val="single" w:sz="4" w:space="0" w:color="auto"/>
            </w:tcBorders>
            <w:vAlign w:val="center"/>
          </w:tcPr>
          <w:p w14:paraId="12F0E841" w14:textId="77777777" w:rsidR="008972F3" w:rsidRDefault="008972F3" w:rsidP="00AD0127">
            <w:pPr>
              <w:keepNext/>
              <w:keepLines/>
              <w:spacing w:after="0"/>
              <w:jc w:val="center"/>
              <w:rPr>
                <w:ins w:id="2487" w:author="Kazuyoshi Uesaka" w:date="2022-01-10T16:44:00Z"/>
                <w:rFonts w:ascii="Arial" w:eastAsia="SimSun" w:hAnsi="Arial" w:cs="Arial"/>
                <w:sz w:val="18"/>
                <w:szCs w:val="18"/>
                <w:lang w:val="fr-FR"/>
              </w:rPr>
            </w:pPr>
            <w:ins w:id="2488" w:author="Kazuyoshi Uesaka" w:date="2022-01-10T16:44:00Z">
              <w:r>
                <w:rPr>
                  <w:rFonts w:ascii="Arial" w:eastAsia="SimSun" w:hAnsi="Arial" w:cs="Arial"/>
                  <w:sz w:val="18"/>
                  <w:szCs w:val="18"/>
                  <w:lang w:val="fr-FR"/>
                </w:rPr>
                <w:t>24</w:t>
              </w:r>
            </w:ins>
          </w:p>
        </w:tc>
      </w:tr>
      <w:tr w:rsidR="008972F3" w14:paraId="316E062E" w14:textId="77777777" w:rsidTr="00AD0127">
        <w:trPr>
          <w:jc w:val="center"/>
          <w:ins w:id="2489"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18FE3DF2" w14:textId="77777777" w:rsidR="008972F3" w:rsidRPr="00401CAC" w:rsidRDefault="008972F3" w:rsidP="00AD0127">
            <w:pPr>
              <w:keepNext/>
              <w:keepLines/>
              <w:spacing w:after="0"/>
              <w:jc w:val="center"/>
              <w:rPr>
                <w:ins w:id="2490" w:author="Kazuyoshi Uesaka" w:date="2022-01-10T16:44:00Z"/>
                <w:rFonts w:ascii="Arial" w:eastAsia="SimSun" w:hAnsi="Arial" w:cs="Arial"/>
                <w:sz w:val="18"/>
                <w:szCs w:val="18"/>
              </w:rPr>
            </w:pPr>
            <w:ins w:id="2491" w:author="Kazuyoshi Uesaka" w:date="2022-01-10T16:44: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6C9B2316" w14:textId="77777777" w:rsidR="008972F3" w:rsidRPr="00401CAC" w:rsidRDefault="008972F3" w:rsidP="00AD0127">
            <w:pPr>
              <w:keepNext/>
              <w:keepLines/>
              <w:spacing w:after="0"/>
              <w:jc w:val="center"/>
              <w:rPr>
                <w:ins w:id="249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69DE959" w14:textId="77777777" w:rsidR="008972F3" w:rsidRPr="00401CAC" w:rsidRDefault="008972F3" w:rsidP="00AD0127">
            <w:pPr>
              <w:keepNext/>
              <w:keepLines/>
              <w:spacing w:after="0"/>
              <w:jc w:val="center"/>
              <w:rPr>
                <w:ins w:id="249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30DB39A" w14:textId="77777777" w:rsidR="008972F3" w:rsidRPr="00401CAC" w:rsidRDefault="008972F3" w:rsidP="00AD0127">
            <w:pPr>
              <w:keepNext/>
              <w:keepLines/>
              <w:spacing w:after="0"/>
              <w:jc w:val="center"/>
              <w:rPr>
                <w:ins w:id="249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FB00497" w14:textId="77777777" w:rsidR="008972F3" w:rsidRPr="00401CAC" w:rsidRDefault="008972F3" w:rsidP="00AD0127">
            <w:pPr>
              <w:keepNext/>
              <w:keepLines/>
              <w:spacing w:after="0"/>
              <w:jc w:val="center"/>
              <w:rPr>
                <w:ins w:id="249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EAD1968" w14:textId="77777777" w:rsidR="008972F3" w:rsidRPr="00401CAC" w:rsidRDefault="008972F3" w:rsidP="00AD0127">
            <w:pPr>
              <w:keepNext/>
              <w:keepLines/>
              <w:spacing w:after="0"/>
              <w:jc w:val="center"/>
              <w:rPr>
                <w:ins w:id="2496" w:author="Kazuyoshi Uesaka" w:date="2022-01-10T16:44: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71B46AB1" w14:textId="77777777" w:rsidR="008972F3" w:rsidRPr="00401CAC" w:rsidRDefault="008972F3" w:rsidP="00AD0127">
            <w:pPr>
              <w:keepNext/>
              <w:keepLines/>
              <w:spacing w:after="0"/>
              <w:jc w:val="center"/>
              <w:rPr>
                <w:ins w:id="2497" w:author="Kazuyoshi Uesaka" w:date="2022-01-10T16:44:00Z"/>
                <w:rFonts w:ascii="Arial" w:eastAsia="SimSun" w:hAnsi="Arial" w:cs="Arial"/>
                <w:sz w:val="18"/>
                <w:szCs w:val="18"/>
              </w:rPr>
            </w:pPr>
          </w:p>
        </w:tc>
      </w:tr>
      <w:tr w:rsidR="008972F3" w14:paraId="7C0421D1" w14:textId="77777777" w:rsidTr="00AD0127">
        <w:trPr>
          <w:jc w:val="center"/>
          <w:ins w:id="2498"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64EFF28B" w14:textId="77777777" w:rsidR="008972F3" w:rsidRPr="00401CAC" w:rsidRDefault="008972F3" w:rsidP="00AD0127">
            <w:pPr>
              <w:keepNext/>
              <w:keepLines/>
              <w:spacing w:after="0"/>
              <w:jc w:val="center"/>
              <w:rPr>
                <w:ins w:id="2499" w:author="Kazuyoshi Uesaka" w:date="2022-01-10T16:44:00Z"/>
                <w:rFonts w:ascii="Arial" w:eastAsia="SimSun" w:hAnsi="Arial" w:cs="Arial"/>
                <w:sz w:val="18"/>
                <w:szCs w:val="18"/>
              </w:rPr>
            </w:pPr>
            <w:ins w:id="2500"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438A48C" w14:textId="77777777" w:rsidR="008972F3" w:rsidRDefault="008972F3" w:rsidP="00AD0127">
            <w:pPr>
              <w:keepNext/>
              <w:keepLines/>
              <w:spacing w:after="0"/>
              <w:jc w:val="center"/>
              <w:rPr>
                <w:ins w:id="2501" w:author="Kazuyoshi Uesaka" w:date="2022-01-10T16:44:00Z"/>
                <w:rFonts w:ascii="Arial" w:eastAsia="SimSun" w:hAnsi="Arial" w:cs="Arial"/>
                <w:sz w:val="18"/>
                <w:szCs w:val="18"/>
                <w:lang w:val="fr-FR"/>
              </w:rPr>
            </w:pPr>
            <w:proofErr w:type="spellStart"/>
            <w:ins w:id="2502"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6C0D77D5" w14:textId="77777777" w:rsidR="008972F3" w:rsidRDefault="008972F3" w:rsidP="00AD0127">
            <w:pPr>
              <w:keepNext/>
              <w:keepLines/>
              <w:spacing w:after="0"/>
              <w:jc w:val="center"/>
              <w:rPr>
                <w:ins w:id="2503" w:author="Kazuyoshi Uesaka" w:date="2022-01-10T16:44:00Z"/>
                <w:rFonts w:ascii="Arial" w:eastAsia="SimSun" w:hAnsi="Arial" w:cs="Arial"/>
                <w:sz w:val="18"/>
                <w:szCs w:val="18"/>
                <w:lang w:val="fr-FR"/>
              </w:rPr>
            </w:pPr>
            <w:ins w:id="2504"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BBB1293" w14:textId="77777777" w:rsidR="008972F3" w:rsidRDefault="008972F3" w:rsidP="00AD0127">
            <w:pPr>
              <w:keepNext/>
              <w:keepLines/>
              <w:spacing w:after="0"/>
              <w:jc w:val="center"/>
              <w:rPr>
                <w:ins w:id="2505" w:author="Kazuyoshi Uesaka" w:date="2022-01-10T16:44:00Z"/>
                <w:rFonts w:ascii="Arial" w:eastAsia="SimSun" w:hAnsi="Arial" w:cs="Arial"/>
                <w:sz w:val="18"/>
                <w:szCs w:val="18"/>
                <w:lang w:val="fr-FR"/>
              </w:rPr>
            </w:pPr>
            <w:ins w:id="2506"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2C47655" w14:textId="77777777" w:rsidR="008972F3" w:rsidRDefault="008972F3" w:rsidP="00AD0127">
            <w:pPr>
              <w:keepNext/>
              <w:keepLines/>
              <w:spacing w:after="0"/>
              <w:jc w:val="center"/>
              <w:rPr>
                <w:ins w:id="2507" w:author="Kazuyoshi Uesaka" w:date="2022-01-10T16:44:00Z"/>
                <w:rFonts w:ascii="Arial" w:eastAsia="SimSun" w:hAnsi="Arial" w:cs="Arial"/>
                <w:sz w:val="18"/>
                <w:szCs w:val="18"/>
                <w:lang w:val="fr-FR"/>
              </w:rPr>
            </w:pPr>
            <w:ins w:id="250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5FC680E" w14:textId="77777777" w:rsidR="008972F3" w:rsidRDefault="008972F3" w:rsidP="00AD0127">
            <w:pPr>
              <w:keepNext/>
              <w:keepLines/>
              <w:spacing w:after="0"/>
              <w:jc w:val="center"/>
              <w:rPr>
                <w:ins w:id="2509" w:author="Kazuyoshi Uesaka" w:date="2022-01-10T16:44:00Z"/>
                <w:rFonts w:ascii="Arial" w:eastAsia="SimSun" w:hAnsi="Arial" w:cs="Arial"/>
                <w:sz w:val="18"/>
                <w:szCs w:val="18"/>
                <w:lang w:val="fr-FR"/>
              </w:rPr>
            </w:pPr>
            <w:ins w:id="2510"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2F30BE5F" w14:textId="77777777" w:rsidR="008972F3" w:rsidRDefault="008972F3" w:rsidP="00AD0127">
            <w:pPr>
              <w:keepNext/>
              <w:keepLines/>
              <w:spacing w:after="0"/>
              <w:jc w:val="center"/>
              <w:rPr>
                <w:ins w:id="2511" w:author="Kazuyoshi Uesaka" w:date="2022-01-10T16:44:00Z"/>
                <w:rFonts w:ascii="Arial" w:eastAsia="SimSun" w:hAnsi="Arial" w:cs="Arial"/>
                <w:sz w:val="18"/>
                <w:szCs w:val="18"/>
                <w:lang w:val="fr-FR"/>
              </w:rPr>
            </w:pPr>
            <w:ins w:id="2512" w:author="Kazuyoshi Uesaka" w:date="2022-01-10T16:44:00Z">
              <w:r>
                <w:rPr>
                  <w:rFonts w:ascii="Arial" w:eastAsia="SimSun" w:hAnsi="Arial" w:cs="Arial"/>
                  <w:sz w:val="18"/>
                  <w:szCs w:val="18"/>
                  <w:lang w:val="fr-FR"/>
                </w:rPr>
                <w:t>N/A</w:t>
              </w:r>
            </w:ins>
          </w:p>
        </w:tc>
      </w:tr>
      <w:tr w:rsidR="008972F3" w14:paraId="186FCCB6" w14:textId="77777777" w:rsidTr="00AD0127">
        <w:trPr>
          <w:jc w:val="center"/>
          <w:ins w:id="2513"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459250ED" w14:textId="77777777" w:rsidR="008972F3" w:rsidRPr="00401CAC" w:rsidRDefault="008972F3" w:rsidP="00AD0127">
            <w:pPr>
              <w:keepNext/>
              <w:keepLines/>
              <w:spacing w:after="0"/>
              <w:jc w:val="center"/>
              <w:rPr>
                <w:ins w:id="2514" w:author="Kazuyoshi Uesaka" w:date="2022-01-10T16:44:00Z"/>
                <w:rFonts w:ascii="Arial" w:eastAsia="SimSun" w:hAnsi="Arial" w:cs="Arial"/>
                <w:sz w:val="18"/>
                <w:szCs w:val="18"/>
              </w:rPr>
            </w:pPr>
            <w:ins w:id="2515"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93773A2" w14:textId="77777777" w:rsidR="008972F3" w:rsidRDefault="008972F3" w:rsidP="00AD0127">
            <w:pPr>
              <w:keepNext/>
              <w:keepLines/>
              <w:spacing w:after="0"/>
              <w:jc w:val="center"/>
              <w:rPr>
                <w:ins w:id="2516" w:author="Kazuyoshi Uesaka" w:date="2022-01-10T16:44:00Z"/>
                <w:rFonts w:ascii="Arial" w:eastAsia="SimSun" w:hAnsi="Arial" w:cs="Arial"/>
                <w:sz w:val="18"/>
                <w:szCs w:val="18"/>
                <w:lang w:val="fr-FR"/>
              </w:rPr>
            </w:pPr>
            <w:proofErr w:type="spellStart"/>
            <w:ins w:id="2517"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7F5BD807" w14:textId="77777777" w:rsidR="008972F3" w:rsidRDefault="008972F3" w:rsidP="00AD0127">
            <w:pPr>
              <w:keepNext/>
              <w:keepLines/>
              <w:spacing w:after="0"/>
              <w:jc w:val="center"/>
              <w:rPr>
                <w:ins w:id="2518" w:author="Kazuyoshi Uesaka" w:date="2022-01-10T16:44:00Z"/>
                <w:rFonts w:ascii="Arial" w:eastAsia="SimSun" w:hAnsi="Arial" w:cs="Arial"/>
                <w:sz w:val="18"/>
                <w:szCs w:val="18"/>
                <w:lang w:val="fr-FR" w:eastAsia="zh-CN"/>
              </w:rPr>
            </w:pPr>
            <w:ins w:id="2519"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17B7E02" w14:textId="77777777" w:rsidR="008972F3" w:rsidRDefault="008972F3" w:rsidP="00AD0127">
            <w:pPr>
              <w:keepNext/>
              <w:keepLines/>
              <w:spacing w:after="0"/>
              <w:jc w:val="center"/>
              <w:rPr>
                <w:ins w:id="2520" w:author="Kazuyoshi Uesaka" w:date="2022-01-10T16:44:00Z"/>
                <w:rFonts w:ascii="Arial" w:eastAsia="SimSun" w:hAnsi="Arial" w:cs="Arial"/>
                <w:sz w:val="18"/>
                <w:szCs w:val="18"/>
                <w:lang w:val="fr-FR" w:eastAsia="zh-CN"/>
              </w:rPr>
            </w:pPr>
            <w:ins w:id="2521"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99DB0C5" w14:textId="77777777" w:rsidR="008972F3" w:rsidRDefault="008972F3" w:rsidP="00AD0127">
            <w:pPr>
              <w:keepNext/>
              <w:keepLines/>
              <w:spacing w:after="0"/>
              <w:jc w:val="center"/>
              <w:rPr>
                <w:ins w:id="2522" w:author="Kazuyoshi Uesaka" w:date="2022-01-10T16:44:00Z"/>
                <w:rFonts w:ascii="Arial" w:eastAsia="SimSun" w:hAnsi="Arial" w:cs="Arial"/>
                <w:sz w:val="18"/>
                <w:szCs w:val="18"/>
                <w:lang w:val="fr-FR"/>
              </w:rPr>
            </w:pPr>
            <w:ins w:id="2523"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1936F8D" w14:textId="77777777" w:rsidR="008972F3" w:rsidRDefault="008972F3" w:rsidP="00AD0127">
            <w:pPr>
              <w:keepNext/>
              <w:keepLines/>
              <w:spacing w:after="0"/>
              <w:jc w:val="center"/>
              <w:rPr>
                <w:ins w:id="2524" w:author="Kazuyoshi Uesaka" w:date="2022-01-10T16:44:00Z"/>
                <w:rFonts w:ascii="Arial" w:eastAsia="SimSun" w:hAnsi="Arial" w:cs="Arial"/>
                <w:sz w:val="18"/>
                <w:szCs w:val="18"/>
                <w:lang w:val="fr-FR"/>
              </w:rPr>
            </w:pPr>
            <w:ins w:id="2525"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002B4E84" w14:textId="77777777" w:rsidR="008972F3" w:rsidRDefault="008972F3" w:rsidP="00AD0127">
            <w:pPr>
              <w:keepNext/>
              <w:keepLines/>
              <w:spacing w:after="0"/>
              <w:jc w:val="center"/>
              <w:rPr>
                <w:ins w:id="2526" w:author="Kazuyoshi Uesaka" w:date="2022-01-10T16:44:00Z"/>
                <w:rFonts w:ascii="Arial" w:eastAsia="SimSun" w:hAnsi="Arial" w:cs="Arial"/>
                <w:sz w:val="18"/>
                <w:szCs w:val="18"/>
                <w:lang w:val="fr-FR"/>
              </w:rPr>
            </w:pPr>
            <w:ins w:id="2527" w:author="Kazuyoshi Uesaka" w:date="2022-01-10T16:44:00Z">
              <w:r>
                <w:rPr>
                  <w:rFonts w:ascii="Arial" w:eastAsia="SimSun" w:hAnsi="Arial" w:cs="Arial"/>
                  <w:sz w:val="18"/>
                  <w:szCs w:val="18"/>
                  <w:lang w:val="fr-FR"/>
                </w:rPr>
                <w:t>N/A</w:t>
              </w:r>
            </w:ins>
          </w:p>
        </w:tc>
      </w:tr>
      <w:tr w:rsidR="008972F3" w14:paraId="39E6E0CD" w14:textId="77777777" w:rsidTr="00AD0127">
        <w:trPr>
          <w:jc w:val="center"/>
          <w:ins w:id="2528"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140D22C9" w14:textId="77777777" w:rsidR="008972F3" w:rsidRPr="00401CAC" w:rsidRDefault="008972F3" w:rsidP="00AD0127">
            <w:pPr>
              <w:keepNext/>
              <w:keepLines/>
              <w:spacing w:after="0"/>
              <w:jc w:val="center"/>
              <w:rPr>
                <w:ins w:id="2529" w:author="Kazuyoshi Uesaka" w:date="2022-01-10T16:44:00Z"/>
                <w:rFonts w:ascii="Arial" w:eastAsia="SimSun" w:hAnsi="Arial" w:cs="Arial"/>
                <w:sz w:val="18"/>
                <w:szCs w:val="18"/>
              </w:rPr>
            </w:pPr>
            <w:ins w:id="2530"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6FC317F" w14:textId="77777777" w:rsidR="008972F3" w:rsidRDefault="008972F3" w:rsidP="00AD0127">
            <w:pPr>
              <w:keepNext/>
              <w:keepLines/>
              <w:spacing w:after="0"/>
              <w:jc w:val="center"/>
              <w:rPr>
                <w:ins w:id="2531" w:author="Kazuyoshi Uesaka" w:date="2022-01-10T16:44:00Z"/>
                <w:rFonts w:ascii="Arial" w:eastAsia="SimSun" w:hAnsi="Arial" w:cs="Arial"/>
                <w:sz w:val="18"/>
                <w:szCs w:val="18"/>
                <w:lang w:val="fr-FR"/>
              </w:rPr>
            </w:pPr>
            <w:proofErr w:type="spellStart"/>
            <w:ins w:id="2532"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2403B52E" w14:textId="77777777" w:rsidR="008972F3" w:rsidRDefault="008972F3" w:rsidP="00AD0127">
            <w:pPr>
              <w:keepNext/>
              <w:keepLines/>
              <w:spacing w:after="0"/>
              <w:jc w:val="center"/>
              <w:rPr>
                <w:ins w:id="2533" w:author="Kazuyoshi Uesaka" w:date="2022-01-10T16:44:00Z"/>
                <w:rFonts w:ascii="Arial" w:eastAsia="SimSun" w:hAnsi="Arial" w:cs="Arial"/>
                <w:sz w:val="18"/>
                <w:szCs w:val="18"/>
                <w:lang w:val="fr-FR"/>
              </w:rPr>
            </w:pPr>
            <w:ins w:id="2534" w:author="Kazuyoshi Uesaka" w:date="2022-01-10T16:44:00Z">
              <w:r>
                <w:rPr>
                  <w:rFonts w:ascii="Arial" w:eastAsia="SimSun" w:hAnsi="Arial" w:cs="Arial"/>
                  <w:sz w:val="18"/>
                  <w:szCs w:val="18"/>
                  <w:lang w:val="fr-FR"/>
                </w:rPr>
                <w:t>5</w:t>
              </w:r>
            </w:ins>
          </w:p>
        </w:tc>
        <w:tc>
          <w:tcPr>
            <w:tcW w:w="642" w:type="pct"/>
            <w:tcBorders>
              <w:top w:val="single" w:sz="4" w:space="0" w:color="auto"/>
              <w:left w:val="single" w:sz="4" w:space="0" w:color="auto"/>
              <w:bottom w:val="single" w:sz="4" w:space="0" w:color="auto"/>
              <w:right w:val="single" w:sz="4" w:space="0" w:color="auto"/>
            </w:tcBorders>
            <w:vAlign w:val="center"/>
          </w:tcPr>
          <w:p w14:paraId="3D4A5BCF" w14:textId="77777777" w:rsidR="008972F3" w:rsidRDefault="008972F3" w:rsidP="00AD0127">
            <w:pPr>
              <w:keepNext/>
              <w:keepLines/>
              <w:spacing w:after="0"/>
              <w:jc w:val="center"/>
              <w:rPr>
                <w:ins w:id="2535" w:author="Kazuyoshi Uesaka" w:date="2022-01-10T16:44:00Z"/>
                <w:rFonts w:ascii="Arial" w:eastAsia="SimSun" w:hAnsi="Arial" w:cs="Arial"/>
                <w:sz w:val="18"/>
                <w:szCs w:val="18"/>
                <w:lang w:val="fr-FR"/>
              </w:rPr>
            </w:pPr>
            <w:ins w:id="2536" w:author="Kazuyoshi Uesaka" w:date="2022-01-10T16:44:00Z">
              <w:r>
                <w:rPr>
                  <w:rFonts w:ascii="Arial" w:eastAsia="SimSun" w:hAnsi="Arial" w:cs="Arial"/>
                  <w:sz w:val="18"/>
                  <w:szCs w:val="18"/>
                  <w:lang w:val="fr-FR"/>
                </w:rPr>
                <w:t>8</w:t>
              </w:r>
            </w:ins>
          </w:p>
        </w:tc>
        <w:tc>
          <w:tcPr>
            <w:tcW w:w="642" w:type="pct"/>
            <w:tcBorders>
              <w:top w:val="single" w:sz="4" w:space="0" w:color="auto"/>
              <w:left w:val="single" w:sz="4" w:space="0" w:color="auto"/>
              <w:bottom w:val="single" w:sz="4" w:space="0" w:color="auto"/>
              <w:right w:val="single" w:sz="4" w:space="0" w:color="auto"/>
            </w:tcBorders>
            <w:vAlign w:val="center"/>
          </w:tcPr>
          <w:p w14:paraId="68B0F395" w14:textId="77777777" w:rsidR="008972F3" w:rsidRDefault="008972F3" w:rsidP="00AD0127">
            <w:pPr>
              <w:keepNext/>
              <w:keepLines/>
              <w:spacing w:after="0"/>
              <w:jc w:val="center"/>
              <w:rPr>
                <w:ins w:id="2537" w:author="Kazuyoshi Uesaka" w:date="2022-01-10T16:44:00Z"/>
                <w:rFonts w:ascii="Arial" w:eastAsia="SimSun" w:hAnsi="Arial" w:cs="Arial"/>
                <w:sz w:val="18"/>
                <w:szCs w:val="18"/>
                <w:lang w:val="fr-FR" w:eastAsia="zh-CN"/>
              </w:rPr>
            </w:pPr>
            <w:ins w:id="2538" w:author="Kazuyoshi Uesaka" w:date="2022-01-10T16:44:00Z">
              <w:r>
                <w:rPr>
                  <w:rFonts w:ascii="Arial" w:eastAsia="SimSun" w:hAnsi="Arial" w:cs="Arial"/>
                  <w:sz w:val="18"/>
                  <w:szCs w:val="18"/>
                  <w:lang w:val="fr-FR" w:eastAsia="zh-CN"/>
                </w:rPr>
                <w:t>10</w:t>
              </w:r>
            </w:ins>
          </w:p>
        </w:tc>
        <w:tc>
          <w:tcPr>
            <w:tcW w:w="642" w:type="pct"/>
            <w:tcBorders>
              <w:top w:val="single" w:sz="4" w:space="0" w:color="auto"/>
              <w:left w:val="single" w:sz="4" w:space="0" w:color="auto"/>
              <w:bottom w:val="single" w:sz="4" w:space="0" w:color="auto"/>
              <w:right w:val="single" w:sz="4" w:space="0" w:color="auto"/>
            </w:tcBorders>
            <w:vAlign w:val="center"/>
          </w:tcPr>
          <w:p w14:paraId="677D7DBC" w14:textId="77777777" w:rsidR="008972F3" w:rsidRDefault="008972F3" w:rsidP="00AD0127">
            <w:pPr>
              <w:keepNext/>
              <w:keepLines/>
              <w:spacing w:after="0"/>
              <w:jc w:val="center"/>
              <w:rPr>
                <w:ins w:id="2539" w:author="Kazuyoshi Uesaka" w:date="2022-01-10T16:44:00Z"/>
                <w:rFonts w:ascii="Arial" w:eastAsia="SimSun" w:hAnsi="Arial" w:cs="Arial"/>
                <w:sz w:val="18"/>
                <w:szCs w:val="18"/>
                <w:lang w:val="fr-FR" w:eastAsia="zh-CN"/>
              </w:rPr>
            </w:pPr>
            <w:ins w:id="2540" w:author="Kazuyoshi Uesaka" w:date="2022-01-10T16:44:00Z">
              <w:r>
                <w:rPr>
                  <w:rFonts w:ascii="Arial" w:eastAsia="SimSun" w:hAnsi="Arial" w:cs="Arial"/>
                  <w:sz w:val="18"/>
                  <w:szCs w:val="18"/>
                  <w:lang w:val="fr-FR" w:eastAsia="zh-CN"/>
                </w:rPr>
                <w:t>13</w:t>
              </w:r>
            </w:ins>
          </w:p>
        </w:tc>
        <w:tc>
          <w:tcPr>
            <w:tcW w:w="644" w:type="pct"/>
            <w:tcBorders>
              <w:top w:val="single" w:sz="4" w:space="0" w:color="auto"/>
              <w:left w:val="single" w:sz="4" w:space="0" w:color="auto"/>
              <w:bottom w:val="single" w:sz="4" w:space="0" w:color="auto"/>
              <w:right w:val="single" w:sz="4" w:space="0" w:color="auto"/>
            </w:tcBorders>
            <w:vAlign w:val="center"/>
          </w:tcPr>
          <w:p w14:paraId="544D70A2" w14:textId="77777777" w:rsidR="008972F3" w:rsidRDefault="008972F3" w:rsidP="00AD0127">
            <w:pPr>
              <w:keepNext/>
              <w:keepLines/>
              <w:spacing w:after="0"/>
              <w:jc w:val="center"/>
              <w:rPr>
                <w:ins w:id="2541" w:author="Kazuyoshi Uesaka" w:date="2022-01-10T16:44:00Z"/>
                <w:rFonts w:ascii="Arial" w:eastAsia="SimSun" w:hAnsi="Arial" w:cs="Arial"/>
                <w:sz w:val="18"/>
                <w:szCs w:val="18"/>
                <w:lang w:val="fr-FR"/>
              </w:rPr>
            </w:pPr>
            <w:ins w:id="2542" w:author="Kazuyoshi Uesaka" w:date="2022-01-10T16:44:00Z">
              <w:r>
                <w:rPr>
                  <w:rFonts w:ascii="Arial" w:eastAsia="SimSun" w:hAnsi="Arial" w:cs="Arial"/>
                  <w:sz w:val="18"/>
                  <w:szCs w:val="18"/>
                  <w:lang w:val="fr-FR"/>
                </w:rPr>
                <w:t>15</w:t>
              </w:r>
            </w:ins>
          </w:p>
        </w:tc>
      </w:tr>
      <w:tr w:rsidR="008972F3" w14:paraId="117831A5" w14:textId="77777777" w:rsidTr="00AD0127">
        <w:trPr>
          <w:jc w:val="center"/>
          <w:ins w:id="2543"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694AEC2A" w14:textId="77777777" w:rsidR="008972F3" w:rsidRPr="00401CAC" w:rsidRDefault="008972F3" w:rsidP="00AD0127">
            <w:pPr>
              <w:keepNext/>
              <w:keepLines/>
              <w:spacing w:after="0"/>
              <w:jc w:val="center"/>
              <w:rPr>
                <w:ins w:id="2544" w:author="Kazuyoshi Uesaka" w:date="2022-01-10T16:44:00Z"/>
                <w:rFonts w:ascii="Arial" w:eastAsia="SimSun" w:hAnsi="Arial" w:cs="Arial"/>
                <w:sz w:val="18"/>
                <w:szCs w:val="18"/>
              </w:rPr>
            </w:pPr>
            <w:ins w:id="2545" w:author="Kazuyoshi Uesaka" w:date="2022-01-10T16:44: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7A530356" w14:textId="77777777" w:rsidR="008972F3" w:rsidRPr="00401CAC" w:rsidRDefault="008972F3" w:rsidP="00AD0127">
            <w:pPr>
              <w:keepNext/>
              <w:keepLines/>
              <w:spacing w:after="0"/>
              <w:jc w:val="center"/>
              <w:rPr>
                <w:ins w:id="254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DB3F2A7" w14:textId="77777777" w:rsidR="008972F3" w:rsidRPr="00401CAC" w:rsidRDefault="008972F3" w:rsidP="00AD0127">
            <w:pPr>
              <w:keepNext/>
              <w:keepLines/>
              <w:spacing w:after="0"/>
              <w:jc w:val="center"/>
              <w:rPr>
                <w:ins w:id="254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B70C69C" w14:textId="77777777" w:rsidR="008972F3" w:rsidRPr="00401CAC" w:rsidRDefault="008972F3" w:rsidP="00AD0127">
            <w:pPr>
              <w:keepNext/>
              <w:keepLines/>
              <w:spacing w:after="0"/>
              <w:jc w:val="center"/>
              <w:rPr>
                <w:ins w:id="254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08035A0" w14:textId="77777777" w:rsidR="008972F3" w:rsidRPr="00401CAC" w:rsidRDefault="008972F3" w:rsidP="00AD0127">
            <w:pPr>
              <w:keepNext/>
              <w:keepLines/>
              <w:spacing w:after="0"/>
              <w:jc w:val="center"/>
              <w:rPr>
                <w:ins w:id="254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19604A2" w14:textId="77777777" w:rsidR="008972F3" w:rsidRPr="00401CAC" w:rsidRDefault="008972F3" w:rsidP="00AD0127">
            <w:pPr>
              <w:keepNext/>
              <w:keepLines/>
              <w:spacing w:after="0"/>
              <w:jc w:val="center"/>
              <w:rPr>
                <w:ins w:id="2550" w:author="Kazuyoshi Uesaka" w:date="2022-01-10T16:44: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133C7599" w14:textId="77777777" w:rsidR="008972F3" w:rsidRPr="00401CAC" w:rsidRDefault="008972F3" w:rsidP="00AD0127">
            <w:pPr>
              <w:keepNext/>
              <w:keepLines/>
              <w:spacing w:after="0"/>
              <w:jc w:val="center"/>
              <w:rPr>
                <w:ins w:id="2551" w:author="Kazuyoshi Uesaka" w:date="2022-01-10T16:44:00Z"/>
                <w:rFonts w:ascii="Arial" w:eastAsia="SimSun" w:hAnsi="Arial" w:cs="Arial"/>
                <w:sz w:val="18"/>
                <w:szCs w:val="18"/>
              </w:rPr>
            </w:pPr>
          </w:p>
        </w:tc>
      </w:tr>
      <w:tr w:rsidR="008972F3" w14:paraId="3E52DE02" w14:textId="77777777" w:rsidTr="00AD0127">
        <w:trPr>
          <w:jc w:val="center"/>
          <w:ins w:id="2552"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4B155039" w14:textId="77777777" w:rsidR="008972F3" w:rsidRPr="00401CAC" w:rsidRDefault="008972F3" w:rsidP="00AD0127">
            <w:pPr>
              <w:keepNext/>
              <w:keepLines/>
              <w:spacing w:after="0"/>
              <w:jc w:val="center"/>
              <w:rPr>
                <w:ins w:id="2553" w:author="Kazuyoshi Uesaka" w:date="2022-01-10T16:44:00Z"/>
                <w:rFonts w:ascii="Arial" w:eastAsia="SimSun" w:hAnsi="Arial" w:cs="Arial"/>
                <w:sz w:val="18"/>
                <w:szCs w:val="18"/>
              </w:rPr>
            </w:pPr>
            <w:ins w:id="2554"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BB366EA" w14:textId="77777777" w:rsidR="008972F3" w:rsidRDefault="008972F3" w:rsidP="00AD0127">
            <w:pPr>
              <w:keepNext/>
              <w:keepLines/>
              <w:spacing w:after="0"/>
              <w:jc w:val="center"/>
              <w:rPr>
                <w:ins w:id="2555" w:author="Kazuyoshi Uesaka" w:date="2022-01-10T16:44:00Z"/>
                <w:rFonts w:ascii="Arial" w:eastAsia="SimSun" w:hAnsi="Arial" w:cs="Arial"/>
                <w:sz w:val="18"/>
                <w:szCs w:val="18"/>
                <w:lang w:val="fr-FR"/>
              </w:rPr>
            </w:pPr>
            <w:ins w:id="2556"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C7FC811" w14:textId="77777777" w:rsidR="008972F3" w:rsidRDefault="008972F3" w:rsidP="00AD0127">
            <w:pPr>
              <w:keepNext/>
              <w:keepLines/>
              <w:spacing w:after="0"/>
              <w:jc w:val="center"/>
              <w:rPr>
                <w:ins w:id="2557" w:author="Kazuyoshi Uesaka" w:date="2022-01-10T16:44:00Z"/>
                <w:rFonts w:ascii="Arial" w:eastAsia="SimSun" w:hAnsi="Arial" w:cs="Arial"/>
                <w:sz w:val="18"/>
                <w:szCs w:val="18"/>
                <w:lang w:val="fr-FR"/>
              </w:rPr>
            </w:pPr>
            <w:ins w:id="255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D2B22B2" w14:textId="77777777" w:rsidR="008972F3" w:rsidRDefault="008972F3" w:rsidP="00AD0127">
            <w:pPr>
              <w:keepNext/>
              <w:keepLines/>
              <w:spacing w:after="0"/>
              <w:jc w:val="center"/>
              <w:rPr>
                <w:ins w:id="2559" w:author="Kazuyoshi Uesaka" w:date="2022-01-10T16:44:00Z"/>
                <w:rFonts w:ascii="Arial" w:eastAsia="SimSun" w:hAnsi="Arial" w:cs="Arial"/>
                <w:sz w:val="18"/>
                <w:szCs w:val="18"/>
                <w:lang w:val="fr-FR"/>
              </w:rPr>
            </w:pPr>
            <w:ins w:id="2560"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ADEDD82" w14:textId="77777777" w:rsidR="008972F3" w:rsidRDefault="008972F3" w:rsidP="00AD0127">
            <w:pPr>
              <w:keepNext/>
              <w:keepLines/>
              <w:spacing w:after="0"/>
              <w:jc w:val="center"/>
              <w:rPr>
                <w:ins w:id="2561" w:author="Kazuyoshi Uesaka" w:date="2022-01-10T16:44:00Z"/>
                <w:rFonts w:ascii="Arial" w:eastAsia="SimSun" w:hAnsi="Arial" w:cs="Arial"/>
                <w:sz w:val="18"/>
                <w:szCs w:val="18"/>
                <w:lang w:val="fr-FR"/>
              </w:rPr>
            </w:pPr>
            <w:ins w:id="2562"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2E48BB6" w14:textId="77777777" w:rsidR="008972F3" w:rsidRDefault="008972F3" w:rsidP="00AD0127">
            <w:pPr>
              <w:keepNext/>
              <w:keepLines/>
              <w:spacing w:after="0"/>
              <w:jc w:val="center"/>
              <w:rPr>
                <w:ins w:id="2563" w:author="Kazuyoshi Uesaka" w:date="2022-01-10T16:44:00Z"/>
                <w:rFonts w:ascii="Arial" w:eastAsia="SimSun" w:hAnsi="Arial" w:cs="Arial"/>
                <w:sz w:val="18"/>
                <w:szCs w:val="18"/>
                <w:lang w:val="fr-FR"/>
              </w:rPr>
            </w:pPr>
            <w:ins w:id="2564"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34D08389" w14:textId="77777777" w:rsidR="008972F3" w:rsidRDefault="008972F3" w:rsidP="00AD0127">
            <w:pPr>
              <w:keepNext/>
              <w:keepLines/>
              <w:spacing w:after="0"/>
              <w:jc w:val="center"/>
              <w:rPr>
                <w:ins w:id="2565" w:author="Kazuyoshi Uesaka" w:date="2022-01-10T16:44:00Z"/>
                <w:rFonts w:ascii="Arial" w:eastAsia="SimSun" w:hAnsi="Arial" w:cs="Arial"/>
                <w:sz w:val="18"/>
                <w:szCs w:val="18"/>
                <w:lang w:val="fr-FR"/>
              </w:rPr>
            </w:pPr>
            <w:ins w:id="2566" w:author="Kazuyoshi Uesaka" w:date="2022-01-10T16:44:00Z">
              <w:r>
                <w:rPr>
                  <w:rFonts w:ascii="Arial" w:eastAsia="SimSun" w:hAnsi="Arial" w:cs="Arial"/>
                  <w:sz w:val="18"/>
                  <w:szCs w:val="18"/>
                  <w:lang w:val="fr-FR"/>
                </w:rPr>
                <w:t>N/A</w:t>
              </w:r>
            </w:ins>
          </w:p>
        </w:tc>
      </w:tr>
      <w:tr w:rsidR="008972F3" w14:paraId="2B661462" w14:textId="77777777" w:rsidTr="00AD0127">
        <w:trPr>
          <w:jc w:val="center"/>
          <w:ins w:id="2567"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C1BD842" w14:textId="77777777" w:rsidR="008972F3" w:rsidRDefault="008972F3" w:rsidP="00AD0127">
            <w:pPr>
              <w:keepNext/>
              <w:keepLines/>
              <w:spacing w:after="0"/>
              <w:jc w:val="center"/>
              <w:rPr>
                <w:ins w:id="2568" w:author="Kazuyoshi Uesaka" w:date="2022-01-10T16:44:00Z"/>
                <w:rFonts w:ascii="Arial" w:eastAsia="SimSun" w:hAnsi="Arial" w:cs="Arial"/>
                <w:sz w:val="18"/>
                <w:szCs w:val="18"/>
                <w:lang w:val="fr-FR"/>
              </w:rPr>
            </w:pPr>
            <w:ins w:id="2569" w:author="Kazuyoshi Uesaka" w:date="2022-01-10T16:44:00Z">
              <w:r>
                <w:rPr>
                  <w:rFonts w:ascii="Arial" w:eastAsia="SimSun" w:hAnsi="Arial" w:cs="Arial"/>
                  <w:sz w:val="18"/>
                  <w:szCs w:val="18"/>
                  <w:lang w:val="fr-FR"/>
                </w:rPr>
                <w:t>For Slots i = 1,2,21,22</w:t>
              </w:r>
              <w:r>
                <w:rPr>
                  <w:rFonts w:ascii="Arial" w:hAnsi="Arial" w:cs="Arial"/>
                  <w:sz w:val="18"/>
                  <w:szCs w:val="18"/>
                  <w:lang w:val="fr-FR"/>
                </w:rPr>
                <w:t xml:space="preserve"> (Note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344142D" w14:textId="77777777" w:rsidR="008972F3" w:rsidRDefault="008972F3" w:rsidP="00AD0127">
            <w:pPr>
              <w:keepNext/>
              <w:keepLines/>
              <w:spacing w:after="0"/>
              <w:jc w:val="center"/>
              <w:rPr>
                <w:ins w:id="2570" w:author="Kazuyoshi Uesaka" w:date="2022-01-10T16:44:00Z"/>
                <w:rFonts w:ascii="Arial" w:eastAsia="SimSun" w:hAnsi="Arial" w:cs="Arial"/>
                <w:sz w:val="18"/>
                <w:szCs w:val="18"/>
                <w:lang w:val="fr-FR"/>
              </w:rPr>
            </w:pPr>
            <w:ins w:id="2571"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5C6BEAB" w14:textId="77777777" w:rsidR="008972F3" w:rsidRDefault="008972F3" w:rsidP="00AD0127">
            <w:pPr>
              <w:keepNext/>
              <w:keepLines/>
              <w:spacing w:after="0"/>
              <w:jc w:val="center"/>
              <w:rPr>
                <w:ins w:id="2572" w:author="Kazuyoshi Uesaka" w:date="2022-01-10T16:44:00Z"/>
                <w:rFonts w:ascii="Arial" w:eastAsia="SimSun" w:hAnsi="Arial" w:cs="Arial"/>
                <w:sz w:val="18"/>
                <w:szCs w:val="18"/>
                <w:lang w:val="fr-FR"/>
              </w:rPr>
            </w:pPr>
            <w:ins w:id="2573" w:author="Kazuyoshi Uesaka" w:date="2022-01-10T16:44:00Z">
              <w:r w:rsidRPr="00EA4F1B">
                <w:rPr>
                  <w:rFonts w:ascii="Arial" w:eastAsia="SimSun" w:hAnsi="Arial" w:cs="Arial"/>
                  <w:sz w:val="18"/>
                  <w:szCs w:val="18"/>
                  <w:lang w:val="fr-FR"/>
                </w:rPr>
                <w:t>76128</w:t>
              </w:r>
            </w:ins>
          </w:p>
        </w:tc>
        <w:tc>
          <w:tcPr>
            <w:tcW w:w="642" w:type="pct"/>
            <w:tcBorders>
              <w:top w:val="single" w:sz="4" w:space="0" w:color="auto"/>
              <w:left w:val="single" w:sz="4" w:space="0" w:color="auto"/>
              <w:bottom w:val="single" w:sz="4" w:space="0" w:color="auto"/>
              <w:right w:val="single" w:sz="4" w:space="0" w:color="auto"/>
            </w:tcBorders>
            <w:vAlign w:val="center"/>
          </w:tcPr>
          <w:p w14:paraId="348D6211" w14:textId="77777777" w:rsidR="008972F3" w:rsidRDefault="008972F3" w:rsidP="00AD0127">
            <w:pPr>
              <w:keepNext/>
              <w:keepLines/>
              <w:spacing w:after="0"/>
              <w:jc w:val="center"/>
              <w:rPr>
                <w:ins w:id="2574" w:author="Kazuyoshi Uesaka" w:date="2022-01-10T16:44:00Z"/>
                <w:rFonts w:ascii="Arial" w:eastAsia="SimSun" w:hAnsi="Arial" w:cs="Arial"/>
                <w:sz w:val="18"/>
                <w:szCs w:val="18"/>
                <w:lang w:val="fr-FR"/>
              </w:rPr>
            </w:pPr>
            <w:ins w:id="2575" w:author="Kazuyoshi Uesaka" w:date="2022-01-10T16:44:00Z">
              <w:r w:rsidRPr="001606CA">
                <w:rPr>
                  <w:rFonts w:ascii="Arial" w:eastAsia="SimSun" w:hAnsi="Arial" w:cs="Arial"/>
                  <w:sz w:val="18"/>
                  <w:szCs w:val="18"/>
                  <w:lang w:val="fr-FR"/>
                </w:rPr>
                <w:t>131568</w:t>
              </w:r>
            </w:ins>
          </w:p>
        </w:tc>
        <w:tc>
          <w:tcPr>
            <w:tcW w:w="642" w:type="pct"/>
            <w:tcBorders>
              <w:top w:val="single" w:sz="4" w:space="0" w:color="auto"/>
              <w:left w:val="single" w:sz="4" w:space="0" w:color="auto"/>
              <w:bottom w:val="single" w:sz="4" w:space="0" w:color="auto"/>
              <w:right w:val="single" w:sz="4" w:space="0" w:color="auto"/>
            </w:tcBorders>
            <w:vAlign w:val="center"/>
          </w:tcPr>
          <w:p w14:paraId="2EF7E5A4" w14:textId="77777777" w:rsidR="008972F3" w:rsidRDefault="008972F3" w:rsidP="00AD0127">
            <w:pPr>
              <w:keepNext/>
              <w:keepLines/>
              <w:spacing w:after="0"/>
              <w:jc w:val="center"/>
              <w:rPr>
                <w:ins w:id="2576" w:author="Kazuyoshi Uesaka" w:date="2022-01-10T16:44:00Z"/>
                <w:rFonts w:ascii="Arial" w:eastAsia="SimSun" w:hAnsi="Arial" w:cs="Arial"/>
                <w:sz w:val="18"/>
                <w:szCs w:val="18"/>
                <w:lang w:val="fr-FR"/>
              </w:rPr>
            </w:pPr>
            <w:ins w:id="2577" w:author="Kazuyoshi Uesaka" w:date="2022-01-10T16:44:00Z">
              <w:r w:rsidRPr="001606CA">
                <w:rPr>
                  <w:rFonts w:ascii="Arial" w:eastAsia="SimSun" w:hAnsi="Arial" w:cs="Arial"/>
                  <w:sz w:val="18"/>
                  <w:szCs w:val="18"/>
                  <w:lang w:val="fr-FR"/>
                </w:rPr>
                <w:t>160800</w:t>
              </w:r>
            </w:ins>
          </w:p>
        </w:tc>
        <w:tc>
          <w:tcPr>
            <w:tcW w:w="642" w:type="pct"/>
            <w:tcBorders>
              <w:top w:val="single" w:sz="4" w:space="0" w:color="auto"/>
              <w:left w:val="single" w:sz="4" w:space="0" w:color="auto"/>
              <w:bottom w:val="single" w:sz="4" w:space="0" w:color="auto"/>
              <w:right w:val="single" w:sz="4" w:space="0" w:color="auto"/>
            </w:tcBorders>
            <w:vAlign w:val="center"/>
          </w:tcPr>
          <w:p w14:paraId="773198A5" w14:textId="77777777" w:rsidR="008972F3" w:rsidRDefault="008972F3" w:rsidP="00AD0127">
            <w:pPr>
              <w:keepNext/>
              <w:keepLines/>
              <w:spacing w:after="0"/>
              <w:jc w:val="center"/>
              <w:rPr>
                <w:ins w:id="2578" w:author="Kazuyoshi Uesaka" w:date="2022-01-10T16:44:00Z"/>
                <w:rFonts w:ascii="Arial" w:eastAsia="SimSun" w:hAnsi="Arial" w:cs="Arial"/>
                <w:sz w:val="18"/>
                <w:szCs w:val="18"/>
                <w:lang w:val="fr-FR"/>
              </w:rPr>
            </w:pPr>
            <w:ins w:id="2579" w:author="Kazuyoshi Uesaka" w:date="2022-01-10T16:44:00Z">
              <w:r w:rsidRPr="001606CA">
                <w:rPr>
                  <w:rFonts w:ascii="Arial" w:eastAsia="SimSun" w:hAnsi="Arial" w:cs="Arial"/>
                  <w:sz w:val="18"/>
                  <w:szCs w:val="18"/>
                  <w:lang w:val="fr-FR"/>
                </w:rPr>
                <w:t>216240</w:t>
              </w:r>
            </w:ins>
          </w:p>
        </w:tc>
        <w:tc>
          <w:tcPr>
            <w:tcW w:w="644" w:type="pct"/>
            <w:tcBorders>
              <w:top w:val="single" w:sz="4" w:space="0" w:color="auto"/>
              <w:left w:val="single" w:sz="4" w:space="0" w:color="auto"/>
              <w:bottom w:val="single" w:sz="4" w:space="0" w:color="auto"/>
              <w:right w:val="single" w:sz="4" w:space="0" w:color="auto"/>
            </w:tcBorders>
            <w:vAlign w:val="center"/>
          </w:tcPr>
          <w:p w14:paraId="44B9EA80" w14:textId="77777777" w:rsidR="008972F3" w:rsidRDefault="008972F3" w:rsidP="00AD0127">
            <w:pPr>
              <w:keepNext/>
              <w:keepLines/>
              <w:spacing w:after="0"/>
              <w:jc w:val="center"/>
              <w:rPr>
                <w:ins w:id="2580" w:author="Kazuyoshi Uesaka" w:date="2022-01-10T16:44:00Z"/>
                <w:rFonts w:ascii="Arial" w:eastAsia="SimSun" w:hAnsi="Arial" w:cs="Arial"/>
                <w:sz w:val="18"/>
                <w:szCs w:val="18"/>
                <w:lang w:val="fr-FR"/>
              </w:rPr>
            </w:pPr>
            <w:ins w:id="2581" w:author="Kazuyoshi Uesaka" w:date="2022-01-10T16:44:00Z">
              <w:r w:rsidRPr="001606CA">
                <w:rPr>
                  <w:rFonts w:ascii="Arial" w:eastAsia="SimSun" w:hAnsi="Arial" w:cs="Arial"/>
                  <w:sz w:val="18"/>
                  <w:szCs w:val="18"/>
                  <w:lang w:val="fr-FR"/>
                </w:rPr>
                <w:t>244464</w:t>
              </w:r>
            </w:ins>
          </w:p>
        </w:tc>
      </w:tr>
      <w:tr w:rsidR="008972F3" w14:paraId="33D2D5FF" w14:textId="77777777" w:rsidTr="00AD0127">
        <w:trPr>
          <w:jc w:val="center"/>
          <w:ins w:id="2582"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628ABF4" w14:textId="77777777" w:rsidR="008972F3" w:rsidRPr="00401CAC" w:rsidRDefault="008972F3" w:rsidP="00AD0127">
            <w:pPr>
              <w:keepNext/>
              <w:keepLines/>
              <w:spacing w:after="0"/>
              <w:jc w:val="center"/>
              <w:rPr>
                <w:ins w:id="2583" w:author="Kazuyoshi Uesaka" w:date="2022-01-10T16:44:00Z"/>
                <w:rFonts w:ascii="Arial" w:eastAsia="SimSun" w:hAnsi="Arial" w:cs="Arial"/>
                <w:sz w:val="18"/>
                <w:szCs w:val="18"/>
              </w:rPr>
            </w:pPr>
            <w:ins w:id="2584"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1595388" w14:textId="77777777" w:rsidR="008972F3" w:rsidRDefault="008972F3" w:rsidP="00AD0127">
            <w:pPr>
              <w:keepNext/>
              <w:keepLines/>
              <w:spacing w:after="0"/>
              <w:jc w:val="center"/>
              <w:rPr>
                <w:ins w:id="2585" w:author="Kazuyoshi Uesaka" w:date="2022-01-10T16:44:00Z"/>
                <w:rFonts w:ascii="Arial" w:eastAsia="SimSun" w:hAnsi="Arial" w:cs="Arial"/>
                <w:sz w:val="18"/>
                <w:szCs w:val="18"/>
                <w:lang w:val="fr-FR"/>
              </w:rPr>
            </w:pPr>
            <w:ins w:id="2586"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3AE66278" w14:textId="77777777" w:rsidR="008972F3" w:rsidRDefault="008972F3" w:rsidP="00AD0127">
            <w:pPr>
              <w:keepNext/>
              <w:keepLines/>
              <w:spacing w:after="0"/>
              <w:jc w:val="center"/>
              <w:rPr>
                <w:ins w:id="2587" w:author="Kazuyoshi Uesaka" w:date="2022-01-10T16:44:00Z"/>
                <w:rFonts w:ascii="Arial" w:eastAsia="SimSun" w:hAnsi="Arial" w:cs="Arial"/>
                <w:sz w:val="18"/>
                <w:szCs w:val="18"/>
                <w:lang w:val="fr-FR"/>
              </w:rPr>
            </w:pPr>
            <w:ins w:id="258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35C7C2C" w14:textId="77777777" w:rsidR="008972F3" w:rsidRDefault="008972F3" w:rsidP="00AD0127">
            <w:pPr>
              <w:keepNext/>
              <w:keepLines/>
              <w:spacing w:after="0"/>
              <w:jc w:val="center"/>
              <w:rPr>
                <w:ins w:id="2589" w:author="Kazuyoshi Uesaka" w:date="2022-01-10T16:44:00Z"/>
                <w:rFonts w:ascii="Arial" w:eastAsia="SimSun" w:hAnsi="Arial" w:cs="Arial"/>
                <w:sz w:val="18"/>
                <w:szCs w:val="18"/>
                <w:lang w:val="fr-FR"/>
              </w:rPr>
            </w:pPr>
            <w:ins w:id="2590"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E147102" w14:textId="77777777" w:rsidR="008972F3" w:rsidRDefault="008972F3" w:rsidP="00AD0127">
            <w:pPr>
              <w:keepNext/>
              <w:keepLines/>
              <w:spacing w:after="0"/>
              <w:jc w:val="center"/>
              <w:rPr>
                <w:ins w:id="2591" w:author="Kazuyoshi Uesaka" w:date="2022-01-10T16:44:00Z"/>
                <w:rFonts w:ascii="Arial" w:eastAsia="SimSun" w:hAnsi="Arial" w:cs="Arial"/>
                <w:sz w:val="18"/>
                <w:szCs w:val="18"/>
                <w:lang w:val="fr-FR"/>
              </w:rPr>
            </w:pPr>
            <w:ins w:id="2592"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1404F70" w14:textId="77777777" w:rsidR="008972F3" w:rsidRDefault="008972F3" w:rsidP="00AD0127">
            <w:pPr>
              <w:keepNext/>
              <w:keepLines/>
              <w:spacing w:after="0"/>
              <w:jc w:val="center"/>
              <w:rPr>
                <w:ins w:id="2593" w:author="Kazuyoshi Uesaka" w:date="2022-01-10T16:44:00Z"/>
                <w:rFonts w:ascii="Arial" w:eastAsia="SimSun" w:hAnsi="Arial" w:cs="Arial"/>
                <w:sz w:val="18"/>
                <w:szCs w:val="18"/>
                <w:lang w:val="fr-FR"/>
              </w:rPr>
            </w:pPr>
            <w:ins w:id="2594"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4B346350" w14:textId="77777777" w:rsidR="008972F3" w:rsidRDefault="008972F3" w:rsidP="00AD0127">
            <w:pPr>
              <w:keepNext/>
              <w:keepLines/>
              <w:spacing w:after="0"/>
              <w:jc w:val="center"/>
              <w:rPr>
                <w:ins w:id="2595" w:author="Kazuyoshi Uesaka" w:date="2022-01-10T16:44:00Z"/>
                <w:rFonts w:ascii="Arial" w:eastAsia="SimSun" w:hAnsi="Arial" w:cs="Arial"/>
                <w:sz w:val="18"/>
                <w:szCs w:val="18"/>
                <w:lang w:val="fr-FR"/>
              </w:rPr>
            </w:pPr>
            <w:ins w:id="2596" w:author="Kazuyoshi Uesaka" w:date="2022-01-10T16:44:00Z">
              <w:r>
                <w:rPr>
                  <w:rFonts w:ascii="Arial" w:eastAsia="SimSun" w:hAnsi="Arial" w:cs="Arial"/>
                  <w:sz w:val="18"/>
                  <w:szCs w:val="18"/>
                  <w:lang w:val="fr-FR"/>
                </w:rPr>
                <w:t>N/A</w:t>
              </w:r>
            </w:ins>
          </w:p>
        </w:tc>
      </w:tr>
      <w:tr w:rsidR="008972F3" w14:paraId="3C256D25" w14:textId="77777777" w:rsidTr="00AD0127">
        <w:trPr>
          <w:jc w:val="center"/>
          <w:ins w:id="2597"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A685AA0" w14:textId="77777777" w:rsidR="008972F3" w:rsidRPr="00401CAC" w:rsidRDefault="008972F3" w:rsidP="00AD0127">
            <w:pPr>
              <w:keepNext/>
              <w:keepLines/>
              <w:spacing w:after="0"/>
              <w:jc w:val="center"/>
              <w:rPr>
                <w:ins w:id="2598" w:author="Kazuyoshi Uesaka" w:date="2022-01-10T16:44:00Z"/>
                <w:rFonts w:ascii="Arial" w:eastAsia="SimSun" w:hAnsi="Arial" w:cs="Arial"/>
                <w:sz w:val="18"/>
                <w:szCs w:val="18"/>
              </w:rPr>
            </w:pPr>
            <w:ins w:id="2599"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{3,…,20,23,…,39}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0696E70" w14:textId="77777777" w:rsidR="008972F3" w:rsidRDefault="008972F3" w:rsidP="00AD0127">
            <w:pPr>
              <w:keepNext/>
              <w:keepLines/>
              <w:spacing w:after="0"/>
              <w:jc w:val="center"/>
              <w:rPr>
                <w:ins w:id="2600" w:author="Kazuyoshi Uesaka" w:date="2022-01-10T16:44:00Z"/>
                <w:rFonts w:ascii="Arial" w:eastAsia="SimSun" w:hAnsi="Arial" w:cs="Arial"/>
                <w:sz w:val="18"/>
                <w:szCs w:val="18"/>
                <w:lang w:val="fr-FR"/>
              </w:rPr>
            </w:pPr>
            <w:ins w:id="2601"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7BE8F02" w14:textId="77777777" w:rsidR="008972F3" w:rsidRDefault="008972F3" w:rsidP="00AD0127">
            <w:pPr>
              <w:keepNext/>
              <w:keepLines/>
              <w:spacing w:after="0"/>
              <w:jc w:val="center"/>
              <w:rPr>
                <w:ins w:id="2602" w:author="Kazuyoshi Uesaka" w:date="2022-01-10T16:44:00Z"/>
                <w:rFonts w:ascii="Arial" w:eastAsia="SimSun" w:hAnsi="Arial" w:cs="Arial"/>
                <w:sz w:val="18"/>
                <w:szCs w:val="18"/>
                <w:lang w:val="fr-FR"/>
              </w:rPr>
            </w:pPr>
            <w:ins w:id="2603" w:author="Kazuyoshi Uesaka" w:date="2022-01-10T16:44:00Z">
              <w:r w:rsidRPr="00EA4F1B">
                <w:rPr>
                  <w:rFonts w:ascii="Arial" w:eastAsia="SimSun" w:hAnsi="Arial" w:cs="Arial"/>
                  <w:sz w:val="18"/>
                  <w:szCs w:val="18"/>
                  <w:lang w:val="fr-FR"/>
                </w:rPr>
                <w:t>78624</w:t>
              </w:r>
            </w:ins>
          </w:p>
        </w:tc>
        <w:tc>
          <w:tcPr>
            <w:tcW w:w="642" w:type="pct"/>
            <w:tcBorders>
              <w:top w:val="single" w:sz="4" w:space="0" w:color="auto"/>
              <w:left w:val="single" w:sz="4" w:space="0" w:color="auto"/>
              <w:bottom w:val="single" w:sz="4" w:space="0" w:color="auto"/>
              <w:right w:val="single" w:sz="4" w:space="0" w:color="auto"/>
            </w:tcBorders>
            <w:vAlign w:val="center"/>
          </w:tcPr>
          <w:p w14:paraId="64813523" w14:textId="77777777" w:rsidR="008972F3" w:rsidRDefault="008972F3" w:rsidP="00AD0127">
            <w:pPr>
              <w:keepNext/>
              <w:keepLines/>
              <w:spacing w:after="0"/>
              <w:jc w:val="center"/>
              <w:rPr>
                <w:ins w:id="2604" w:author="Kazuyoshi Uesaka" w:date="2022-01-10T16:44:00Z"/>
                <w:rFonts w:ascii="Arial" w:eastAsia="SimSun" w:hAnsi="Arial" w:cs="Arial"/>
                <w:sz w:val="18"/>
                <w:szCs w:val="18"/>
                <w:lang w:val="fr-FR"/>
              </w:rPr>
            </w:pPr>
            <w:ins w:id="2605" w:author="Kazuyoshi Uesaka" w:date="2022-01-10T16:44:00Z">
              <w:r w:rsidRPr="001606CA">
                <w:rPr>
                  <w:rFonts w:ascii="Arial" w:eastAsia="SimSun" w:hAnsi="Arial" w:cs="Arial"/>
                  <w:sz w:val="18"/>
                  <w:szCs w:val="18"/>
                  <w:lang w:val="fr-FR"/>
                </w:rPr>
                <w:t xml:space="preserve">134064 </w:t>
              </w:r>
            </w:ins>
          </w:p>
        </w:tc>
        <w:tc>
          <w:tcPr>
            <w:tcW w:w="642" w:type="pct"/>
            <w:tcBorders>
              <w:top w:val="single" w:sz="4" w:space="0" w:color="auto"/>
              <w:left w:val="single" w:sz="4" w:space="0" w:color="auto"/>
              <w:bottom w:val="single" w:sz="4" w:space="0" w:color="auto"/>
              <w:right w:val="single" w:sz="4" w:space="0" w:color="auto"/>
            </w:tcBorders>
            <w:vAlign w:val="center"/>
          </w:tcPr>
          <w:p w14:paraId="4BE071D5" w14:textId="77777777" w:rsidR="008972F3" w:rsidRDefault="008972F3" w:rsidP="00AD0127">
            <w:pPr>
              <w:keepNext/>
              <w:keepLines/>
              <w:spacing w:after="0"/>
              <w:jc w:val="center"/>
              <w:rPr>
                <w:ins w:id="2606" w:author="Kazuyoshi Uesaka" w:date="2022-01-10T16:44:00Z"/>
                <w:rFonts w:ascii="Arial" w:eastAsia="SimSun" w:hAnsi="Arial" w:cs="Arial"/>
                <w:sz w:val="18"/>
                <w:szCs w:val="18"/>
                <w:lang w:val="fr-FR"/>
              </w:rPr>
            </w:pPr>
            <w:ins w:id="2607" w:author="Kazuyoshi Uesaka" w:date="2022-01-10T16:44:00Z">
              <w:r w:rsidRPr="001606CA">
                <w:rPr>
                  <w:rFonts w:ascii="Arial" w:eastAsia="SimSun" w:hAnsi="Arial" w:cs="Arial"/>
                  <w:sz w:val="18"/>
                  <w:szCs w:val="18"/>
                  <w:lang w:val="fr-FR"/>
                </w:rPr>
                <w:t>163296</w:t>
              </w:r>
            </w:ins>
          </w:p>
        </w:tc>
        <w:tc>
          <w:tcPr>
            <w:tcW w:w="642" w:type="pct"/>
            <w:tcBorders>
              <w:top w:val="single" w:sz="4" w:space="0" w:color="auto"/>
              <w:left w:val="single" w:sz="4" w:space="0" w:color="auto"/>
              <w:bottom w:val="single" w:sz="4" w:space="0" w:color="auto"/>
              <w:right w:val="single" w:sz="4" w:space="0" w:color="auto"/>
            </w:tcBorders>
            <w:vAlign w:val="center"/>
          </w:tcPr>
          <w:p w14:paraId="7C7BC45A" w14:textId="77777777" w:rsidR="008972F3" w:rsidRDefault="008972F3" w:rsidP="00AD0127">
            <w:pPr>
              <w:keepNext/>
              <w:keepLines/>
              <w:spacing w:after="0"/>
              <w:jc w:val="center"/>
              <w:rPr>
                <w:ins w:id="2608" w:author="Kazuyoshi Uesaka" w:date="2022-01-10T16:44:00Z"/>
                <w:rFonts w:ascii="Arial" w:eastAsia="SimSun" w:hAnsi="Arial" w:cs="Arial"/>
                <w:sz w:val="18"/>
                <w:szCs w:val="18"/>
                <w:lang w:val="fr-FR"/>
              </w:rPr>
            </w:pPr>
            <w:ins w:id="2609" w:author="Kazuyoshi Uesaka" w:date="2022-01-10T16:44:00Z">
              <w:r w:rsidRPr="001606CA">
                <w:rPr>
                  <w:rFonts w:ascii="Arial" w:eastAsia="SimSun" w:hAnsi="Arial" w:cs="Arial"/>
                  <w:sz w:val="18"/>
                  <w:szCs w:val="18"/>
                  <w:lang w:val="fr-FR"/>
                </w:rPr>
                <w:t>218736</w:t>
              </w:r>
            </w:ins>
          </w:p>
        </w:tc>
        <w:tc>
          <w:tcPr>
            <w:tcW w:w="644" w:type="pct"/>
            <w:tcBorders>
              <w:top w:val="single" w:sz="4" w:space="0" w:color="auto"/>
              <w:left w:val="single" w:sz="4" w:space="0" w:color="auto"/>
              <w:bottom w:val="single" w:sz="4" w:space="0" w:color="auto"/>
              <w:right w:val="single" w:sz="4" w:space="0" w:color="auto"/>
            </w:tcBorders>
            <w:vAlign w:val="center"/>
          </w:tcPr>
          <w:p w14:paraId="3328B7F1" w14:textId="77777777" w:rsidR="008972F3" w:rsidRDefault="008972F3" w:rsidP="00AD0127">
            <w:pPr>
              <w:keepNext/>
              <w:keepLines/>
              <w:spacing w:after="0"/>
              <w:jc w:val="center"/>
              <w:rPr>
                <w:ins w:id="2610" w:author="Kazuyoshi Uesaka" w:date="2022-01-10T16:44:00Z"/>
                <w:rFonts w:ascii="Arial" w:eastAsia="SimSun" w:hAnsi="Arial" w:cs="Arial"/>
                <w:sz w:val="18"/>
                <w:szCs w:val="18"/>
                <w:lang w:val="fr-FR"/>
              </w:rPr>
            </w:pPr>
            <w:ins w:id="2611" w:author="Kazuyoshi Uesaka" w:date="2022-01-10T16:44:00Z">
              <w:r w:rsidRPr="001606CA">
                <w:rPr>
                  <w:rFonts w:ascii="Arial" w:eastAsia="SimSun" w:hAnsi="Arial" w:cs="Arial"/>
                  <w:sz w:val="18"/>
                  <w:szCs w:val="18"/>
                  <w:lang w:val="fr-FR"/>
                </w:rPr>
                <w:t>246960</w:t>
              </w:r>
            </w:ins>
          </w:p>
        </w:tc>
      </w:tr>
      <w:tr w:rsidR="008972F3" w14:paraId="045B85C1" w14:textId="77777777" w:rsidTr="00AD0127">
        <w:trPr>
          <w:trHeight w:val="70"/>
          <w:jc w:val="center"/>
          <w:ins w:id="2612"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2D9010F" w14:textId="77777777" w:rsidR="008972F3" w:rsidRPr="00401CAC" w:rsidRDefault="008972F3" w:rsidP="00AD0127">
            <w:pPr>
              <w:keepNext/>
              <w:keepLines/>
              <w:spacing w:after="0"/>
              <w:jc w:val="center"/>
              <w:rPr>
                <w:ins w:id="2613" w:author="Kazuyoshi Uesaka" w:date="2022-01-10T16:44:00Z"/>
                <w:rFonts w:ascii="Arial" w:eastAsia="SimSun" w:hAnsi="Arial" w:cs="Arial"/>
                <w:sz w:val="18"/>
                <w:szCs w:val="18"/>
              </w:rPr>
            </w:pPr>
            <w:ins w:id="2614" w:author="Kazuyoshi Uesaka" w:date="2022-01-10T16:44: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A0A3D0B" w14:textId="77777777" w:rsidR="008972F3" w:rsidRDefault="008972F3" w:rsidP="00AD0127">
            <w:pPr>
              <w:keepNext/>
              <w:keepLines/>
              <w:spacing w:after="0"/>
              <w:jc w:val="center"/>
              <w:rPr>
                <w:ins w:id="2615" w:author="Kazuyoshi Uesaka" w:date="2022-01-10T16:44:00Z"/>
                <w:rFonts w:ascii="Arial" w:eastAsia="SimSun" w:hAnsi="Arial" w:cs="Arial"/>
                <w:sz w:val="18"/>
                <w:szCs w:val="18"/>
                <w:lang w:val="fr-FR"/>
              </w:rPr>
            </w:pPr>
            <w:ins w:id="2616" w:author="Kazuyoshi Uesaka" w:date="2022-01-10T16:44: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55D4A95C" w14:textId="77777777" w:rsidR="008972F3" w:rsidRDefault="008972F3" w:rsidP="00AD0127">
            <w:pPr>
              <w:keepNext/>
              <w:keepLines/>
              <w:spacing w:after="0"/>
              <w:jc w:val="center"/>
              <w:rPr>
                <w:ins w:id="2617" w:author="Kazuyoshi Uesaka" w:date="2022-01-10T16:44:00Z"/>
                <w:rFonts w:ascii="Arial" w:eastAsia="SimSun" w:hAnsi="Arial" w:cs="Arial"/>
                <w:sz w:val="18"/>
                <w:szCs w:val="18"/>
                <w:lang w:val="fr-FR"/>
              </w:rPr>
            </w:pPr>
            <w:ins w:id="2618" w:author="Kazuyoshi Uesaka" w:date="2022-01-10T16:44:00Z">
              <w:r w:rsidRPr="00EA4F1B">
                <w:rPr>
                  <w:rFonts w:ascii="Arial" w:eastAsia="SimSun" w:hAnsi="Arial" w:cs="Arial"/>
                  <w:sz w:val="18"/>
                  <w:szCs w:val="18"/>
                  <w:lang w:val="fr-FR"/>
                </w:rPr>
                <w:t>51.1596</w:t>
              </w:r>
            </w:ins>
          </w:p>
        </w:tc>
        <w:tc>
          <w:tcPr>
            <w:tcW w:w="642" w:type="pct"/>
            <w:tcBorders>
              <w:top w:val="single" w:sz="4" w:space="0" w:color="auto"/>
              <w:left w:val="single" w:sz="4" w:space="0" w:color="auto"/>
              <w:bottom w:val="single" w:sz="4" w:space="0" w:color="auto"/>
              <w:right w:val="single" w:sz="4" w:space="0" w:color="auto"/>
            </w:tcBorders>
            <w:vAlign w:val="center"/>
          </w:tcPr>
          <w:p w14:paraId="5A722183" w14:textId="77777777" w:rsidR="008972F3" w:rsidRDefault="008972F3" w:rsidP="00AD0127">
            <w:pPr>
              <w:keepNext/>
              <w:keepLines/>
              <w:spacing w:after="0"/>
              <w:jc w:val="center"/>
              <w:rPr>
                <w:ins w:id="2619" w:author="Kazuyoshi Uesaka" w:date="2022-01-10T16:44:00Z"/>
                <w:rFonts w:ascii="Arial" w:eastAsia="SimSun" w:hAnsi="Arial" w:cs="Arial"/>
                <w:sz w:val="18"/>
                <w:szCs w:val="18"/>
                <w:lang w:val="fr-FR"/>
              </w:rPr>
            </w:pPr>
            <w:ins w:id="2620" w:author="Kazuyoshi Uesaka" w:date="2022-01-10T16:44:00Z">
              <w:r w:rsidRPr="001606CA">
                <w:rPr>
                  <w:rFonts w:ascii="Arial" w:eastAsia="SimSun" w:hAnsi="Arial" w:cs="Arial"/>
                  <w:sz w:val="18"/>
                  <w:szCs w:val="18"/>
                  <w:lang w:val="fr-FR"/>
                </w:rPr>
                <w:t>87.1452</w:t>
              </w:r>
            </w:ins>
          </w:p>
        </w:tc>
        <w:tc>
          <w:tcPr>
            <w:tcW w:w="642" w:type="pct"/>
            <w:tcBorders>
              <w:top w:val="single" w:sz="4" w:space="0" w:color="auto"/>
              <w:left w:val="single" w:sz="4" w:space="0" w:color="auto"/>
              <w:bottom w:val="single" w:sz="4" w:space="0" w:color="auto"/>
              <w:right w:val="single" w:sz="4" w:space="0" w:color="auto"/>
            </w:tcBorders>
            <w:vAlign w:val="center"/>
          </w:tcPr>
          <w:p w14:paraId="677C786D" w14:textId="77777777" w:rsidR="008972F3" w:rsidRDefault="008972F3" w:rsidP="00AD0127">
            <w:pPr>
              <w:keepNext/>
              <w:keepLines/>
              <w:spacing w:after="0"/>
              <w:jc w:val="center"/>
              <w:rPr>
                <w:ins w:id="2621" w:author="Kazuyoshi Uesaka" w:date="2022-01-10T16:44:00Z"/>
                <w:rFonts w:ascii="Arial" w:eastAsia="SimSun" w:hAnsi="Arial" w:cs="Arial"/>
                <w:sz w:val="18"/>
                <w:szCs w:val="18"/>
                <w:lang w:val="fr-FR"/>
              </w:rPr>
            </w:pPr>
            <w:ins w:id="2622" w:author="Kazuyoshi Uesaka" w:date="2022-01-10T16:44:00Z">
              <w:r w:rsidRPr="001606CA">
                <w:rPr>
                  <w:rFonts w:ascii="Arial" w:eastAsia="SimSun" w:hAnsi="Arial" w:cs="Arial"/>
                  <w:sz w:val="18"/>
                  <w:szCs w:val="18"/>
                  <w:lang w:val="fr-FR"/>
                </w:rPr>
                <w:t>105.1596</w:t>
              </w:r>
            </w:ins>
          </w:p>
        </w:tc>
        <w:tc>
          <w:tcPr>
            <w:tcW w:w="642" w:type="pct"/>
            <w:tcBorders>
              <w:top w:val="single" w:sz="4" w:space="0" w:color="auto"/>
              <w:left w:val="single" w:sz="4" w:space="0" w:color="auto"/>
              <w:bottom w:val="single" w:sz="4" w:space="0" w:color="auto"/>
              <w:right w:val="single" w:sz="4" w:space="0" w:color="auto"/>
            </w:tcBorders>
            <w:vAlign w:val="center"/>
          </w:tcPr>
          <w:p w14:paraId="2D24E5A2" w14:textId="77777777" w:rsidR="008972F3" w:rsidRDefault="008972F3" w:rsidP="00AD0127">
            <w:pPr>
              <w:keepNext/>
              <w:keepLines/>
              <w:spacing w:after="0"/>
              <w:jc w:val="center"/>
              <w:rPr>
                <w:ins w:id="2623" w:author="Kazuyoshi Uesaka" w:date="2022-01-10T16:44:00Z"/>
                <w:rFonts w:ascii="Arial" w:eastAsia="SimSun" w:hAnsi="Arial" w:cs="Arial"/>
                <w:sz w:val="18"/>
                <w:szCs w:val="18"/>
                <w:lang w:val="fr-FR"/>
              </w:rPr>
            </w:pPr>
            <w:ins w:id="2624" w:author="Kazuyoshi Uesaka" w:date="2022-01-10T16:44:00Z">
              <w:r w:rsidRPr="001606CA">
                <w:rPr>
                  <w:rFonts w:ascii="Arial" w:eastAsia="SimSun" w:hAnsi="Arial" w:cs="Arial"/>
                  <w:sz w:val="18"/>
                  <w:szCs w:val="18"/>
                  <w:lang w:val="fr-FR"/>
                </w:rPr>
                <w:t>141.0696</w:t>
              </w:r>
            </w:ins>
          </w:p>
        </w:tc>
        <w:tc>
          <w:tcPr>
            <w:tcW w:w="644" w:type="pct"/>
            <w:tcBorders>
              <w:top w:val="single" w:sz="4" w:space="0" w:color="auto"/>
              <w:left w:val="single" w:sz="4" w:space="0" w:color="auto"/>
              <w:bottom w:val="single" w:sz="4" w:space="0" w:color="auto"/>
              <w:right w:val="single" w:sz="4" w:space="0" w:color="auto"/>
            </w:tcBorders>
            <w:vAlign w:val="center"/>
          </w:tcPr>
          <w:p w14:paraId="7B8A513D" w14:textId="77777777" w:rsidR="008972F3" w:rsidRDefault="008972F3" w:rsidP="00AD0127">
            <w:pPr>
              <w:keepNext/>
              <w:keepLines/>
              <w:spacing w:after="0"/>
              <w:jc w:val="center"/>
              <w:rPr>
                <w:ins w:id="2625" w:author="Kazuyoshi Uesaka" w:date="2022-01-10T16:44:00Z"/>
                <w:rFonts w:ascii="Arial" w:eastAsia="SimSun" w:hAnsi="Arial" w:cs="Arial"/>
                <w:sz w:val="18"/>
                <w:szCs w:val="18"/>
                <w:lang w:val="fr-FR"/>
              </w:rPr>
            </w:pPr>
            <w:ins w:id="2626" w:author="Kazuyoshi Uesaka" w:date="2022-01-10T16:44:00Z">
              <w:r w:rsidRPr="001606CA">
                <w:rPr>
                  <w:rFonts w:ascii="Arial" w:eastAsia="SimSun" w:hAnsi="Arial" w:cs="Arial"/>
                  <w:sz w:val="18"/>
                  <w:szCs w:val="18"/>
                  <w:lang w:val="fr-FR"/>
                </w:rPr>
                <w:t>160.5096</w:t>
              </w:r>
            </w:ins>
          </w:p>
        </w:tc>
      </w:tr>
      <w:tr w:rsidR="008972F3" w14:paraId="1550006F" w14:textId="77777777" w:rsidTr="00AD0127">
        <w:trPr>
          <w:trHeight w:val="70"/>
          <w:jc w:val="center"/>
          <w:ins w:id="2627" w:author="Kazuyoshi Uesaka" w:date="2022-01-10T16:44:00Z"/>
        </w:trPr>
        <w:tc>
          <w:tcPr>
            <w:tcW w:w="5000" w:type="pct"/>
            <w:gridSpan w:val="7"/>
            <w:tcBorders>
              <w:top w:val="single" w:sz="4" w:space="0" w:color="auto"/>
              <w:left w:val="single" w:sz="4" w:space="0" w:color="auto"/>
              <w:bottom w:val="single" w:sz="4" w:space="0" w:color="auto"/>
              <w:right w:val="single" w:sz="4" w:space="0" w:color="auto"/>
            </w:tcBorders>
            <w:hideMark/>
          </w:tcPr>
          <w:p w14:paraId="4626E281" w14:textId="77777777" w:rsidR="008972F3" w:rsidRPr="00401CAC" w:rsidRDefault="008972F3" w:rsidP="00AD0127">
            <w:pPr>
              <w:pStyle w:val="TAN"/>
              <w:rPr>
                <w:ins w:id="2628" w:author="Kazuyoshi Uesaka" w:date="2022-01-10T16:44:00Z"/>
                <w:rFonts w:eastAsia="SimSun"/>
              </w:rPr>
            </w:pPr>
            <w:ins w:id="2629" w:author="Kazuyoshi Uesaka" w:date="2022-01-10T16:44:00Z">
              <w:r w:rsidRPr="00401CAC">
                <w:rPr>
                  <w:rFonts w:eastAsia="SimSun"/>
                </w:rPr>
                <w:lastRenderedPageBreak/>
                <w:t>Note 1:</w:t>
              </w:r>
              <w:r w:rsidRPr="00401CAC">
                <w:rPr>
                  <w:rFonts w:eastAsia="SimSun"/>
                </w:rPr>
                <w:tab/>
                <w:t xml:space="preserve">SS/PBCH block is transmitted in slot #0 with periodicity 20 </w:t>
              </w:r>
              <w:proofErr w:type="spellStart"/>
              <w:r w:rsidRPr="00401CAC">
                <w:rPr>
                  <w:rFonts w:eastAsia="SimSun"/>
                </w:rPr>
                <w:t>ms</w:t>
              </w:r>
              <w:proofErr w:type="spellEnd"/>
            </w:ins>
          </w:p>
          <w:p w14:paraId="5CCC3AD7" w14:textId="77777777" w:rsidR="008972F3" w:rsidRDefault="008972F3" w:rsidP="00AD0127">
            <w:pPr>
              <w:pStyle w:val="TAN"/>
              <w:rPr>
                <w:ins w:id="2630" w:author="Kazuyoshi Uesaka" w:date="2022-01-10T16:44:00Z"/>
                <w:rFonts w:eastAsia="SimSun" w:cs="Arial"/>
                <w:szCs w:val="18"/>
                <w:lang w:val="en-US"/>
              </w:rPr>
            </w:pPr>
            <w:ins w:id="2631" w:author="Kazuyoshi Uesaka" w:date="2022-01-10T16:44:00Z">
              <w:r>
                <w:rPr>
                  <w:rFonts w:eastAsia="SimSun"/>
                  <w:lang w:val="en-US"/>
                </w:rPr>
                <w:t>Note 2:</w:t>
              </w:r>
              <w:r w:rsidRPr="00401CAC">
                <w:rPr>
                  <w:rFonts w:eastAsia="SimSun"/>
                </w:rPr>
                <w:tab/>
              </w:r>
              <w:r>
                <w:rPr>
                  <w:rFonts w:eastAsia="SimSun"/>
                  <w:lang w:val="en-US"/>
                </w:rPr>
                <w:t>Slot i is slot index per 2 frames</w:t>
              </w:r>
            </w:ins>
          </w:p>
          <w:p w14:paraId="21FA2AFD" w14:textId="77777777" w:rsidR="008972F3" w:rsidRPr="00401CAC" w:rsidRDefault="008972F3" w:rsidP="00AD0127">
            <w:pPr>
              <w:pStyle w:val="TAN"/>
              <w:rPr>
                <w:ins w:id="2632" w:author="Kazuyoshi Uesaka" w:date="2022-01-10T16:44:00Z"/>
                <w:rFonts w:eastAsia="SimSun"/>
              </w:rPr>
            </w:pPr>
            <w:ins w:id="2633" w:author="Kazuyoshi Uesaka" w:date="2022-01-10T16:44:00Z">
              <w:r>
                <w:rPr>
                  <w:rFonts w:eastAsia="SimSun" w:cs="Arial"/>
                  <w:szCs w:val="18"/>
                </w:rPr>
                <w:t>Note 3:</w:t>
              </w:r>
              <w:r>
                <w:rPr>
                  <w:rFonts w:eastAsia="SimSun" w:cs="Arial"/>
                  <w:szCs w:val="18"/>
                </w:rPr>
                <w:tab/>
                <w:t xml:space="preserve">Binary Channel Bits are calculated under assumption of 52 PRBs TRS allocation </w:t>
              </w:r>
              <w:r>
                <w:rPr>
                  <w:rFonts w:eastAsia="SimSun"/>
                  <w:szCs w:val="18"/>
                  <w:lang w:val="en-US"/>
                </w:rPr>
                <w:t>when the number of allocated resource blocks are more than 52.</w:t>
              </w:r>
            </w:ins>
          </w:p>
        </w:tc>
      </w:tr>
    </w:tbl>
    <w:p w14:paraId="392D519B" w14:textId="77777777" w:rsidR="008972F3" w:rsidRPr="00C25669" w:rsidRDefault="008972F3" w:rsidP="008972F3">
      <w:pPr>
        <w:rPr>
          <w:ins w:id="2634" w:author="Kazuyoshi Uesaka" w:date="2022-01-10T16:44:00Z"/>
          <w:rFonts w:eastAsia="SimSun"/>
          <w:lang w:eastAsia="zh-CN"/>
        </w:rPr>
      </w:pPr>
    </w:p>
    <w:p w14:paraId="1AA07264" w14:textId="58F6AC75" w:rsidR="008972F3" w:rsidRPr="00C25669" w:rsidRDefault="008972F3" w:rsidP="008972F3">
      <w:pPr>
        <w:pStyle w:val="TH"/>
        <w:rPr>
          <w:ins w:id="2635" w:author="Kazuyoshi Uesaka" w:date="2022-01-10T16:44:00Z"/>
        </w:rPr>
      </w:pPr>
      <w:ins w:id="2636" w:author="Kazuyoshi Uesaka" w:date="2022-01-10T16:44:00Z">
        <w:r w:rsidRPr="00C25669">
          <w:lastRenderedPageBreak/>
          <w:t>Table A.3.2.2.2-</w:t>
        </w:r>
      </w:ins>
      <w:ins w:id="2637" w:author="Kazuyoshi Uesaka" w:date="2022-01-20T12:18:00Z">
        <w:r w:rsidR="002E2BE6">
          <w:t>21</w:t>
        </w:r>
      </w:ins>
      <w:ins w:id="2638" w:author="Kazuyoshi Uesaka" w:date="2022-01-10T16:44:00Z">
        <w:r w:rsidRPr="00C25669">
          <w:t>: PDSCH Reference Channel for TDD UL-DL pattern FR1.30-1 and HST</w:t>
        </w:r>
      </w:ins>
      <w:ins w:id="2639" w:author="Kazuyoshi Uesaka" w:date="2022-01-21T14:00:00Z">
        <w:r w:rsidR="006029FB">
          <w:t>-SFN</w:t>
        </w:r>
      </w:ins>
      <w:ins w:id="2640" w:author="Kazuyoshi Uesaka" w:date="2022-01-10T16:44:00Z">
        <w:r w:rsidRPr="00C25669">
          <w:t xml:space="preserve">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678"/>
        <w:gridCol w:w="1237"/>
        <w:gridCol w:w="1236"/>
        <w:gridCol w:w="1236"/>
        <w:gridCol w:w="1234"/>
        <w:gridCol w:w="1242"/>
      </w:tblGrid>
      <w:tr w:rsidR="008972F3" w14:paraId="1F4E4D1B" w14:textId="77777777" w:rsidTr="00AD0127">
        <w:trPr>
          <w:jc w:val="center"/>
          <w:ins w:id="2641"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185119F5" w14:textId="77777777" w:rsidR="008972F3" w:rsidRDefault="008972F3" w:rsidP="00AD0127">
            <w:pPr>
              <w:keepNext/>
              <w:keepLines/>
              <w:spacing w:after="0"/>
              <w:jc w:val="center"/>
              <w:rPr>
                <w:ins w:id="2642" w:author="Kazuyoshi Uesaka" w:date="2022-01-10T16:44:00Z"/>
                <w:rFonts w:ascii="Arial" w:eastAsia="SimSun" w:hAnsi="Arial" w:cs="Arial"/>
                <w:b/>
                <w:sz w:val="18"/>
                <w:szCs w:val="18"/>
                <w:lang w:val="fr-FR"/>
              </w:rPr>
            </w:pPr>
            <w:proofErr w:type="spellStart"/>
            <w:ins w:id="2643" w:author="Kazuyoshi Uesaka" w:date="2022-01-10T16:44:00Z">
              <w:r>
                <w:rPr>
                  <w:rFonts w:ascii="Arial" w:eastAsia="SimSun" w:hAnsi="Arial" w:cs="Arial"/>
                  <w:b/>
                  <w:sz w:val="18"/>
                  <w:szCs w:val="18"/>
                  <w:lang w:val="fr-FR"/>
                </w:rPr>
                <w:lastRenderedPageBreak/>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7A5D853F" w14:textId="77777777" w:rsidR="008972F3" w:rsidRDefault="008972F3" w:rsidP="00AD0127">
            <w:pPr>
              <w:keepNext/>
              <w:keepLines/>
              <w:spacing w:after="0"/>
              <w:jc w:val="center"/>
              <w:rPr>
                <w:ins w:id="2644" w:author="Kazuyoshi Uesaka" w:date="2022-01-10T16:44:00Z"/>
                <w:rFonts w:ascii="Arial" w:eastAsia="SimSun" w:hAnsi="Arial" w:cs="Arial"/>
                <w:b/>
                <w:sz w:val="18"/>
                <w:szCs w:val="18"/>
                <w:lang w:val="fr-FR"/>
              </w:rPr>
            </w:pPr>
            <w:ins w:id="2645" w:author="Kazuyoshi Uesaka" w:date="2022-01-10T16:44:00Z">
              <w:r>
                <w:rPr>
                  <w:rFonts w:ascii="Arial" w:eastAsia="SimSun" w:hAnsi="Arial" w:cs="Arial"/>
                  <w:b/>
                  <w:sz w:val="18"/>
                  <w:szCs w:val="18"/>
                  <w:lang w:val="fr-FR"/>
                </w:rPr>
                <w:t>Unit</w:t>
              </w:r>
            </w:ins>
          </w:p>
        </w:tc>
        <w:tc>
          <w:tcPr>
            <w:tcW w:w="3212" w:type="pct"/>
            <w:gridSpan w:val="5"/>
            <w:tcBorders>
              <w:top w:val="single" w:sz="4" w:space="0" w:color="auto"/>
              <w:left w:val="single" w:sz="4" w:space="0" w:color="auto"/>
              <w:bottom w:val="single" w:sz="4" w:space="0" w:color="auto"/>
              <w:right w:val="single" w:sz="4" w:space="0" w:color="auto"/>
            </w:tcBorders>
            <w:vAlign w:val="center"/>
            <w:hideMark/>
          </w:tcPr>
          <w:p w14:paraId="70CDB965" w14:textId="77777777" w:rsidR="008972F3" w:rsidRDefault="008972F3" w:rsidP="00AD0127">
            <w:pPr>
              <w:keepNext/>
              <w:keepLines/>
              <w:spacing w:after="0"/>
              <w:jc w:val="center"/>
              <w:rPr>
                <w:ins w:id="2646" w:author="Kazuyoshi Uesaka" w:date="2022-01-10T16:44:00Z"/>
                <w:rFonts w:ascii="Arial" w:eastAsia="SimSun" w:hAnsi="Arial" w:cs="Arial"/>
                <w:b/>
                <w:sz w:val="18"/>
                <w:szCs w:val="18"/>
                <w:lang w:val="fr-FR"/>
              </w:rPr>
            </w:pPr>
            <w:ins w:id="2647" w:author="Kazuyoshi Uesaka" w:date="2022-01-10T16:44:00Z">
              <w:r>
                <w:rPr>
                  <w:rFonts w:ascii="Arial" w:eastAsia="SimSun" w:hAnsi="Arial" w:cs="Arial"/>
                  <w:b/>
                  <w:sz w:val="18"/>
                  <w:szCs w:val="18"/>
                  <w:lang w:val="fr-FR"/>
                </w:rPr>
                <w:t>Value</w:t>
              </w:r>
            </w:ins>
          </w:p>
        </w:tc>
      </w:tr>
      <w:tr w:rsidR="008972F3" w14:paraId="18E4AD7B" w14:textId="77777777" w:rsidTr="00AD0127">
        <w:trPr>
          <w:jc w:val="center"/>
          <w:ins w:id="2648"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19F0D090" w14:textId="77777777" w:rsidR="008972F3" w:rsidRDefault="008972F3" w:rsidP="00AD0127">
            <w:pPr>
              <w:keepNext/>
              <w:keepLines/>
              <w:spacing w:after="0"/>
              <w:jc w:val="center"/>
              <w:rPr>
                <w:ins w:id="2649" w:author="Kazuyoshi Uesaka" w:date="2022-01-10T16:44:00Z"/>
                <w:rFonts w:ascii="Arial" w:eastAsia="SimSun" w:hAnsi="Arial" w:cs="Arial"/>
                <w:sz w:val="18"/>
                <w:szCs w:val="18"/>
                <w:lang w:val="fr-FR"/>
              </w:rPr>
            </w:pPr>
            <w:ins w:id="2650" w:author="Kazuyoshi Uesaka" w:date="2022-01-10T16:44:00Z">
              <w:r>
                <w:rPr>
                  <w:rFonts w:ascii="Arial" w:eastAsia="SimSun" w:hAnsi="Arial" w:cs="Arial"/>
                  <w:sz w:val="18"/>
                  <w:szCs w:val="18"/>
                  <w:lang w:val="fr-FR"/>
                </w:rPr>
                <w:t xml:space="preserve">Reference </w:t>
              </w:r>
              <w:proofErr w:type="spellStart"/>
              <w:r>
                <w:rPr>
                  <w:rFonts w:ascii="Arial" w:eastAsia="SimSun" w:hAnsi="Arial" w:cs="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467DF04A" w14:textId="77777777" w:rsidR="008972F3" w:rsidRDefault="008972F3" w:rsidP="00AD0127">
            <w:pPr>
              <w:keepNext/>
              <w:keepLines/>
              <w:spacing w:after="0"/>
              <w:jc w:val="center"/>
              <w:rPr>
                <w:ins w:id="265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87827C3" w14:textId="6DB9A5BC" w:rsidR="008972F3" w:rsidRDefault="008972F3" w:rsidP="00AD0127">
            <w:pPr>
              <w:keepNext/>
              <w:keepLines/>
              <w:spacing w:after="0"/>
              <w:jc w:val="center"/>
              <w:rPr>
                <w:ins w:id="2652" w:author="Kazuyoshi Uesaka" w:date="2022-01-10T16:44:00Z"/>
                <w:rFonts w:ascii="Arial" w:eastAsia="SimSun" w:hAnsi="Arial" w:cs="Arial"/>
                <w:sz w:val="18"/>
                <w:szCs w:val="18"/>
                <w:lang w:val="fr-FR"/>
              </w:rPr>
            </w:pPr>
            <w:proofErr w:type="gramStart"/>
            <w:ins w:id="2653" w:author="Kazuyoshi Uesaka" w:date="2022-01-10T16:44:00Z">
              <w:r>
                <w:rPr>
                  <w:rFonts w:ascii="Arial" w:eastAsia="SimSun" w:hAnsi="Arial" w:cs="Arial"/>
                  <w:sz w:val="18"/>
                  <w:szCs w:val="18"/>
                  <w:lang w:val="fr-FR"/>
                </w:rPr>
                <w:t>R.PDSCH</w:t>
              </w:r>
              <w:proofErr w:type="gramEnd"/>
              <w:r>
                <w:rPr>
                  <w:rFonts w:ascii="Arial" w:eastAsia="SimSun" w:hAnsi="Arial" w:cs="Arial"/>
                  <w:sz w:val="18"/>
                  <w:szCs w:val="18"/>
                  <w:lang w:val="fr-FR"/>
                </w:rPr>
                <w:t>.2-</w:t>
              </w:r>
            </w:ins>
            <w:ins w:id="2654" w:author="Kazuyoshi Uesaka" w:date="2022-01-20T12:18:00Z">
              <w:r w:rsidR="002E2BE6">
                <w:rPr>
                  <w:rFonts w:ascii="Arial" w:eastAsia="SimSun" w:hAnsi="Arial" w:cs="Arial"/>
                  <w:sz w:val="18"/>
                  <w:szCs w:val="18"/>
                  <w:lang w:val="fr-FR"/>
                </w:rPr>
                <w:t>21</w:t>
              </w:r>
            </w:ins>
            <w:ins w:id="2655" w:author="Kazuyoshi Uesaka" w:date="2022-01-10T16:44:00Z">
              <w:r>
                <w:rPr>
                  <w:rFonts w:ascii="Arial" w:eastAsia="SimSun" w:hAnsi="Arial" w:cs="Arial"/>
                  <w:sz w:val="18"/>
                  <w:szCs w:val="18"/>
                  <w:lang w:val="fr-FR"/>
                </w:rPr>
                <w:t>.1 TDD</w:t>
              </w:r>
            </w:ins>
          </w:p>
        </w:tc>
        <w:tc>
          <w:tcPr>
            <w:tcW w:w="642" w:type="pct"/>
            <w:tcBorders>
              <w:top w:val="single" w:sz="4" w:space="0" w:color="auto"/>
              <w:left w:val="single" w:sz="4" w:space="0" w:color="auto"/>
              <w:bottom w:val="single" w:sz="4" w:space="0" w:color="auto"/>
              <w:right w:val="single" w:sz="4" w:space="0" w:color="auto"/>
            </w:tcBorders>
            <w:vAlign w:val="center"/>
          </w:tcPr>
          <w:p w14:paraId="649A5EB8" w14:textId="77777777" w:rsidR="008972F3" w:rsidRDefault="008972F3" w:rsidP="00AD0127">
            <w:pPr>
              <w:keepNext/>
              <w:keepLines/>
              <w:spacing w:after="0"/>
              <w:jc w:val="center"/>
              <w:rPr>
                <w:ins w:id="2656"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1130B4DA" w14:textId="77777777" w:rsidR="008972F3" w:rsidRDefault="008972F3" w:rsidP="00AD0127">
            <w:pPr>
              <w:keepNext/>
              <w:keepLines/>
              <w:spacing w:after="0"/>
              <w:jc w:val="center"/>
              <w:rPr>
                <w:ins w:id="2657" w:author="Kazuyoshi Uesaka" w:date="2022-01-10T16:44:00Z"/>
                <w:rFonts w:ascii="Arial" w:eastAsia="SimSun" w:hAnsi="Arial" w:cs="Arial"/>
                <w:sz w:val="18"/>
                <w:szCs w:val="18"/>
                <w:lang w:val="fr-FR" w:eastAsia="zh-CN"/>
              </w:rPr>
            </w:pPr>
          </w:p>
        </w:tc>
        <w:tc>
          <w:tcPr>
            <w:tcW w:w="641" w:type="pct"/>
            <w:tcBorders>
              <w:top w:val="single" w:sz="4" w:space="0" w:color="auto"/>
              <w:left w:val="single" w:sz="4" w:space="0" w:color="auto"/>
              <w:bottom w:val="single" w:sz="4" w:space="0" w:color="auto"/>
              <w:right w:val="single" w:sz="4" w:space="0" w:color="auto"/>
            </w:tcBorders>
            <w:vAlign w:val="center"/>
          </w:tcPr>
          <w:p w14:paraId="1496DA47" w14:textId="77777777" w:rsidR="008972F3" w:rsidRDefault="008972F3" w:rsidP="00AD0127">
            <w:pPr>
              <w:keepNext/>
              <w:keepLines/>
              <w:spacing w:after="0"/>
              <w:jc w:val="center"/>
              <w:rPr>
                <w:ins w:id="2658"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7A40896A" w14:textId="77777777" w:rsidR="008972F3" w:rsidRDefault="008972F3" w:rsidP="00AD0127">
            <w:pPr>
              <w:keepNext/>
              <w:keepLines/>
              <w:spacing w:after="0"/>
              <w:jc w:val="center"/>
              <w:rPr>
                <w:ins w:id="2659" w:author="Kazuyoshi Uesaka" w:date="2022-01-10T16:44:00Z"/>
                <w:rFonts w:ascii="Arial" w:eastAsia="SimSun" w:hAnsi="Arial" w:cs="Arial"/>
                <w:sz w:val="18"/>
                <w:szCs w:val="18"/>
                <w:lang w:val="fr-FR" w:eastAsia="zh-CN"/>
              </w:rPr>
            </w:pPr>
          </w:p>
        </w:tc>
      </w:tr>
      <w:tr w:rsidR="008972F3" w14:paraId="2F90EC52" w14:textId="77777777" w:rsidTr="00AD0127">
        <w:trPr>
          <w:jc w:val="center"/>
          <w:ins w:id="2660"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17E018D5" w14:textId="77777777" w:rsidR="008972F3" w:rsidRDefault="008972F3" w:rsidP="00AD0127">
            <w:pPr>
              <w:keepNext/>
              <w:keepLines/>
              <w:spacing w:after="0"/>
              <w:jc w:val="center"/>
              <w:rPr>
                <w:ins w:id="2661" w:author="Kazuyoshi Uesaka" w:date="2022-01-10T16:44:00Z"/>
                <w:rFonts w:ascii="Arial" w:eastAsia="SimSun" w:hAnsi="Arial" w:cs="Arial"/>
                <w:sz w:val="18"/>
                <w:szCs w:val="18"/>
                <w:lang w:val="fr-FR"/>
              </w:rPr>
            </w:pPr>
            <w:ins w:id="2662" w:author="Kazuyoshi Uesaka" w:date="2022-01-10T16:44: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0B25725B" w14:textId="77777777" w:rsidR="008972F3" w:rsidRDefault="008972F3" w:rsidP="00AD0127">
            <w:pPr>
              <w:keepNext/>
              <w:keepLines/>
              <w:spacing w:after="0"/>
              <w:jc w:val="center"/>
              <w:rPr>
                <w:ins w:id="2663" w:author="Kazuyoshi Uesaka" w:date="2022-01-10T16:44:00Z"/>
                <w:rFonts w:ascii="Arial" w:eastAsia="SimSun" w:hAnsi="Arial" w:cs="Arial"/>
                <w:sz w:val="18"/>
                <w:szCs w:val="18"/>
                <w:lang w:val="fr-FR"/>
              </w:rPr>
            </w:pPr>
            <w:ins w:id="2664" w:author="Kazuyoshi Uesaka" w:date="2022-01-10T16:44: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6A0D1C5" w14:textId="77777777" w:rsidR="008972F3" w:rsidRDefault="008972F3" w:rsidP="00AD0127">
            <w:pPr>
              <w:keepNext/>
              <w:keepLines/>
              <w:spacing w:after="0"/>
              <w:jc w:val="center"/>
              <w:rPr>
                <w:ins w:id="2665" w:author="Kazuyoshi Uesaka" w:date="2022-01-10T16:44:00Z"/>
                <w:rFonts w:ascii="Arial" w:eastAsia="SimSun" w:hAnsi="Arial" w:cs="Arial"/>
                <w:sz w:val="18"/>
                <w:szCs w:val="18"/>
                <w:lang w:val="fr-FR"/>
              </w:rPr>
            </w:pPr>
            <w:ins w:id="2666" w:author="Kazuyoshi Uesaka" w:date="2022-01-10T16:44:00Z">
              <w:r>
                <w:rPr>
                  <w:rFonts w:ascii="Arial" w:eastAsia="SimSun" w:hAnsi="Arial" w:cs="Arial"/>
                  <w:sz w:val="18"/>
                  <w:szCs w:val="18"/>
                  <w:lang w:val="fr-FR"/>
                </w:rPr>
                <w:t>100</w:t>
              </w:r>
            </w:ins>
          </w:p>
        </w:tc>
        <w:tc>
          <w:tcPr>
            <w:tcW w:w="642" w:type="pct"/>
            <w:tcBorders>
              <w:top w:val="single" w:sz="4" w:space="0" w:color="auto"/>
              <w:left w:val="single" w:sz="4" w:space="0" w:color="auto"/>
              <w:bottom w:val="single" w:sz="4" w:space="0" w:color="auto"/>
              <w:right w:val="single" w:sz="4" w:space="0" w:color="auto"/>
            </w:tcBorders>
            <w:vAlign w:val="center"/>
          </w:tcPr>
          <w:p w14:paraId="529C3BB2" w14:textId="77777777" w:rsidR="008972F3" w:rsidRDefault="008972F3" w:rsidP="00AD0127">
            <w:pPr>
              <w:keepNext/>
              <w:keepLines/>
              <w:spacing w:after="0"/>
              <w:jc w:val="center"/>
              <w:rPr>
                <w:ins w:id="266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EAB004B" w14:textId="77777777" w:rsidR="008972F3" w:rsidRDefault="008972F3" w:rsidP="00AD0127">
            <w:pPr>
              <w:keepNext/>
              <w:keepLines/>
              <w:spacing w:after="0"/>
              <w:jc w:val="center"/>
              <w:rPr>
                <w:ins w:id="2668" w:author="Kazuyoshi Uesaka" w:date="2022-01-10T16:44:00Z"/>
                <w:rFonts w:ascii="Arial" w:eastAsia="SimSun" w:hAnsi="Arial"/>
                <w:sz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113714EA" w14:textId="77777777" w:rsidR="008972F3" w:rsidRDefault="008972F3" w:rsidP="00AD0127">
            <w:pPr>
              <w:keepNext/>
              <w:keepLines/>
              <w:spacing w:after="0"/>
              <w:jc w:val="center"/>
              <w:rPr>
                <w:ins w:id="2669" w:author="Kazuyoshi Uesaka" w:date="2022-01-10T16:44:00Z"/>
                <w:rFonts w:ascii="Arial" w:eastAsia="SimSun" w:hAnsi="Arial"/>
                <w:sz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092A1C6B" w14:textId="77777777" w:rsidR="008972F3" w:rsidRDefault="008972F3" w:rsidP="00AD0127">
            <w:pPr>
              <w:keepNext/>
              <w:keepLines/>
              <w:spacing w:after="0"/>
              <w:jc w:val="center"/>
              <w:rPr>
                <w:ins w:id="2670" w:author="Kazuyoshi Uesaka" w:date="2022-01-10T16:44:00Z"/>
                <w:rFonts w:ascii="Arial" w:eastAsia="SimSun" w:hAnsi="Arial"/>
                <w:sz w:val="18"/>
                <w:lang w:val="fr-FR"/>
              </w:rPr>
            </w:pPr>
          </w:p>
        </w:tc>
      </w:tr>
      <w:tr w:rsidR="008972F3" w14:paraId="35648FAF" w14:textId="77777777" w:rsidTr="00AD0127">
        <w:trPr>
          <w:jc w:val="center"/>
          <w:ins w:id="2671"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65C6C926" w14:textId="77777777" w:rsidR="008972F3" w:rsidRDefault="008972F3" w:rsidP="00AD0127">
            <w:pPr>
              <w:keepNext/>
              <w:keepLines/>
              <w:spacing w:after="0"/>
              <w:jc w:val="center"/>
              <w:rPr>
                <w:ins w:id="2672" w:author="Kazuyoshi Uesaka" w:date="2022-01-10T16:44:00Z"/>
                <w:rFonts w:ascii="Arial" w:eastAsia="SimSun" w:hAnsi="Arial" w:cs="Arial"/>
                <w:sz w:val="18"/>
                <w:szCs w:val="18"/>
                <w:lang w:val="fr-FR"/>
              </w:rPr>
            </w:pPr>
            <w:proofErr w:type="spellStart"/>
            <w:ins w:id="2673" w:author="Kazuyoshi Uesaka" w:date="2022-01-10T16:44: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161F9BF6" w14:textId="77777777" w:rsidR="008972F3" w:rsidRDefault="008972F3" w:rsidP="00AD0127">
            <w:pPr>
              <w:keepNext/>
              <w:keepLines/>
              <w:spacing w:after="0"/>
              <w:jc w:val="center"/>
              <w:rPr>
                <w:ins w:id="2674" w:author="Kazuyoshi Uesaka" w:date="2022-01-10T16:44:00Z"/>
                <w:rFonts w:ascii="Arial" w:eastAsia="SimSun" w:hAnsi="Arial" w:cs="Arial"/>
                <w:sz w:val="18"/>
                <w:szCs w:val="18"/>
                <w:lang w:val="fr-FR"/>
              </w:rPr>
            </w:pPr>
            <w:proofErr w:type="gramStart"/>
            <w:ins w:id="2675" w:author="Kazuyoshi Uesaka" w:date="2022-01-10T16:44:00Z">
              <w:r>
                <w:rPr>
                  <w:rFonts w:ascii="Arial" w:eastAsia="SimSun" w:hAnsi="Arial" w:cs="Arial"/>
                  <w:sz w:val="18"/>
                  <w:szCs w:val="18"/>
                  <w:lang w:val="fr-FR"/>
                </w:rPr>
                <w:t>kHz</w:t>
              </w:r>
              <w:proofErr w:type="gramEnd"/>
            </w:ins>
          </w:p>
        </w:tc>
        <w:tc>
          <w:tcPr>
            <w:tcW w:w="642" w:type="pct"/>
            <w:tcBorders>
              <w:top w:val="single" w:sz="4" w:space="0" w:color="auto"/>
              <w:left w:val="single" w:sz="4" w:space="0" w:color="auto"/>
              <w:bottom w:val="single" w:sz="4" w:space="0" w:color="auto"/>
              <w:right w:val="single" w:sz="4" w:space="0" w:color="auto"/>
            </w:tcBorders>
            <w:vAlign w:val="center"/>
          </w:tcPr>
          <w:p w14:paraId="55AEE816" w14:textId="77777777" w:rsidR="008972F3" w:rsidRDefault="008972F3" w:rsidP="00AD0127">
            <w:pPr>
              <w:keepNext/>
              <w:keepLines/>
              <w:spacing w:after="0"/>
              <w:jc w:val="center"/>
              <w:rPr>
                <w:ins w:id="2676" w:author="Kazuyoshi Uesaka" w:date="2022-01-10T16:44:00Z"/>
                <w:rFonts w:ascii="Arial" w:eastAsia="SimSun" w:hAnsi="Arial" w:cs="Arial"/>
                <w:sz w:val="18"/>
                <w:szCs w:val="18"/>
                <w:lang w:val="fr-FR"/>
              </w:rPr>
            </w:pPr>
            <w:ins w:id="2677"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320A64EA" w14:textId="77777777" w:rsidR="008972F3" w:rsidRDefault="008972F3" w:rsidP="00AD0127">
            <w:pPr>
              <w:keepNext/>
              <w:keepLines/>
              <w:spacing w:after="0"/>
              <w:jc w:val="center"/>
              <w:rPr>
                <w:ins w:id="267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3CE4571" w14:textId="77777777" w:rsidR="008972F3" w:rsidRDefault="008972F3" w:rsidP="00AD0127">
            <w:pPr>
              <w:keepNext/>
              <w:keepLines/>
              <w:spacing w:after="0"/>
              <w:jc w:val="center"/>
              <w:rPr>
                <w:ins w:id="2679"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2B4AD120" w14:textId="77777777" w:rsidR="008972F3" w:rsidRDefault="008972F3" w:rsidP="00AD0127">
            <w:pPr>
              <w:keepNext/>
              <w:keepLines/>
              <w:spacing w:after="0"/>
              <w:jc w:val="center"/>
              <w:rPr>
                <w:ins w:id="2680"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704580A1" w14:textId="77777777" w:rsidR="008972F3" w:rsidRDefault="008972F3" w:rsidP="00AD0127">
            <w:pPr>
              <w:keepNext/>
              <w:keepLines/>
              <w:spacing w:after="0"/>
              <w:jc w:val="center"/>
              <w:rPr>
                <w:ins w:id="2681" w:author="Kazuyoshi Uesaka" w:date="2022-01-10T16:44:00Z"/>
                <w:rFonts w:ascii="Arial" w:eastAsia="SimSun" w:hAnsi="Arial" w:cs="Arial"/>
                <w:sz w:val="18"/>
                <w:szCs w:val="18"/>
                <w:lang w:val="fr-FR"/>
              </w:rPr>
            </w:pPr>
          </w:p>
        </w:tc>
      </w:tr>
      <w:tr w:rsidR="008972F3" w14:paraId="2CDEED73" w14:textId="77777777" w:rsidTr="00AD0127">
        <w:trPr>
          <w:jc w:val="center"/>
          <w:ins w:id="2682"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6DE8F554" w14:textId="77777777" w:rsidR="008972F3" w:rsidRDefault="008972F3" w:rsidP="00AD0127">
            <w:pPr>
              <w:keepNext/>
              <w:keepLines/>
              <w:spacing w:after="0"/>
              <w:jc w:val="center"/>
              <w:rPr>
                <w:ins w:id="2683" w:author="Kazuyoshi Uesaka" w:date="2022-01-10T16:44:00Z"/>
                <w:rFonts w:ascii="Arial" w:eastAsia="SimSun" w:hAnsi="Arial" w:cs="Arial"/>
                <w:sz w:val="18"/>
                <w:szCs w:val="18"/>
                <w:lang w:val="fr-FR"/>
              </w:rPr>
            </w:pPr>
            <w:proofErr w:type="spellStart"/>
            <w:ins w:id="2684"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resource</w:t>
              </w:r>
              <w:proofErr w:type="spellEnd"/>
              <w:r>
                <w:rPr>
                  <w:rFonts w:ascii="Arial" w:eastAsia="SimSun" w:hAnsi="Arial" w:cs="Arial"/>
                  <w:sz w:val="18"/>
                  <w:szCs w:val="18"/>
                  <w:lang w:val="fr-FR"/>
                </w:rPr>
                <w:t xml:space="preserv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D187FAB" w14:textId="77777777" w:rsidR="008972F3" w:rsidRDefault="008972F3" w:rsidP="00AD0127">
            <w:pPr>
              <w:keepNext/>
              <w:keepLines/>
              <w:spacing w:after="0"/>
              <w:jc w:val="center"/>
              <w:rPr>
                <w:ins w:id="2685" w:author="Kazuyoshi Uesaka" w:date="2022-01-10T16:44:00Z"/>
                <w:rFonts w:ascii="Arial" w:eastAsia="SimSun" w:hAnsi="Arial" w:cs="Arial"/>
                <w:sz w:val="18"/>
                <w:szCs w:val="18"/>
                <w:lang w:val="fr-FR"/>
              </w:rPr>
            </w:pPr>
            <w:proofErr w:type="spellStart"/>
            <w:ins w:id="2686" w:author="Kazuyoshi Uesaka" w:date="2022-01-10T16:44: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4FE6892E" w14:textId="77777777" w:rsidR="008972F3" w:rsidRDefault="008972F3" w:rsidP="00AD0127">
            <w:pPr>
              <w:keepNext/>
              <w:keepLines/>
              <w:spacing w:after="0"/>
              <w:jc w:val="center"/>
              <w:rPr>
                <w:ins w:id="2687" w:author="Kazuyoshi Uesaka" w:date="2022-01-10T16:44:00Z"/>
                <w:rFonts w:ascii="Arial" w:eastAsia="SimSun" w:hAnsi="Arial" w:cs="Arial"/>
                <w:sz w:val="18"/>
                <w:szCs w:val="18"/>
                <w:lang w:val="fr-FR"/>
              </w:rPr>
            </w:pPr>
            <w:ins w:id="2688" w:author="Kazuyoshi Uesaka" w:date="2022-01-10T16:44:00Z">
              <w:r>
                <w:rPr>
                  <w:rFonts w:ascii="Arial" w:eastAsia="SimSun" w:hAnsi="Arial" w:cs="Arial"/>
                  <w:sz w:val="18"/>
                  <w:szCs w:val="18"/>
                  <w:lang w:val="fr-FR"/>
                </w:rPr>
                <w:t>273</w:t>
              </w:r>
            </w:ins>
          </w:p>
        </w:tc>
        <w:tc>
          <w:tcPr>
            <w:tcW w:w="642" w:type="pct"/>
            <w:tcBorders>
              <w:top w:val="single" w:sz="4" w:space="0" w:color="auto"/>
              <w:left w:val="single" w:sz="4" w:space="0" w:color="auto"/>
              <w:bottom w:val="single" w:sz="4" w:space="0" w:color="auto"/>
              <w:right w:val="single" w:sz="4" w:space="0" w:color="auto"/>
            </w:tcBorders>
            <w:vAlign w:val="center"/>
          </w:tcPr>
          <w:p w14:paraId="5A297D2E" w14:textId="77777777" w:rsidR="008972F3" w:rsidRDefault="008972F3" w:rsidP="00AD0127">
            <w:pPr>
              <w:keepNext/>
              <w:keepLines/>
              <w:spacing w:after="0"/>
              <w:jc w:val="center"/>
              <w:rPr>
                <w:ins w:id="268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4B434E4" w14:textId="77777777" w:rsidR="008972F3" w:rsidRDefault="008972F3" w:rsidP="00AD0127">
            <w:pPr>
              <w:keepNext/>
              <w:keepLines/>
              <w:spacing w:after="0"/>
              <w:jc w:val="center"/>
              <w:rPr>
                <w:ins w:id="2690"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105DC6E1" w14:textId="77777777" w:rsidR="008972F3" w:rsidRDefault="008972F3" w:rsidP="00AD0127">
            <w:pPr>
              <w:keepNext/>
              <w:keepLines/>
              <w:spacing w:after="0"/>
              <w:jc w:val="center"/>
              <w:rPr>
                <w:ins w:id="2691"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78A3541E" w14:textId="77777777" w:rsidR="008972F3" w:rsidRDefault="008972F3" w:rsidP="00AD0127">
            <w:pPr>
              <w:keepNext/>
              <w:keepLines/>
              <w:spacing w:after="0"/>
              <w:jc w:val="center"/>
              <w:rPr>
                <w:ins w:id="2692" w:author="Kazuyoshi Uesaka" w:date="2022-01-10T16:44:00Z"/>
                <w:rFonts w:ascii="Arial" w:eastAsia="SimSun" w:hAnsi="Arial" w:cs="Arial"/>
                <w:sz w:val="18"/>
                <w:szCs w:val="18"/>
                <w:lang w:val="fr-FR"/>
              </w:rPr>
            </w:pPr>
          </w:p>
        </w:tc>
      </w:tr>
      <w:tr w:rsidR="008972F3" w14:paraId="31001BDD" w14:textId="77777777" w:rsidTr="00AD0127">
        <w:trPr>
          <w:jc w:val="center"/>
          <w:ins w:id="2693"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7F4813A3" w14:textId="77777777" w:rsidR="008972F3" w:rsidRPr="00401CAC" w:rsidRDefault="008972F3" w:rsidP="00AD0127">
            <w:pPr>
              <w:keepNext/>
              <w:keepLines/>
              <w:spacing w:after="0"/>
              <w:jc w:val="center"/>
              <w:rPr>
                <w:ins w:id="2694" w:author="Kazuyoshi Uesaka" w:date="2022-01-10T16:44:00Z"/>
                <w:rFonts w:ascii="Arial" w:eastAsia="SimSun" w:hAnsi="Arial" w:cs="Arial"/>
                <w:sz w:val="18"/>
                <w:szCs w:val="18"/>
              </w:rPr>
            </w:pPr>
            <w:ins w:id="2695" w:author="Kazuyoshi Uesaka" w:date="2022-01-10T16:44: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0B2663A2" w14:textId="77777777" w:rsidR="008972F3" w:rsidRPr="00401CAC" w:rsidRDefault="008972F3" w:rsidP="00AD0127">
            <w:pPr>
              <w:keepNext/>
              <w:keepLines/>
              <w:spacing w:after="0"/>
              <w:jc w:val="center"/>
              <w:rPr>
                <w:ins w:id="269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AC8E470" w14:textId="77777777" w:rsidR="008972F3" w:rsidRPr="00401CAC" w:rsidRDefault="008972F3" w:rsidP="00AD0127">
            <w:pPr>
              <w:keepNext/>
              <w:keepLines/>
              <w:spacing w:after="0"/>
              <w:jc w:val="center"/>
              <w:rPr>
                <w:ins w:id="269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7F08B6E" w14:textId="77777777" w:rsidR="008972F3" w:rsidRPr="00401CAC" w:rsidRDefault="008972F3" w:rsidP="00AD0127">
            <w:pPr>
              <w:keepNext/>
              <w:keepLines/>
              <w:spacing w:after="0"/>
              <w:jc w:val="center"/>
              <w:rPr>
                <w:ins w:id="269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221E6A3" w14:textId="77777777" w:rsidR="008972F3" w:rsidRPr="00401CAC" w:rsidRDefault="008972F3" w:rsidP="00AD0127">
            <w:pPr>
              <w:keepNext/>
              <w:keepLines/>
              <w:spacing w:after="0"/>
              <w:jc w:val="center"/>
              <w:rPr>
                <w:ins w:id="2699" w:author="Kazuyoshi Uesaka" w:date="2022-01-10T16:44:00Z"/>
                <w:rFonts w:ascii="Arial" w:eastAsia="SimSun" w:hAnsi="Arial" w:cs="Arial"/>
                <w:sz w:val="18"/>
                <w:szCs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3999AF5E" w14:textId="77777777" w:rsidR="008972F3" w:rsidRPr="00401CAC" w:rsidRDefault="008972F3" w:rsidP="00AD0127">
            <w:pPr>
              <w:keepNext/>
              <w:keepLines/>
              <w:spacing w:after="0"/>
              <w:jc w:val="center"/>
              <w:rPr>
                <w:ins w:id="2700"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57E96CCF" w14:textId="77777777" w:rsidR="008972F3" w:rsidRPr="00401CAC" w:rsidRDefault="008972F3" w:rsidP="00AD0127">
            <w:pPr>
              <w:keepNext/>
              <w:keepLines/>
              <w:spacing w:after="0"/>
              <w:jc w:val="center"/>
              <w:rPr>
                <w:ins w:id="2701" w:author="Kazuyoshi Uesaka" w:date="2022-01-10T16:44:00Z"/>
                <w:rFonts w:ascii="Arial" w:eastAsia="SimSun" w:hAnsi="Arial" w:cs="Arial"/>
                <w:sz w:val="18"/>
                <w:szCs w:val="18"/>
              </w:rPr>
            </w:pPr>
          </w:p>
        </w:tc>
      </w:tr>
      <w:tr w:rsidR="008972F3" w14:paraId="0504ECDD" w14:textId="77777777" w:rsidTr="00AD0127">
        <w:trPr>
          <w:jc w:val="center"/>
          <w:ins w:id="2702"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tcPr>
          <w:p w14:paraId="6C39BEE1" w14:textId="77777777" w:rsidR="008972F3" w:rsidRPr="00020CB4" w:rsidRDefault="008972F3" w:rsidP="00AD0127">
            <w:pPr>
              <w:keepNext/>
              <w:keepLines/>
              <w:spacing w:after="0"/>
              <w:ind w:firstLineChars="50" w:firstLine="90"/>
              <w:jc w:val="center"/>
              <w:rPr>
                <w:ins w:id="2703" w:author="Kazuyoshi Uesaka" w:date="2022-01-10T16:44:00Z"/>
                <w:rFonts w:ascii="Arial" w:eastAsia="SimSun" w:hAnsi="Arial" w:cs="Arial"/>
                <w:sz w:val="18"/>
                <w:szCs w:val="18"/>
              </w:rPr>
            </w:pPr>
            <w:ins w:id="2704" w:author="Kazuyoshi Uesaka" w:date="2022-01-10T16:44:00Z">
              <w:r w:rsidRPr="00020CB4">
                <w:rPr>
                  <w:rFonts w:ascii="Arial" w:eastAsia="SimSun" w:hAnsi="Arial" w:cs="Arial"/>
                  <w:sz w:val="18"/>
                  <w:szCs w:val="18"/>
                </w:rPr>
                <w:t xml:space="preserve">For Slots 0 and Slot i, if </w:t>
              </w:r>
              <w:proofErr w:type="gramStart"/>
              <w:r w:rsidRPr="00020CB4">
                <w:rPr>
                  <w:rFonts w:ascii="Arial" w:eastAsia="SimSun" w:hAnsi="Arial" w:cs="Arial"/>
                  <w:sz w:val="18"/>
                  <w:szCs w:val="18"/>
                </w:rPr>
                <w:t>mod(</w:t>
              </w:r>
              <w:proofErr w:type="gramEnd"/>
              <w:r w:rsidRPr="00020CB4">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7E5CB685" w14:textId="77777777" w:rsidR="008972F3" w:rsidRPr="00020CB4" w:rsidRDefault="008972F3" w:rsidP="00AD0127">
            <w:pPr>
              <w:keepNext/>
              <w:keepLines/>
              <w:spacing w:after="0"/>
              <w:jc w:val="center"/>
              <w:rPr>
                <w:ins w:id="270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5D30507" w14:textId="77777777" w:rsidR="008972F3" w:rsidRDefault="008972F3" w:rsidP="00AD0127">
            <w:pPr>
              <w:keepNext/>
              <w:keepLines/>
              <w:spacing w:after="0"/>
              <w:jc w:val="center"/>
              <w:rPr>
                <w:ins w:id="2706" w:author="Kazuyoshi Uesaka" w:date="2022-01-10T16:44:00Z"/>
                <w:rFonts w:ascii="Arial" w:eastAsia="SimSun" w:hAnsi="Arial" w:cs="Arial"/>
                <w:sz w:val="18"/>
                <w:szCs w:val="18"/>
                <w:lang w:val="fr-FR" w:eastAsia="zh-CN"/>
              </w:rPr>
            </w:pPr>
            <w:ins w:id="2707"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4B74A8FF" w14:textId="77777777" w:rsidR="008972F3" w:rsidRDefault="008972F3" w:rsidP="00AD0127">
            <w:pPr>
              <w:keepNext/>
              <w:keepLines/>
              <w:spacing w:after="0"/>
              <w:jc w:val="center"/>
              <w:rPr>
                <w:ins w:id="2708"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5584151A" w14:textId="77777777" w:rsidR="008972F3" w:rsidRDefault="008972F3" w:rsidP="00AD0127">
            <w:pPr>
              <w:keepNext/>
              <w:keepLines/>
              <w:spacing w:after="0"/>
              <w:jc w:val="center"/>
              <w:rPr>
                <w:ins w:id="2709" w:author="Kazuyoshi Uesaka" w:date="2022-01-10T16:44:00Z"/>
                <w:rFonts w:ascii="Arial" w:eastAsia="SimSun" w:hAnsi="Arial" w:cs="Arial"/>
                <w:sz w:val="18"/>
                <w:szCs w:val="18"/>
                <w:lang w:val="fr-FR" w:eastAsia="zh-CN"/>
              </w:rPr>
            </w:pPr>
          </w:p>
        </w:tc>
        <w:tc>
          <w:tcPr>
            <w:tcW w:w="641" w:type="pct"/>
            <w:tcBorders>
              <w:top w:val="single" w:sz="4" w:space="0" w:color="auto"/>
              <w:left w:val="single" w:sz="4" w:space="0" w:color="auto"/>
              <w:bottom w:val="single" w:sz="4" w:space="0" w:color="auto"/>
              <w:right w:val="single" w:sz="4" w:space="0" w:color="auto"/>
            </w:tcBorders>
            <w:vAlign w:val="center"/>
          </w:tcPr>
          <w:p w14:paraId="472A77D0" w14:textId="77777777" w:rsidR="008972F3" w:rsidRDefault="008972F3" w:rsidP="00AD0127">
            <w:pPr>
              <w:keepNext/>
              <w:keepLines/>
              <w:spacing w:after="0"/>
              <w:jc w:val="center"/>
              <w:rPr>
                <w:ins w:id="2710" w:author="Kazuyoshi Uesaka" w:date="2022-01-10T16:44:00Z"/>
                <w:rFonts w:ascii="Arial" w:eastAsia="SimSun" w:hAnsi="Arial" w:cs="Arial"/>
                <w:sz w:val="18"/>
                <w:szCs w:val="18"/>
                <w:lang w:val="fr-FR" w:eastAsia="zh-CN"/>
              </w:rPr>
            </w:pPr>
          </w:p>
        </w:tc>
        <w:tc>
          <w:tcPr>
            <w:tcW w:w="645" w:type="pct"/>
            <w:tcBorders>
              <w:top w:val="single" w:sz="4" w:space="0" w:color="auto"/>
              <w:left w:val="single" w:sz="4" w:space="0" w:color="auto"/>
              <w:bottom w:val="single" w:sz="4" w:space="0" w:color="auto"/>
              <w:right w:val="single" w:sz="4" w:space="0" w:color="auto"/>
            </w:tcBorders>
            <w:vAlign w:val="center"/>
          </w:tcPr>
          <w:p w14:paraId="43433995" w14:textId="77777777" w:rsidR="008972F3" w:rsidRDefault="008972F3" w:rsidP="00AD0127">
            <w:pPr>
              <w:keepNext/>
              <w:keepLines/>
              <w:spacing w:after="0"/>
              <w:jc w:val="center"/>
              <w:rPr>
                <w:ins w:id="2711" w:author="Kazuyoshi Uesaka" w:date="2022-01-10T16:44:00Z"/>
                <w:rFonts w:ascii="Arial" w:eastAsia="SimSun" w:hAnsi="Arial" w:cs="Arial"/>
                <w:sz w:val="18"/>
                <w:szCs w:val="18"/>
                <w:lang w:val="fr-FR" w:eastAsia="zh-CN"/>
              </w:rPr>
            </w:pPr>
          </w:p>
        </w:tc>
      </w:tr>
      <w:tr w:rsidR="008972F3" w14:paraId="35BD3FB5" w14:textId="77777777" w:rsidTr="00AD0127">
        <w:trPr>
          <w:jc w:val="center"/>
          <w:ins w:id="2712"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28FF84B2" w14:textId="77777777" w:rsidR="008972F3" w:rsidRPr="00401CAC" w:rsidRDefault="008972F3" w:rsidP="00AD0127">
            <w:pPr>
              <w:keepNext/>
              <w:keepLines/>
              <w:spacing w:after="0"/>
              <w:jc w:val="center"/>
              <w:rPr>
                <w:ins w:id="2713" w:author="Kazuyoshi Uesaka" w:date="2022-01-10T16:44:00Z"/>
                <w:rFonts w:ascii="Arial" w:eastAsia="SimSun" w:hAnsi="Arial" w:cs="Arial"/>
                <w:sz w:val="18"/>
                <w:szCs w:val="18"/>
              </w:rPr>
            </w:pPr>
            <w:ins w:id="2714"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6D927328" w14:textId="77777777" w:rsidR="008972F3" w:rsidRPr="00401CAC" w:rsidRDefault="008972F3" w:rsidP="00AD0127">
            <w:pPr>
              <w:keepNext/>
              <w:keepLines/>
              <w:spacing w:after="0"/>
              <w:jc w:val="center"/>
              <w:rPr>
                <w:ins w:id="271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658C536" w14:textId="77777777" w:rsidR="008972F3" w:rsidRDefault="008972F3" w:rsidP="00AD0127">
            <w:pPr>
              <w:keepNext/>
              <w:keepLines/>
              <w:spacing w:after="0"/>
              <w:jc w:val="center"/>
              <w:rPr>
                <w:ins w:id="2716" w:author="Kazuyoshi Uesaka" w:date="2022-01-10T16:44:00Z"/>
                <w:rFonts w:ascii="Arial" w:eastAsia="SimSun" w:hAnsi="Arial" w:cs="Arial"/>
                <w:sz w:val="18"/>
                <w:szCs w:val="18"/>
                <w:lang w:val="fr-FR"/>
              </w:rPr>
            </w:pPr>
            <w:ins w:id="2717"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6926FE0" w14:textId="77777777" w:rsidR="008972F3" w:rsidRDefault="008972F3" w:rsidP="00AD0127">
            <w:pPr>
              <w:keepNext/>
              <w:keepLines/>
              <w:spacing w:after="0"/>
              <w:jc w:val="center"/>
              <w:rPr>
                <w:ins w:id="271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ADAB440" w14:textId="77777777" w:rsidR="008972F3" w:rsidRDefault="008972F3" w:rsidP="00AD0127">
            <w:pPr>
              <w:keepNext/>
              <w:keepLines/>
              <w:spacing w:after="0"/>
              <w:jc w:val="center"/>
              <w:rPr>
                <w:ins w:id="2719"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2341C6DB" w14:textId="77777777" w:rsidR="008972F3" w:rsidRDefault="008972F3" w:rsidP="00AD0127">
            <w:pPr>
              <w:keepNext/>
              <w:keepLines/>
              <w:spacing w:after="0"/>
              <w:jc w:val="center"/>
              <w:rPr>
                <w:ins w:id="2720"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D767D9A" w14:textId="77777777" w:rsidR="008972F3" w:rsidRDefault="008972F3" w:rsidP="00AD0127">
            <w:pPr>
              <w:keepNext/>
              <w:keepLines/>
              <w:spacing w:after="0"/>
              <w:jc w:val="center"/>
              <w:rPr>
                <w:ins w:id="2721" w:author="Kazuyoshi Uesaka" w:date="2022-01-10T16:44:00Z"/>
                <w:rFonts w:ascii="Arial" w:eastAsia="SimSun" w:hAnsi="Arial" w:cs="Arial"/>
                <w:sz w:val="18"/>
                <w:szCs w:val="18"/>
                <w:lang w:val="fr-FR"/>
              </w:rPr>
            </w:pPr>
          </w:p>
        </w:tc>
      </w:tr>
      <w:tr w:rsidR="008972F3" w14:paraId="2E74771B" w14:textId="77777777" w:rsidTr="00AD0127">
        <w:trPr>
          <w:jc w:val="center"/>
          <w:ins w:id="2722"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3841D686" w14:textId="77777777" w:rsidR="008972F3" w:rsidRPr="00401CAC" w:rsidRDefault="008972F3" w:rsidP="00AD0127">
            <w:pPr>
              <w:keepNext/>
              <w:keepLines/>
              <w:spacing w:after="0"/>
              <w:jc w:val="center"/>
              <w:rPr>
                <w:ins w:id="2723" w:author="Kazuyoshi Uesaka" w:date="2022-01-10T16:44:00Z"/>
                <w:rFonts w:ascii="Arial" w:eastAsia="SimSun" w:hAnsi="Arial" w:cs="Arial"/>
                <w:sz w:val="18"/>
                <w:szCs w:val="18"/>
              </w:rPr>
            </w:pPr>
            <w:ins w:id="2724"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50CFAF5E" w14:textId="77777777" w:rsidR="008972F3" w:rsidRPr="00401CAC" w:rsidRDefault="008972F3" w:rsidP="00AD0127">
            <w:pPr>
              <w:keepNext/>
              <w:keepLines/>
              <w:spacing w:after="0"/>
              <w:jc w:val="center"/>
              <w:rPr>
                <w:ins w:id="272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A877713" w14:textId="77777777" w:rsidR="008972F3" w:rsidRDefault="008972F3" w:rsidP="00AD0127">
            <w:pPr>
              <w:keepNext/>
              <w:keepLines/>
              <w:spacing w:after="0"/>
              <w:jc w:val="center"/>
              <w:rPr>
                <w:ins w:id="2726" w:author="Kazuyoshi Uesaka" w:date="2022-01-10T16:44:00Z"/>
                <w:rFonts w:ascii="Arial" w:eastAsia="SimSun" w:hAnsi="Arial" w:cs="Arial"/>
                <w:sz w:val="18"/>
                <w:szCs w:val="18"/>
                <w:lang w:val="fr-FR"/>
              </w:rPr>
            </w:pPr>
            <w:ins w:id="2727"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49EFEA25" w14:textId="77777777" w:rsidR="008972F3" w:rsidRDefault="008972F3" w:rsidP="00AD0127">
            <w:pPr>
              <w:keepNext/>
              <w:keepLines/>
              <w:spacing w:after="0"/>
              <w:jc w:val="center"/>
              <w:rPr>
                <w:ins w:id="272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3F669E8" w14:textId="77777777" w:rsidR="008972F3" w:rsidRDefault="008972F3" w:rsidP="00AD0127">
            <w:pPr>
              <w:keepNext/>
              <w:keepLines/>
              <w:spacing w:after="0"/>
              <w:jc w:val="center"/>
              <w:rPr>
                <w:ins w:id="2729"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6F49A24D" w14:textId="77777777" w:rsidR="008972F3" w:rsidRDefault="008972F3" w:rsidP="00AD0127">
            <w:pPr>
              <w:keepNext/>
              <w:keepLines/>
              <w:spacing w:after="0"/>
              <w:jc w:val="center"/>
              <w:rPr>
                <w:ins w:id="2730"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76E44693" w14:textId="77777777" w:rsidR="008972F3" w:rsidRDefault="008972F3" w:rsidP="00AD0127">
            <w:pPr>
              <w:keepNext/>
              <w:keepLines/>
              <w:spacing w:after="0"/>
              <w:jc w:val="center"/>
              <w:rPr>
                <w:ins w:id="2731" w:author="Kazuyoshi Uesaka" w:date="2022-01-10T16:44:00Z"/>
                <w:rFonts w:ascii="Arial" w:eastAsia="SimSun" w:hAnsi="Arial" w:cs="Arial"/>
                <w:sz w:val="18"/>
                <w:szCs w:val="18"/>
                <w:lang w:val="fr-FR"/>
              </w:rPr>
            </w:pPr>
          </w:p>
        </w:tc>
      </w:tr>
      <w:tr w:rsidR="008972F3" w14:paraId="30FE8DAD" w14:textId="77777777" w:rsidTr="00AD0127">
        <w:trPr>
          <w:jc w:val="center"/>
          <w:ins w:id="2732"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450A0A78" w14:textId="77777777" w:rsidR="008972F3" w:rsidRDefault="008972F3" w:rsidP="00AD0127">
            <w:pPr>
              <w:keepNext/>
              <w:keepLines/>
              <w:spacing w:after="0"/>
              <w:jc w:val="center"/>
              <w:rPr>
                <w:ins w:id="2733" w:author="Kazuyoshi Uesaka" w:date="2022-01-10T16:44:00Z"/>
                <w:rFonts w:ascii="Arial" w:eastAsia="SimSun" w:hAnsi="Arial" w:cs="Arial"/>
                <w:sz w:val="18"/>
                <w:szCs w:val="18"/>
                <w:lang w:val="fr-FR"/>
              </w:rPr>
            </w:pPr>
            <w:proofErr w:type="spellStart"/>
            <w:ins w:id="2734"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tcPr>
          <w:p w14:paraId="2D407842" w14:textId="77777777" w:rsidR="008972F3" w:rsidRDefault="008972F3" w:rsidP="00AD0127">
            <w:pPr>
              <w:keepNext/>
              <w:keepLines/>
              <w:spacing w:after="0"/>
              <w:jc w:val="center"/>
              <w:rPr>
                <w:ins w:id="273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D524D93" w14:textId="77777777" w:rsidR="008972F3" w:rsidRDefault="008972F3" w:rsidP="00AD0127">
            <w:pPr>
              <w:keepNext/>
              <w:keepLines/>
              <w:spacing w:after="0"/>
              <w:jc w:val="center"/>
              <w:rPr>
                <w:ins w:id="2736" w:author="Kazuyoshi Uesaka" w:date="2022-01-10T16:44:00Z"/>
                <w:rFonts w:ascii="Arial" w:eastAsia="SimSun" w:hAnsi="Arial" w:cs="Arial"/>
                <w:sz w:val="18"/>
                <w:szCs w:val="18"/>
                <w:lang w:val="fr-FR"/>
              </w:rPr>
            </w:pPr>
            <w:ins w:id="2737" w:author="Kazuyoshi Uesaka" w:date="2022-01-10T16:44:00Z">
              <w:r>
                <w:rPr>
                  <w:rFonts w:ascii="Arial" w:eastAsia="SimSun" w:hAnsi="Arial" w:cs="Arial"/>
                  <w:sz w:val="18"/>
                  <w:szCs w:val="18"/>
                  <w:lang w:val="fr-FR"/>
                </w:rPr>
                <w:t>27</w:t>
              </w:r>
            </w:ins>
          </w:p>
        </w:tc>
        <w:tc>
          <w:tcPr>
            <w:tcW w:w="642" w:type="pct"/>
            <w:tcBorders>
              <w:top w:val="single" w:sz="4" w:space="0" w:color="auto"/>
              <w:left w:val="single" w:sz="4" w:space="0" w:color="auto"/>
              <w:bottom w:val="single" w:sz="4" w:space="0" w:color="auto"/>
              <w:right w:val="single" w:sz="4" w:space="0" w:color="auto"/>
            </w:tcBorders>
            <w:vAlign w:val="center"/>
          </w:tcPr>
          <w:p w14:paraId="7976D2D2" w14:textId="77777777" w:rsidR="008972F3" w:rsidRDefault="008972F3" w:rsidP="00AD0127">
            <w:pPr>
              <w:keepNext/>
              <w:keepLines/>
              <w:spacing w:after="0"/>
              <w:jc w:val="center"/>
              <w:rPr>
                <w:ins w:id="273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E82BAFF" w14:textId="77777777" w:rsidR="008972F3" w:rsidRDefault="008972F3" w:rsidP="00AD0127">
            <w:pPr>
              <w:keepNext/>
              <w:keepLines/>
              <w:spacing w:after="0"/>
              <w:jc w:val="center"/>
              <w:rPr>
                <w:ins w:id="2739"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584CBA74" w14:textId="77777777" w:rsidR="008972F3" w:rsidRDefault="008972F3" w:rsidP="00AD0127">
            <w:pPr>
              <w:keepNext/>
              <w:keepLines/>
              <w:spacing w:after="0"/>
              <w:jc w:val="center"/>
              <w:rPr>
                <w:ins w:id="2740"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1299CA9C" w14:textId="77777777" w:rsidR="008972F3" w:rsidRDefault="008972F3" w:rsidP="00AD0127">
            <w:pPr>
              <w:keepNext/>
              <w:keepLines/>
              <w:spacing w:after="0"/>
              <w:jc w:val="center"/>
              <w:rPr>
                <w:ins w:id="2741" w:author="Kazuyoshi Uesaka" w:date="2022-01-10T16:44:00Z"/>
                <w:rFonts w:ascii="Arial" w:eastAsia="SimSun" w:hAnsi="Arial" w:cs="Arial"/>
                <w:sz w:val="18"/>
                <w:szCs w:val="18"/>
                <w:lang w:val="fr-FR"/>
              </w:rPr>
            </w:pPr>
          </w:p>
        </w:tc>
      </w:tr>
      <w:tr w:rsidR="008972F3" w14:paraId="00EAFED8" w14:textId="77777777" w:rsidTr="00AD0127">
        <w:trPr>
          <w:jc w:val="center"/>
          <w:ins w:id="2742"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308DF8DF" w14:textId="77777777" w:rsidR="008972F3" w:rsidRDefault="008972F3" w:rsidP="00AD0127">
            <w:pPr>
              <w:keepNext/>
              <w:keepLines/>
              <w:spacing w:after="0"/>
              <w:jc w:val="center"/>
              <w:rPr>
                <w:ins w:id="2743" w:author="Kazuyoshi Uesaka" w:date="2022-01-10T16:44:00Z"/>
                <w:rFonts w:ascii="Arial" w:eastAsia="SimSun" w:hAnsi="Arial" w:cs="Arial"/>
                <w:sz w:val="18"/>
                <w:szCs w:val="18"/>
                <w:lang w:val="fr-FR"/>
              </w:rPr>
            </w:pPr>
            <w:ins w:id="2744" w:author="Kazuyoshi Uesaka" w:date="2022-01-10T16:44: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51914061" w14:textId="77777777" w:rsidR="008972F3" w:rsidRDefault="008972F3" w:rsidP="00AD0127">
            <w:pPr>
              <w:keepNext/>
              <w:keepLines/>
              <w:spacing w:after="0"/>
              <w:jc w:val="center"/>
              <w:rPr>
                <w:ins w:id="274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C5F9A03" w14:textId="77777777" w:rsidR="008972F3" w:rsidRDefault="008972F3" w:rsidP="00AD0127">
            <w:pPr>
              <w:keepNext/>
              <w:keepLines/>
              <w:spacing w:after="0"/>
              <w:jc w:val="center"/>
              <w:rPr>
                <w:ins w:id="2746" w:author="Kazuyoshi Uesaka" w:date="2022-01-10T16:44:00Z"/>
                <w:rFonts w:ascii="Arial" w:eastAsia="SimSun" w:hAnsi="Arial" w:cs="Arial"/>
                <w:sz w:val="18"/>
                <w:szCs w:val="18"/>
                <w:lang w:val="fr-FR"/>
              </w:rPr>
            </w:pPr>
            <w:ins w:id="2747"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0AA43797" w14:textId="77777777" w:rsidR="008972F3" w:rsidRDefault="008972F3" w:rsidP="00AD0127">
            <w:pPr>
              <w:keepNext/>
              <w:keepLines/>
              <w:spacing w:after="0"/>
              <w:jc w:val="center"/>
              <w:rPr>
                <w:ins w:id="274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8F54ECE" w14:textId="77777777" w:rsidR="008972F3" w:rsidRDefault="008972F3" w:rsidP="00AD0127">
            <w:pPr>
              <w:keepNext/>
              <w:keepLines/>
              <w:spacing w:after="0"/>
              <w:jc w:val="center"/>
              <w:rPr>
                <w:ins w:id="2749"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55DD2274" w14:textId="77777777" w:rsidR="008972F3" w:rsidRDefault="008972F3" w:rsidP="00AD0127">
            <w:pPr>
              <w:keepNext/>
              <w:keepLines/>
              <w:spacing w:after="0"/>
              <w:jc w:val="center"/>
              <w:rPr>
                <w:ins w:id="2750"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1F7FB261" w14:textId="77777777" w:rsidR="008972F3" w:rsidRDefault="008972F3" w:rsidP="00AD0127">
            <w:pPr>
              <w:keepNext/>
              <w:keepLines/>
              <w:spacing w:after="0"/>
              <w:jc w:val="center"/>
              <w:rPr>
                <w:ins w:id="2751" w:author="Kazuyoshi Uesaka" w:date="2022-01-10T16:44:00Z"/>
                <w:rFonts w:ascii="Arial" w:eastAsia="SimSun" w:hAnsi="Arial" w:cs="Arial"/>
                <w:sz w:val="18"/>
                <w:szCs w:val="18"/>
                <w:lang w:val="fr-FR"/>
              </w:rPr>
            </w:pPr>
          </w:p>
        </w:tc>
      </w:tr>
      <w:tr w:rsidR="008972F3" w14:paraId="7D064D19" w14:textId="77777777" w:rsidTr="00AD0127">
        <w:trPr>
          <w:jc w:val="center"/>
          <w:ins w:id="2752"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523F6282" w14:textId="77777777" w:rsidR="008972F3" w:rsidRDefault="008972F3" w:rsidP="00AD0127">
            <w:pPr>
              <w:keepNext/>
              <w:keepLines/>
              <w:spacing w:after="0"/>
              <w:jc w:val="center"/>
              <w:rPr>
                <w:ins w:id="2753" w:author="Kazuyoshi Uesaka" w:date="2022-01-10T16:44:00Z"/>
                <w:rFonts w:ascii="Arial" w:eastAsia="SimSun" w:hAnsi="Arial" w:cs="Arial"/>
                <w:sz w:val="18"/>
                <w:szCs w:val="18"/>
                <w:lang w:val="fr-FR"/>
              </w:rPr>
            </w:pPr>
            <w:ins w:id="2754" w:author="Kazuyoshi Uesaka" w:date="2022-01-10T16:44: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64B2FE5A" w14:textId="77777777" w:rsidR="008972F3" w:rsidRDefault="008972F3" w:rsidP="00AD0127">
            <w:pPr>
              <w:keepNext/>
              <w:keepLines/>
              <w:spacing w:after="0"/>
              <w:jc w:val="center"/>
              <w:rPr>
                <w:ins w:id="275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1D4A1EE" w14:textId="77777777" w:rsidR="008972F3" w:rsidRDefault="008972F3" w:rsidP="00AD0127">
            <w:pPr>
              <w:keepNext/>
              <w:keepLines/>
              <w:spacing w:after="0"/>
              <w:jc w:val="center"/>
              <w:rPr>
                <w:ins w:id="2756" w:author="Kazuyoshi Uesaka" w:date="2022-01-10T16:44:00Z"/>
                <w:rFonts w:ascii="Arial" w:eastAsia="SimSun" w:hAnsi="Arial" w:cs="Arial"/>
                <w:sz w:val="18"/>
                <w:szCs w:val="18"/>
                <w:lang w:val="fr-FR"/>
              </w:rPr>
            </w:pPr>
            <w:ins w:id="2757" w:author="Kazuyoshi Uesaka" w:date="2022-01-10T16:44: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1554FC22" w14:textId="77777777" w:rsidR="008972F3" w:rsidRDefault="008972F3" w:rsidP="00AD0127">
            <w:pPr>
              <w:keepNext/>
              <w:keepLines/>
              <w:spacing w:after="0"/>
              <w:jc w:val="center"/>
              <w:rPr>
                <w:ins w:id="275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8596191" w14:textId="77777777" w:rsidR="008972F3" w:rsidRDefault="008972F3" w:rsidP="00AD0127">
            <w:pPr>
              <w:keepNext/>
              <w:keepLines/>
              <w:spacing w:after="0"/>
              <w:jc w:val="center"/>
              <w:rPr>
                <w:ins w:id="2759"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1800E0E1" w14:textId="77777777" w:rsidR="008972F3" w:rsidRDefault="008972F3" w:rsidP="00AD0127">
            <w:pPr>
              <w:keepNext/>
              <w:keepLines/>
              <w:spacing w:after="0"/>
              <w:jc w:val="center"/>
              <w:rPr>
                <w:ins w:id="2760"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74BFCC1C" w14:textId="77777777" w:rsidR="008972F3" w:rsidRDefault="008972F3" w:rsidP="00AD0127">
            <w:pPr>
              <w:keepNext/>
              <w:keepLines/>
              <w:spacing w:after="0"/>
              <w:jc w:val="center"/>
              <w:rPr>
                <w:ins w:id="2761" w:author="Kazuyoshi Uesaka" w:date="2022-01-10T16:44:00Z"/>
                <w:rFonts w:ascii="Arial" w:eastAsia="SimSun" w:hAnsi="Arial" w:cs="Arial"/>
                <w:sz w:val="18"/>
                <w:szCs w:val="18"/>
                <w:lang w:val="fr-FR"/>
              </w:rPr>
            </w:pPr>
          </w:p>
        </w:tc>
      </w:tr>
      <w:tr w:rsidR="008972F3" w14:paraId="028AC98E" w14:textId="77777777" w:rsidTr="00AD0127">
        <w:trPr>
          <w:jc w:val="center"/>
          <w:ins w:id="2762"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75C8ACE4" w14:textId="77777777" w:rsidR="008972F3" w:rsidRDefault="008972F3" w:rsidP="00AD0127">
            <w:pPr>
              <w:keepNext/>
              <w:keepLines/>
              <w:spacing w:after="0"/>
              <w:jc w:val="center"/>
              <w:rPr>
                <w:ins w:id="2763" w:author="Kazuyoshi Uesaka" w:date="2022-01-10T16:44:00Z"/>
                <w:rFonts w:ascii="Arial" w:eastAsia="SimSun" w:hAnsi="Arial" w:cs="Arial"/>
                <w:sz w:val="18"/>
                <w:szCs w:val="18"/>
                <w:lang w:val="fr-FR"/>
              </w:rPr>
            </w:pPr>
            <w:ins w:id="2764" w:author="Kazuyoshi Uesaka" w:date="2022-01-10T16:44: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2E9DADED" w14:textId="77777777" w:rsidR="008972F3" w:rsidRDefault="008972F3" w:rsidP="00AD0127">
            <w:pPr>
              <w:keepNext/>
              <w:keepLines/>
              <w:spacing w:after="0"/>
              <w:jc w:val="center"/>
              <w:rPr>
                <w:ins w:id="276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22623C1" w14:textId="77777777" w:rsidR="008972F3" w:rsidRDefault="008972F3" w:rsidP="00AD0127">
            <w:pPr>
              <w:keepNext/>
              <w:keepLines/>
              <w:spacing w:after="0"/>
              <w:jc w:val="center"/>
              <w:rPr>
                <w:ins w:id="2766" w:author="Kazuyoshi Uesaka" w:date="2022-01-10T16:44:00Z"/>
                <w:rFonts w:ascii="Arial" w:eastAsia="SimSun" w:hAnsi="Arial" w:cs="Arial"/>
                <w:sz w:val="18"/>
                <w:szCs w:val="18"/>
                <w:lang w:val="fr-FR"/>
              </w:rPr>
            </w:pPr>
            <w:ins w:id="2767" w:author="Kazuyoshi Uesaka" w:date="2022-01-10T16:44:00Z">
              <w:r>
                <w:rPr>
                  <w:rFonts w:ascii="Arial" w:eastAsia="SimSun" w:hAnsi="Arial" w:cs="Arial"/>
                  <w:sz w:val="18"/>
                  <w:szCs w:val="18"/>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3C3687F8" w14:textId="77777777" w:rsidR="008972F3" w:rsidRDefault="008972F3" w:rsidP="00AD0127">
            <w:pPr>
              <w:keepNext/>
              <w:keepLines/>
              <w:spacing w:after="0"/>
              <w:jc w:val="center"/>
              <w:rPr>
                <w:ins w:id="276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30AFB74" w14:textId="77777777" w:rsidR="008972F3" w:rsidRDefault="008972F3" w:rsidP="00AD0127">
            <w:pPr>
              <w:keepNext/>
              <w:keepLines/>
              <w:spacing w:after="0"/>
              <w:jc w:val="center"/>
              <w:rPr>
                <w:ins w:id="2769"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275D5A1F" w14:textId="77777777" w:rsidR="008972F3" w:rsidRDefault="008972F3" w:rsidP="00AD0127">
            <w:pPr>
              <w:keepNext/>
              <w:keepLines/>
              <w:spacing w:after="0"/>
              <w:jc w:val="center"/>
              <w:rPr>
                <w:ins w:id="2770"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43572DF4" w14:textId="77777777" w:rsidR="008972F3" w:rsidRDefault="008972F3" w:rsidP="00AD0127">
            <w:pPr>
              <w:keepNext/>
              <w:keepLines/>
              <w:spacing w:after="0"/>
              <w:jc w:val="center"/>
              <w:rPr>
                <w:ins w:id="2771" w:author="Kazuyoshi Uesaka" w:date="2022-01-10T16:44:00Z"/>
                <w:rFonts w:ascii="Arial" w:eastAsia="SimSun" w:hAnsi="Arial" w:cs="Arial"/>
                <w:sz w:val="18"/>
                <w:szCs w:val="18"/>
                <w:lang w:val="fr-FR"/>
              </w:rPr>
            </w:pPr>
          </w:p>
        </w:tc>
      </w:tr>
      <w:tr w:rsidR="008972F3" w14:paraId="7F096EAD" w14:textId="77777777" w:rsidTr="00AD0127">
        <w:trPr>
          <w:jc w:val="center"/>
          <w:ins w:id="2772"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2162ECE2" w14:textId="77777777" w:rsidR="008972F3" w:rsidRDefault="008972F3" w:rsidP="00AD0127">
            <w:pPr>
              <w:keepNext/>
              <w:keepLines/>
              <w:spacing w:after="0"/>
              <w:jc w:val="center"/>
              <w:rPr>
                <w:ins w:id="2773" w:author="Kazuyoshi Uesaka" w:date="2022-01-10T16:44:00Z"/>
                <w:rFonts w:ascii="Arial" w:eastAsia="SimSun" w:hAnsi="Arial" w:cs="Arial"/>
                <w:sz w:val="18"/>
                <w:szCs w:val="18"/>
                <w:lang w:val="fr-FR"/>
              </w:rPr>
            </w:pPr>
            <w:ins w:id="2774" w:author="Kazuyoshi Uesaka" w:date="2022-01-10T16:44: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6B265897" w14:textId="77777777" w:rsidR="008972F3" w:rsidRDefault="008972F3" w:rsidP="00AD0127">
            <w:pPr>
              <w:keepNext/>
              <w:keepLines/>
              <w:spacing w:after="0"/>
              <w:jc w:val="center"/>
              <w:rPr>
                <w:ins w:id="277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9219C6E" w14:textId="77777777" w:rsidR="008972F3" w:rsidRDefault="008972F3" w:rsidP="00AD0127">
            <w:pPr>
              <w:keepNext/>
              <w:keepLines/>
              <w:spacing w:after="0"/>
              <w:jc w:val="center"/>
              <w:rPr>
                <w:ins w:id="2776" w:author="Kazuyoshi Uesaka" w:date="2022-01-10T16:44:00Z"/>
                <w:rFonts w:ascii="Arial" w:eastAsia="SimSun" w:hAnsi="Arial" w:cs="Arial"/>
                <w:sz w:val="18"/>
                <w:szCs w:val="18"/>
                <w:lang w:val="fr-FR"/>
              </w:rPr>
            </w:pPr>
            <w:ins w:id="2777" w:author="Kazuyoshi Uesaka" w:date="2022-01-10T16:44:00Z">
              <w:r>
                <w:rPr>
                  <w:rFonts w:ascii="Arial" w:eastAsia="SimSun" w:hAnsi="Arial" w:cs="Arial"/>
                  <w:sz w:val="18"/>
                  <w:szCs w:val="18"/>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597B004D" w14:textId="77777777" w:rsidR="008972F3" w:rsidRDefault="008972F3" w:rsidP="00AD0127">
            <w:pPr>
              <w:keepNext/>
              <w:keepLines/>
              <w:spacing w:after="0"/>
              <w:jc w:val="center"/>
              <w:rPr>
                <w:ins w:id="277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EC769BB" w14:textId="77777777" w:rsidR="008972F3" w:rsidRDefault="008972F3" w:rsidP="00AD0127">
            <w:pPr>
              <w:keepNext/>
              <w:keepLines/>
              <w:spacing w:after="0"/>
              <w:jc w:val="center"/>
              <w:rPr>
                <w:ins w:id="2779"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23300A05" w14:textId="77777777" w:rsidR="008972F3" w:rsidRDefault="008972F3" w:rsidP="00AD0127">
            <w:pPr>
              <w:keepNext/>
              <w:keepLines/>
              <w:spacing w:after="0"/>
              <w:jc w:val="center"/>
              <w:rPr>
                <w:ins w:id="2780"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04FD288D" w14:textId="77777777" w:rsidR="008972F3" w:rsidRDefault="008972F3" w:rsidP="00AD0127">
            <w:pPr>
              <w:keepNext/>
              <w:keepLines/>
              <w:spacing w:after="0"/>
              <w:jc w:val="center"/>
              <w:rPr>
                <w:ins w:id="2781" w:author="Kazuyoshi Uesaka" w:date="2022-01-10T16:44:00Z"/>
                <w:rFonts w:ascii="Arial" w:eastAsia="SimSun" w:hAnsi="Arial" w:cs="Arial"/>
                <w:sz w:val="18"/>
                <w:szCs w:val="18"/>
                <w:lang w:val="fr-FR"/>
              </w:rPr>
            </w:pPr>
          </w:p>
        </w:tc>
      </w:tr>
      <w:tr w:rsidR="008972F3" w14:paraId="6DA108EF" w14:textId="77777777" w:rsidTr="00AD0127">
        <w:trPr>
          <w:jc w:val="center"/>
          <w:ins w:id="2782"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27E7F1AA" w14:textId="77777777" w:rsidR="008972F3" w:rsidRDefault="008972F3" w:rsidP="00AD0127">
            <w:pPr>
              <w:keepNext/>
              <w:keepLines/>
              <w:spacing w:after="0"/>
              <w:jc w:val="center"/>
              <w:rPr>
                <w:ins w:id="2783" w:author="Kazuyoshi Uesaka" w:date="2022-01-10T16:44:00Z"/>
                <w:rFonts w:ascii="Arial" w:eastAsia="SimSun" w:hAnsi="Arial" w:cs="Arial"/>
                <w:sz w:val="18"/>
                <w:szCs w:val="18"/>
                <w:lang w:val="fr-FR"/>
              </w:rPr>
            </w:pPr>
            <w:proofErr w:type="spellStart"/>
            <w:ins w:id="2784"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082EC254" w14:textId="77777777" w:rsidR="008972F3" w:rsidRDefault="008972F3" w:rsidP="00AD0127">
            <w:pPr>
              <w:keepNext/>
              <w:keepLines/>
              <w:spacing w:after="0"/>
              <w:jc w:val="center"/>
              <w:rPr>
                <w:ins w:id="278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4E1D381" w14:textId="77777777" w:rsidR="008972F3" w:rsidRDefault="008972F3" w:rsidP="00AD0127">
            <w:pPr>
              <w:keepNext/>
              <w:keepLines/>
              <w:spacing w:after="0"/>
              <w:jc w:val="center"/>
              <w:rPr>
                <w:ins w:id="2786" w:author="Kazuyoshi Uesaka" w:date="2022-01-10T16:44:00Z"/>
                <w:rFonts w:ascii="Arial" w:eastAsia="SimSun" w:hAnsi="Arial" w:cs="Arial"/>
                <w:sz w:val="18"/>
                <w:szCs w:val="18"/>
                <w:lang w:val="fr-FR"/>
              </w:rPr>
            </w:pPr>
            <w:ins w:id="2787"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667BBE2C" w14:textId="77777777" w:rsidR="008972F3" w:rsidRDefault="008972F3" w:rsidP="00AD0127">
            <w:pPr>
              <w:keepNext/>
              <w:keepLines/>
              <w:spacing w:after="0"/>
              <w:jc w:val="center"/>
              <w:rPr>
                <w:ins w:id="278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43B94AC" w14:textId="77777777" w:rsidR="008972F3" w:rsidRDefault="008972F3" w:rsidP="00AD0127">
            <w:pPr>
              <w:keepNext/>
              <w:keepLines/>
              <w:spacing w:after="0"/>
              <w:jc w:val="center"/>
              <w:rPr>
                <w:ins w:id="2789"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6CC35988" w14:textId="77777777" w:rsidR="008972F3" w:rsidRDefault="008972F3" w:rsidP="00AD0127">
            <w:pPr>
              <w:keepNext/>
              <w:keepLines/>
              <w:spacing w:after="0"/>
              <w:jc w:val="center"/>
              <w:rPr>
                <w:ins w:id="2790"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1D4EA873" w14:textId="77777777" w:rsidR="008972F3" w:rsidRDefault="008972F3" w:rsidP="00AD0127">
            <w:pPr>
              <w:keepNext/>
              <w:keepLines/>
              <w:spacing w:after="0"/>
              <w:jc w:val="center"/>
              <w:rPr>
                <w:ins w:id="2791" w:author="Kazuyoshi Uesaka" w:date="2022-01-10T16:44:00Z"/>
                <w:rFonts w:ascii="Arial" w:eastAsia="SimSun" w:hAnsi="Arial" w:cs="Arial"/>
                <w:sz w:val="18"/>
                <w:szCs w:val="18"/>
                <w:lang w:val="fr-FR"/>
              </w:rPr>
            </w:pPr>
          </w:p>
        </w:tc>
      </w:tr>
      <w:tr w:rsidR="008972F3" w14:paraId="714B750C" w14:textId="77777777" w:rsidTr="00AD0127">
        <w:trPr>
          <w:jc w:val="center"/>
          <w:ins w:id="2792"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55E0ABC3" w14:textId="77777777" w:rsidR="008972F3" w:rsidRDefault="008972F3" w:rsidP="00AD0127">
            <w:pPr>
              <w:keepNext/>
              <w:keepLines/>
              <w:spacing w:after="0"/>
              <w:jc w:val="center"/>
              <w:rPr>
                <w:ins w:id="2793" w:author="Kazuyoshi Uesaka" w:date="2022-01-10T16:44:00Z"/>
                <w:rFonts w:ascii="Arial" w:eastAsia="SimSun" w:hAnsi="Arial" w:cs="Arial"/>
                <w:sz w:val="18"/>
                <w:szCs w:val="18"/>
                <w:lang w:val="fr-FR"/>
              </w:rPr>
            </w:pPr>
            <w:proofErr w:type="spellStart"/>
            <w:ins w:id="2794"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272A4A42" w14:textId="77777777" w:rsidR="008972F3" w:rsidRDefault="008972F3" w:rsidP="00AD0127">
            <w:pPr>
              <w:keepNext/>
              <w:keepLines/>
              <w:spacing w:after="0"/>
              <w:jc w:val="center"/>
              <w:rPr>
                <w:ins w:id="279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C6F8777" w14:textId="77777777" w:rsidR="008972F3" w:rsidRDefault="008972F3" w:rsidP="00AD0127">
            <w:pPr>
              <w:keepNext/>
              <w:keepLines/>
              <w:spacing w:after="0"/>
              <w:jc w:val="center"/>
              <w:rPr>
                <w:ins w:id="279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DACB0A0" w14:textId="77777777" w:rsidR="008972F3" w:rsidRDefault="008972F3" w:rsidP="00AD0127">
            <w:pPr>
              <w:keepNext/>
              <w:keepLines/>
              <w:spacing w:after="0"/>
              <w:jc w:val="center"/>
              <w:rPr>
                <w:ins w:id="279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500E681" w14:textId="77777777" w:rsidR="008972F3" w:rsidRDefault="008972F3" w:rsidP="00AD0127">
            <w:pPr>
              <w:keepNext/>
              <w:keepLines/>
              <w:spacing w:after="0"/>
              <w:jc w:val="center"/>
              <w:rPr>
                <w:ins w:id="2798"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6E97D0C8" w14:textId="77777777" w:rsidR="008972F3" w:rsidRDefault="008972F3" w:rsidP="00AD0127">
            <w:pPr>
              <w:keepNext/>
              <w:keepLines/>
              <w:spacing w:after="0"/>
              <w:jc w:val="center"/>
              <w:rPr>
                <w:ins w:id="2799"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51317467" w14:textId="77777777" w:rsidR="008972F3" w:rsidRDefault="008972F3" w:rsidP="00AD0127">
            <w:pPr>
              <w:keepNext/>
              <w:keepLines/>
              <w:spacing w:after="0"/>
              <w:jc w:val="center"/>
              <w:rPr>
                <w:ins w:id="2800" w:author="Kazuyoshi Uesaka" w:date="2022-01-10T16:44:00Z"/>
                <w:rFonts w:ascii="Arial" w:eastAsia="SimSun" w:hAnsi="Arial" w:cs="Arial"/>
                <w:sz w:val="18"/>
                <w:szCs w:val="18"/>
                <w:lang w:val="fr-FR"/>
              </w:rPr>
            </w:pPr>
          </w:p>
        </w:tc>
      </w:tr>
      <w:tr w:rsidR="008972F3" w14:paraId="65C85391" w14:textId="77777777" w:rsidTr="00AD0127">
        <w:trPr>
          <w:jc w:val="center"/>
          <w:ins w:id="2801"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tcPr>
          <w:p w14:paraId="76D64132" w14:textId="77777777" w:rsidR="008972F3" w:rsidRPr="00020CB4" w:rsidRDefault="008972F3" w:rsidP="00AD0127">
            <w:pPr>
              <w:keepNext/>
              <w:keepLines/>
              <w:spacing w:after="0"/>
              <w:ind w:firstLineChars="50" w:firstLine="90"/>
              <w:jc w:val="center"/>
              <w:rPr>
                <w:ins w:id="2802" w:author="Kazuyoshi Uesaka" w:date="2022-01-10T16:44:00Z"/>
                <w:rFonts w:ascii="Arial" w:eastAsia="SimSun" w:hAnsi="Arial" w:cs="Arial"/>
                <w:sz w:val="18"/>
                <w:szCs w:val="18"/>
                <w:lang w:eastAsia="zh-CN"/>
              </w:rPr>
            </w:pPr>
            <w:ins w:id="2803" w:author="Kazuyoshi Uesaka" w:date="2022-01-10T16:44:00Z">
              <w:r w:rsidRPr="00020CB4">
                <w:rPr>
                  <w:rFonts w:ascii="Arial" w:eastAsia="SimSun" w:hAnsi="Arial" w:cs="Arial"/>
                  <w:sz w:val="18"/>
                  <w:szCs w:val="18"/>
                </w:rPr>
                <w:t xml:space="preserve">For Slots 0 and Slot i, if </w:t>
              </w:r>
              <w:proofErr w:type="gramStart"/>
              <w:r w:rsidRPr="00020CB4">
                <w:rPr>
                  <w:rFonts w:ascii="Arial" w:eastAsia="SimSun" w:hAnsi="Arial" w:cs="Arial"/>
                  <w:sz w:val="18"/>
                  <w:szCs w:val="18"/>
                </w:rPr>
                <w:t>mod(</w:t>
              </w:r>
              <w:proofErr w:type="gramEnd"/>
              <w:r w:rsidRPr="00020CB4">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1490147A" w14:textId="77777777" w:rsidR="008972F3" w:rsidRPr="00020CB4" w:rsidRDefault="008972F3" w:rsidP="00AD0127">
            <w:pPr>
              <w:keepNext/>
              <w:keepLines/>
              <w:spacing w:after="0"/>
              <w:jc w:val="center"/>
              <w:rPr>
                <w:ins w:id="280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66E42CA" w14:textId="77777777" w:rsidR="008972F3" w:rsidRDefault="008972F3" w:rsidP="00AD0127">
            <w:pPr>
              <w:keepNext/>
              <w:keepLines/>
              <w:spacing w:after="0"/>
              <w:jc w:val="center"/>
              <w:rPr>
                <w:ins w:id="2805" w:author="Kazuyoshi Uesaka" w:date="2022-01-10T16:44:00Z"/>
                <w:rFonts w:ascii="Arial" w:eastAsia="SimSun" w:hAnsi="Arial" w:cs="Arial"/>
                <w:sz w:val="18"/>
                <w:szCs w:val="18"/>
                <w:lang w:val="fr-FR" w:eastAsia="zh-CN"/>
              </w:rPr>
            </w:pPr>
            <w:ins w:id="2806"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7F05419B" w14:textId="77777777" w:rsidR="008972F3" w:rsidRDefault="008972F3" w:rsidP="00AD0127">
            <w:pPr>
              <w:keepNext/>
              <w:keepLines/>
              <w:spacing w:after="0"/>
              <w:jc w:val="center"/>
              <w:rPr>
                <w:ins w:id="2807"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07B2CBD3" w14:textId="77777777" w:rsidR="008972F3" w:rsidRDefault="008972F3" w:rsidP="00AD0127">
            <w:pPr>
              <w:keepNext/>
              <w:keepLines/>
              <w:spacing w:after="0"/>
              <w:jc w:val="center"/>
              <w:rPr>
                <w:ins w:id="2808" w:author="Kazuyoshi Uesaka" w:date="2022-01-10T16:44:00Z"/>
                <w:rFonts w:ascii="Arial" w:eastAsia="SimSun" w:hAnsi="Arial" w:cs="Arial"/>
                <w:sz w:val="18"/>
                <w:szCs w:val="18"/>
                <w:lang w:val="fr-FR" w:eastAsia="zh-CN"/>
              </w:rPr>
            </w:pPr>
          </w:p>
        </w:tc>
        <w:tc>
          <w:tcPr>
            <w:tcW w:w="641" w:type="pct"/>
            <w:tcBorders>
              <w:top w:val="single" w:sz="4" w:space="0" w:color="auto"/>
              <w:left w:val="single" w:sz="4" w:space="0" w:color="auto"/>
              <w:bottom w:val="single" w:sz="4" w:space="0" w:color="auto"/>
              <w:right w:val="single" w:sz="4" w:space="0" w:color="auto"/>
            </w:tcBorders>
            <w:vAlign w:val="center"/>
          </w:tcPr>
          <w:p w14:paraId="71422282" w14:textId="77777777" w:rsidR="008972F3" w:rsidRDefault="008972F3" w:rsidP="00AD0127">
            <w:pPr>
              <w:keepNext/>
              <w:keepLines/>
              <w:spacing w:after="0"/>
              <w:jc w:val="center"/>
              <w:rPr>
                <w:ins w:id="2809" w:author="Kazuyoshi Uesaka" w:date="2022-01-10T16:44:00Z"/>
                <w:rFonts w:ascii="Arial" w:eastAsia="SimSun" w:hAnsi="Arial" w:cs="Arial"/>
                <w:sz w:val="18"/>
                <w:szCs w:val="18"/>
                <w:lang w:val="fr-FR" w:eastAsia="zh-CN"/>
              </w:rPr>
            </w:pPr>
          </w:p>
        </w:tc>
        <w:tc>
          <w:tcPr>
            <w:tcW w:w="645" w:type="pct"/>
            <w:tcBorders>
              <w:top w:val="single" w:sz="4" w:space="0" w:color="auto"/>
              <w:left w:val="single" w:sz="4" w:space="0" w:color="auto"/>
              <w:bottom w:val="single" w:sz="4" w:space="0" w:color="auto"/>
              <w:right w:val="single" w:sz="4" w:space="0" w:color="auto"/>
            </w:tcBorders>
            <w:vAlign w:val="center"/>
          </w:tcPr>
          <w:p w14:paraId="1132D2A9" w14:textId="77777777" w:rsidR="008972F3" w:rsidRDefault="008972F3" w:rsidP="00AD0127">
            <w:pPr>
              <w:keepNext/>
              <w:keepLines/>
              <w:spacing w:after="0"/>
              <w:jc w:val="center"/>
              <w:rPr>
                <w:ins w:id="2810" w:author="Kazuyoshi Uesaka" w:date="2022-01-10T16:44:00Z"/>
                <w:rFonts w:ascii="Arial" w:eastAsia="SimSun" w:hAnsi="Arial" w:cs="Arial"/>
                <w:sz w:val="18"/>
                <w:szCs w:val="18"/>
                <w:lang w:val="fr-FR" w:eastAsia="zh-CN"/>
              </w:rPr>
            </w:pPr>
          </w:p>
        </w:tc>
      </w:tr>
      <w:tr w:rsidR="008972F3" w14:paraId="00DBF944" w14:textId="77777777" w:rsidTr="00AD0127">
        <w:trPr>
          <w:jc w:val="center"/>
          <w:ins w:id="2811"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513AC807" w14:textId="77777777" w:rsidR="008972F3" w:rsidRPr="00401CAC" w:rsidRDefault="008972F3" w:rsidP="00AD0127">
            <w:pPr>
              <w:keepNext/>
              <w:keepLines/>
              <w:spacing w:after="0"/>
              <w:jc w:val="center"/>
              <w:rPr>
                <w:ins w:id="2812" w:author="Kazuyoshi Uesaka" w:date="2022-01-10T16:44:00Z"/>
                <w:rFonts w:ascii="Arial" w:eastAsia="SimSun" w:hAnsi="Arial" w:cs="Arial"/>
                <w:sz w:val="18"/>
                <w:szCs w:val="18"/>
              </w:rPr>
            </w:pPr>
            <w:ins w:id="2813"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57189307" w14:textId="77777777" w:rsidR="008972F3" w:rsidRPr="00401CAC" w:rsidRDefault="008972F3" w:rsidP="00AD0127">
            <w:pPr>
              <w:keepNext/>
              <w:keepLines/>
              <w:spacing w:after="0"/>
              <w:jc w:val="center"/>
              <w:rPr>
                <w:ins w:id="281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4CD4F41" w14:textId="77777777" w:rsidR="008972F3" w:rsidRDefault="008972F3" w:rsidP="00AD0127">
            <w:pPr>
              <w:keepNext/>
              <w:keepLines/>
              <w:spacing w:after="0"/>
              <w:jc w:val="center"/>
              <w:rPr>
                <w:ins w:id="2815" w:author="Kazuyoshi Uesaka" w:date="2022-01-10T16:44:00Z"/>
                <w:rFonts w:ascii="Arial" w:eastAsia="SimSun" w:hAnsi="Arial" w:cs="Arial"/>
                <w:sz w:val="18"/>
                <w:szCs w:val="18"/>
                <w:lang w:val="fr-FR"/>
              </w:rPr>
            </w:pPr>
            <w:ins w:id="2816" w:author="Kazuyoshi Uesaka" w:date="2022-01-10T16:44:00Z">
              <w:r>
                <w:rPr>
                  <w:rFonts w:ascii="Arial" w:eastAsia="SimSun" w:hAnsi="Arial"/>
                  <w:sz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366570B" w14:textId="77777777" w:rsidR="008972F3" w:rsidRDefault="008972F3" w:rsidP="00AD0127">
            <w:pPr>
              <w:keepNext/>
              <w:keepLines/>
              <w:spacing w:after="0"/>
              <w:jc w:val="center"/>
              <w:rPr>
                <w:ins w:id="281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8260015" w14:textId="77777777" w:rsidR="008972F3" w:rsidRDefault="008972F3" w:rsidP="00AD0127">
            <w:pPr>
              <w:keepNext/>
              <w:keepLines/>
              <w:spacing w:after="0"/>
              <w:jc w:val="center"/>
              <w:rPr>
                <w:ins w:id="2818" w:author="Kazuyoshi Uesaka" w:date="2022-01-10T16:44:00Z"/>
                <w:rFonts w:ascii="Arial" w:eastAsia="SimSun" w:hAnsi="Arial"/>
                <w:sz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64DE2395" w14:textId="77777777" w:rsidR="008972F3" w:rsidRDefault="008972F3" w:rsidP="00AD0127">
            <w:pPr>
              <w:keepNext/>
              <w:keepLines/>
              <w:spacing w:after="0"/>
              <w:jc w:val="center"/>
              <w:rPr>
                <w:ins w:id="2819" w:author="Kazuyoshi Uesaka" w:date="2022-01-10T16:44:00Z"/>
                <w:rFonts w:ascii="Arial" w:eastAsia="SimSun" w:hAnsi="Arial"/>
                <w:sz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3907F202" w14:textId="77777777" w:rsidR="008972F3" w:rsidRDefault="008972F3" w:rsidP="00AD0127">
            <w:pPr>
              <w:keepNext/>
              <w:keepLines/>
              <w:spacing w:after="0"/>
              <w:jc w:val="center"/>
              <w:rPr>
                <w:ins w:id="2820" w:author="Kazuyoshi Uesaka" w:date="2022-01-10T16:44:00Z"/>
                <w:rFonts w:ascii="Arial" w:eastAsia="SimSun" w:hAnsi="Arial"/>
                <w:sz w:val="18"/>
                <w:lang w:val="fr-FR"/>
              </w:rPr>
            </w:pPr>
          </w:p>
        </w:tc>
      </w:tr>
      <w:tr w:rsidR="008972F3" w14:paraId="06A45288" w14:textId="77777777" w:rsidTr="00AD0127">
        <w:trPr>
          <w:jc w:val="center"/>
          <w:ins w:id="2821"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11F66492" w14:textId="77777777" w:rsidR="008972F3" w:rsidRPr="00401CAC" w:rsidRDefault="008972F3" w:rsidP="00AD0127">
            <w:pPr>
              <w:keepNext/>
              <w:keepLines/>
              <w:spacing w:after="0"/>
              <w:jc w:val="center"/>
              <w:rPr>
                <w:ins w:id="2822" w:author="Kazuyoshi Uesaka" w:date="2022-01-10T16:44:00Z"/>
                <w:rFonts w:ascii="Arial" w:eastAsia="SimSun" w:hAnsi="Arial" w:cs="Arial"/>
                <w:sz w:val="18"/>
                <w:szCs w:val="18"/>
              </w:rPr>
            </w:pPr>
            <w:ins w:id="2823"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347CF7BA" w14:textId="77777777" w:rsidR="008972F3" w:rsidRPr="00401CAC" w:rsidRDefault="008972F3" w:rsidP="00AD0127">
            <w:pPr>
              <w:keepNext/>
              <w:keepLines/>
              <w:spacing w:after="0"/>
              <w:jc w:val="center"/>
              <w:rPr>
                <w:ins w:id="282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93872E0" w14:textId="77777777" w:rsidR="008972F3" w:rsidRDefault="008972F3" w:rsidP="00AD0127">
            <w:pPr>
              <w:keepNext/>
              <w:keepLines/>
              <w:spacing w:after="0"/>
              <w:jc w:val="center"/>
              <w:rPr>
                <w:ins w:id="2825" w:author="Kazuyoshi Uesaka" w:date="2022-01-10T16:44:00Z"/>
                <w:rFonts w:ascii="Arial" w:eastAsia="SimSun" w:hAnsi="Arial" w:cs="Arial"/>
                <w:sz w:val="18"/>
                <w:szCs w:val="18"/>
                <w:lang w:val="fr-FR"/>
              </w:rPr>
            </w:pPr>
            <w:ins w:id="2826"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459BC478" w14:textId="77777777" w:rsidR="008972F3" w:rsidRDefault="008972F3" w:rsidP="00AD0127">
            <w:pPr>
              <w:keepNext/>
              <w:keepLines/>
              <w:spacing w:after="0"/>
              <w:jc w:val="center"/>
              <w:rPr>
                <w:ins w:id="282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3CCFD86" w14:textId="77777777" w:rsidR="008972F3" w:rsidRDefault="008972F3" w:rsidP="00AD0127">
            <w:pPr>
              <w:keepNext/>
              <w:keepLines/>
              <w:spacing w:after="0"/>
              <w:jc w:val="center"/>
              <w:rPr>
                <w:ins w:id="2828" w:author="Kazuyoshi Uesaka" w:date="2022-01-10T16:44:00Z"/>
                <w:rFonts w:ascii="Arial" w:eastAsia="SimSun" w:hAnsi="Arial"/>
                <w:sz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6A26AD8E" w14:textId="77777777" w:rsidR="008972F3" w:rsidRDefault="008972F3" w:rsidP="00AD0127">
            <w:pPr>
              <w:keepNext/>
              <w:keepLines/>
              <w:spacing w:after="0"/>
              <w:jc w:val="center"/>
              <w:rPr>
                <w:ins w:id="2829" w:author="Kazuyoshi Uesaka" w:date="2022-01-10T16:44:00Z"/>
                <w:rFonts w:ascii="Arial" w:eastAsia="SimSun" w:hAnsi="Arial"/>
                <w:sz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68DD2369" w14:textId="77777777" w:rsidR="008972F3" w:rsidRDefault="008972F3" w:rsidP="00AD0127">
            <w:pPr>
              <w:keepNext/>
              <w:keepLines/>
              <w:spacing w:after="0"/>
              <w:jc w:val="center"/>
              <w:rPr>
                <w:ins w:id="2830" w:author="Kazuyoshi Uesaka" w:date="2022-01-10T16:44:00Z"/>
                <w:rFonts w:ascii="Arial" w:eastAsia="SimSun" w:hAnsi="Arial"/>
                <w:sz w:val="18"/>
                <w:lang w:val="fr-FR"/>
              </w:rPr>
            </w:pPr>
          </w:p>
        </w:tc>
      </w:tr>
      <w:tr w:rsidR="008972F3" w14:paraId="0ECA3BF4" w14:textId="77777777" w:rsidTr="00AD0127">
        <w:trPr>
          <w:jc w:val="center"/>
          <w:ins w:id="2831"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68FEE7A5" w14:textId="77777777" w:rsidR="008972F3" w:rsidRDefault="008972F3" w:rsidP="00AD0127">
            <w:pPr>
              <w:keepNext/>
              <w:keepLines/>
              <w:spacing w:after="0"/>
              <w:jc w:val="center"/>
              <w:rPr>
                <w:ins w:id="2832" w:author="Kazuyoshi Uesaka" w:date="2022-01-10T16:44:00Z"/>
                <w:rFonts w:ascii="Arial" w:eastAsia="SimSun" w:hAnsi="Arial" w:cs="Arial"/>
                <w:sz w:val="18"/>
                <w:szCs w:val="18"/>
                <w:lang w:val="fr-FR"/>
              </w:rPr>
            </w:pPr>
            <w:proofErr w:type="spellStart"/>
            <w:ins w:id="2833" w:author="Kazuyoshi Uesaka" w:date="2022-01-10T16:44: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1609A6A5" w14:textId="77777777" w:rsidR="008972F3" w:rsidRDefault="008972F3" w:rsidP="00AD0127">
            <w:pPr>
              <w:keepNext/>
              <w:keepLines/>
              <w:spacing w:after="0"/>
              <w:jc w:val="center"/>
              <w:rPr>
                <w:ins w:id="283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B4ACB88" w14:textId="77777777" w:rsidR="008972F3" w:rsidRDefault="008972F3" w:rsidP="00AD0127">
            <w:pPr>
              <w:keepNext/>
              <w:keepLines/>
              <w:spacing w:after="0"/>
              <w:jc w:val="center"/>
              <w:rPr>
                <w:ins w:id="2835" w:author="Kazuyoshi Uesaka" w:date="2022-01-10T16:44:00Z"/>
                <w:rFonts w:ascii="Arial" w:eastAsia="SimSun" w:hAnsi="Arial" w:cs="Arial"/>
                <w:sz w:val="18"/>
                <w:szCs w:val="18"/>
                <w:lang w:val="fr-FR"/>
              </w:rPr>
            </w:pPr>
            <w:ins w:id="2836"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4F6ECDBD" w14:textId="77777777" w:rsidR="008972F3" w:rsidRDefault="008972F3" w:rsidP="00AD0127">
            <w:pPr>
              <w:keepNext/>
              <w:keepLines/>
              <w:spacing w:after="0"/>
              <w:jc w:val="center"/>
              <w:rPr>
                <w:ins w:id="283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8D7A160" w14:textId="77777777" w:rsidR="008972F3" w:rsidRDefault="008972F3" w:rsidP="00AD0127">
            <w:pPr>
              <w:keepNext/>
              <w:keepLines/>
              <w:spacing w:after="0"/>
              <w:jc w:val="center"/>
              <w:rPr>
                <w:ins w:id="2838"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3356D849" w14:textId="77777777" w:rsidR="008972F3" w:rsidRDefault="008972F3" w:rsidP="00AD0127">
            <w:pPr>
              <w:keepNext/>
              <w:keepLines/>
              <w:spacing w:after="0"/>
              <w:jc w:val="center"/>
              <w:rPr>
                <w:ins w:id="2839"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5B43E64" w14:textId="77777777" w:rsidR="008972F3" w:rsidRDefault="008972F3" w:rsidP="00AD0127">
            <w:pPr>
              <w:keepNext/>
              <w:keepLines/>
              <w:spacing w:after="0"/>
              <w:jc w:val="center"/>
              <w:rPr>
                <w:ins w:id="2840" w:author="Kazuyoshi Uesaka" w:date="2022-01-10T16:44:00Z"/>
                <w:rFonts w:ascii="Arial" w:eastAsia="SimSun" w:hAnsi="Arial" w:cs="Arial"/>
                <w:sz w:val="18"/>
                <w:szCs w:val="18"/>
                <w:lang w:val="fr-FR"/>
              </w:rPr>
            </w:pPr>
          </w:p>
        </w:tc>
      </w:tr>
      <w:tr w:rsidR="008972F3" w14:paraId="15624963" w14:textId="77777777" w:rsidTr="00AD0127">
        <w:trPr>
          <w:jc w:val="center"/>
          <w:ins w:id="2841"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7F6AA6E6" w14:textId="77777777" w:rsidR="008972F3" w:rsidRPr="00401CAC" w:rsidRDefault="008972F3" w:rsidP="00AD0127">
            <w:pPr>
              <w:keepNext/>
              <w:keepLines/>
              <w:spacing w:after="0"/>
              <w:jc w:val="center"/>
              <w:rPr>
                <w:ins w:id="2842" w:author="Kazuyoshi Uesaka" w:date="2022-01-10T16:44:00Z"/>
                <w:rFonts w:ascii="Arial" w:eastAsia="SimSun" w:hAnsi="Arial" w:cs="Arial"/>
                <w:sz w:val="18"/>
                <w:szCs w:val="18"/>
              </w:rPr>
            </w:pPr>
            <w:ins w:id="2843" w:author="Kazuyoshi Uesaka" w:date="2022-01-10T16:44:00Z">
              <w:r w:rsidRPr="00401CAC">
                <w:rPr>
                  <w:rFonts w:ascii="Arial" w:eastAsia="SimSun" w:hAnsi="Arial" w:cs="Arial"/>
                  <w:sz w:val="18"/>
                  <w:szCs w:val="18"/>
                </w:rPr>
                <w:t>Information Bit Payload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3991CCA7" w14:textId="77777777" w:rsidR="008972F3" w:rsidRPr="00401CAC" w:rsidRDefault="008972F3" w:rsidP="00AD0127">
            <w:pPr>
              <w:keepNext/>
              <w:keepLines/>
              <w:spacing w:after="0"/>
              <w:jc w:val="center"/>
              <w:rPr>
                <w:ins w:id="284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64E954" w14:textId="77777777" w:rsidR="008972F3" w:rsidRPr="00401CAC" w:rsidRDefault="008972F3" w:rsidP="00AD0127">
            <w:pPr>
              <w:keepNext/>
              <w:keepLines/>
              <w:spacing w:after="0"/>
              <w:jc w:val="center"/>
              <w:rPr>
                <w:ins w:id="284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F57FA02" w14:textId="77777777" w:rsidR="008972F3" w:rsidRPr="00401CAC" w:rsidRDefault="008972F3" w:rsidP="00AD0127">
            <w:pPr>
              <w:keepNext/>
              <w:keepLines/>
              <w:spacing w:after="0"/>
              <w:jc w:val="center"/>
              <w:rPr>
                <w:ins w:id="284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D1EE4F0" w14:textId="77777777" w:rsidR="008972F3" w:rsidRPr="00401CAC" w:rsidRDefault="008972F3" w:rsidP="00AD0127">
            <w:pPr>
              <w:keepNext/>
              <w:keepLines/>
              <w:spacing w:after="0"/>
              <w:jc w:val="center"/>
              <w:rPr>
                <w:ins w:id="2847" w:author="Kazuyoshi Uesaka" w:date="2022-01-10T16:44:00Z"/>
                <w:rFonts w:ascii="Arial" w:eastAsia="SimSun" w:hAnsi="Arial" w:cs="Arial"/>
                <w:sz w:val="18"/>
                <w:szCs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7541863A" w14:textId="77777777" w:rsidR="008972F3" w:rsidRPr="00401CAC" w:rsidRDefault="008972F3" w:rsidP="00AD0127">
            <w:pPr>
              <w:keepNext/>
              <w:keepLines/>
              <w:spacing w:after="0"/>
              <w:jc w:val="center"/>
              <w:rPr>
                <w:ins w:id="2848"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6DC7645E" w14:textId="77777777" w:rsidR="008972F3" w:rsidRPr="00401CAC" w:rsidRDefault="008972F3" w:rsidP="00AD0127">
            <w:pPr>
              <w:keepNext/>
              <w:keepLines/>
              <w:spacing w:after="0"/>
              <w:jc w:val="center"/>
              <w:rPr>
                <w:ins w:id="2849" w:author="Kazuyoshi Uesaka" w:date="2022-01-10T16:44:00Z"/>
                <w:rFonts w:ascii="Arial" w:eastAsia="SimSun" w:hAnsi="Arial" w:cs="Arial"/>
                <w:sz w:val="18"/>
                <w:szCs w:val="18"/>
              </w:rPr>
            </w:pPr>
          </w:p>
        </w:tc>
      </w:tr>
      <w:tr w:rsidR="008972F3" w14:paraId="4626D2CB" w14:textId="77777777" w:rsidTr="00AD0127">
        <w:trPr>
          <w:jc w:val="center"/>
          <w:ins w:id="2850"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76A60958" w14:textId="77777777" w:rsidR="008972F3" w:rsidRPr="00401CAC" w:rsidRDefault="008972F3" w:rsidP="00AD0127">
            <w:pPr>
              <w:keepNext/>
              <w:keepLines/>
              <w:spacing w:after="0"/>
              <w:jc w:val="center"/>
              <w:rPr>
                <w:ins w:id="2851" w:author="Kazuyoshi Uesaka" w:date="2022-01-10T16:44:00Z"/>
                <w:rFonts w:ascii="Arial" w:eastAsia="SimSun" w:hAnsi="Arial" w:cs="Arial"/>
                <w:sz w:val="18"/>
                <w:szCs w:val="18"/>
              </w:rPr>
            </w:pPr>
            <w:ins w:id="2852"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AC15F84" w14:textId="77777777" w:rsidR="008972F3" w:rsidRDefault="008972F3" w:rsidP="00AD0127">
            <w:pPr>
              <w:keepNext/>
              <w:keepLines/>
              <w:spacing w:after="0"/>
              <w:jc w:val="center"/>
              <w:rPr>
                <w:ins w:id="2853" w:author="Kazuyoshi Uesaka" w:date="2022-01-10T16:44:00Z"/>
                <w:rFonts w:ascii="Arial" w:eastAsia="SimSun" w:hAnsi="Arial" w:cs="Arial"/>
                <w:sz w:val="18"/>
                <w:szCs w:val="18"/>
                <w:lang w:val="fr-FR"/>
              </w:rPr>
            </w:pPr>
            <w:ins w:id="2854"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477A302E" w14:textId="77777777" w:rsidR="008972F3" w:rsidRDefault="008972F3" w:rsidP="00AD0127">
            <w:pPr>
              <w:keepNext/>
              <w:keepLines/>
              <w:spacing w:after="0"/>
              <w:jc w:val="center"/>
              <w:rPr>
                <w:ins w:id="2855" w:author="Kazuyoshi Uesaka" w:date="2022-01-10T16:44:00Z"/>
                <w:rFonts w:ascii="Arial" w:eastAsia="SimSun" w:hAnsi="Arial" w:cs="Arial"/>
                <w:sz w:val="18"/>
                <w:szCs w:val="18"/>
                <w:lang w:val="fr-FR"/>
              </w:rPr>
            </w:pPr>
            <w:ins w:id="2856"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5973DC3" w14:textId="77777777" w:rsidR="008972F3" w:rsidRDefault="008972F3" w:rsidP="00AD0127">
            <w:pPr>
              <w:keepNext/>
              <w:keepLines/>
              <w:spacing w:after="0"/>
              <w:jc w:val="center"/>
              <w:rPr>
                <w:ins w:id="285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6292EA5" w14:textId="77777777" w:rsidR="008972F3" w:rsidRDefault="008972F3" w:rsidP="00AD0127">
            <w:pPr>
              <w:keepNext/>
              <w:keepLines/>
              <w:spacing w:after="0"/>
              <w:jc w:val="center"/>
              <w:rPr>
                <w:ins w:id="2858"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74EF2A62" w14:textId="77777777" w:rsidR="008972F3" w:rsidRDefault="008972F3" w:rsidP="00AD0127">
            <w:pPr>
              <w:keepNext/>
              <w:keepLines/>
              <w:spacing w:after="0"/>
              <w:jc w:val="center"/>
              <w:rPr>
                <w:ins w:id="2859"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1639E585" w14:textId="77777777" w:rsidR="008972F3" w:rsidRDefault="008972F3" w:rsidP="00AD0127">
            <w:pPr>
              <w:keepNext/>
              <w:keepLines/>
              <w:spacing w:after="0"/>
              <w:jc w:val="center"/>
              <w:rPr>
                <w:ins w:id="2860" w:author="Kazuyoshi Uesaka" w:date="2022-01-10T16:44:00Z"/>
                <w:rFonts w:ascii="Arial" w:eastAsia="SimSun" w:hAnsi="Arial" w:cs="Arial"/>
                <w:sz w:val="18"/>
                <w:szCs w:val="18"/>
                <w:lang w:val="fr-FR"/>
              </w:rPr>
            </w:pPr>
          </w:p>
        </w:tc>
      </w:tr>
      <w:tr w:rsidR="008972F3" w14:paraId="2BE39E18" w14:textId="77777777" w:rsidTr="00AD0127">
        <w:trPr>
          <w:jc w:val="center"/>
          <w:ins w:id="2861"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5A71876B" w14:textId="77777777" w:rsidR="008972F3" w:rsidRPr="00401CAC" w:rsidRDefault="008972F3" w:rsidP="00AD0127">
            <w:pPr>
              <w:keepNext/>
              <w:keepLines/>
              <w:spacing w:after="0"/>
              <w:jc w:val="center"/>
              <w:rPr>
                <w:ins w:id="2862" w:author="Kazuyoshi Uesaka" w:date="2022-01-10T16:44:00Z"/>
                <w:rFonts w:ascii="Arial" w:eastAsia="SimSun" w:hAnsi="Arial" w:cs="Arial"/>
                <w:sz w:val="18"/>
                <w:szCs w:val="18"/>
              </w:rPr>
            </w:pPr>
            <w:ins w:id="2863"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064ED43" w14:textId="77777777" w:rsidR="008972F3" w:rsidRDefault="008972F3" w:rsidP="00AD0127">
            <w:pPr>
              <w:keepNext/>
              <w:keepLines/>
              <w:spacing w:after="0"/>
              <w:jc w:val="center"/>
              <w:rPr>
                <w:ins w:id="2864" w:author="Kazuyoshi Uesaka" w:date="2022-01-10T16:44:00Z"/>
                <w:rFonts w:ascii="Arial" w:eastAsia="SimSun" w:hAnsi="Arial" w:cs="Arial"/>
                <w:sz w:val="18"/>
                <w:szCs w:val="18"/>
                <w:lang w:val="fr-FR"/>
              </w:rPr>
            </w:pPr>
            <w:ins w:id="2865"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4AEEF191" w14:textId="77777777" w:rsidR="008972F3" w:rsidRDefault="008972F3" w:rsidP="00AD0127">
            <w:pPr>
              <w:keepNext/>
              <w:keepLines/>
              <w:spacing w:after="0"/>
              <w:jc w:val="center"/>
              <w:rPr>
                <w:ins w:id="2866" w:author="Kazuyoshi Uesaka" w:date="2022-01-10T16:44:00Z"/>
                <w:rFonts w:ascii="Arial" w:eastAsia="SimSun" w:hAnsi="Arial" w:cs="Arial"/>
                <w:sz w:val="18"/>
                <w:szCs w:val="18"/>
                <w:lang w:val="fr-FR"/>
              </w:rPr>
            </w:pPr>
            <w:ins w:id="2867"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BB6136E" w14:textId="77777777" w:rsidR="008972F3" w:rsidRDefault="008972F3" w:rsidP="00AD0127">
            <w:pPr>
              <w:keepNext/>
              <w:keepLines/>
              <w:spacing w:after="0"/>
              <w:jc w:val="center"/>
              <w:rPr>
                <w:ins w:id="286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3142EF1" w14:textId="77777777" w:rsidR="008972F3" w:rsidRDefault="008972F3" w:rsidP="00AD0127">
            <w:pPr>
              <w:keepNext/>
              <w:keepLines/>
              <w:spacing w:after="0"/>
              <w:jc w:val="center"/>
              <w:rPr>
                <w:ins w:id="2869"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58598E12" w14:textId="77777777" w:rsidR="008972F3" w:rsidRDefault="008972F3" w:rsidP="00AD0127">
            <w:pPr>
              <w:keepNext/>
              <w:keepLines/>
              <w:spacing w:after="0"/>
              <w:jc w:val="center"/>
              <w:rPr>
                <w:ins w:id="2870"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7EAC1D0E" w14:textId="77777777" w:rsidR="008972F3" w:rsidRDefault="008972F3" w:rsidP="00AD0127">
            <w:pPr>
              <w:keepNext/>
              <w:keepLines/>
              <w:spacing w:after="0"/>
              <w:jc w:val="center"/>
              <w:rPr>
                <w:ins w:id="2871" w:author="Kazuyoshi Uesaka" w:date="2022-01-10T16:44:00Z"/>
                <w:rFonts w:ascii="Arial" w:eastAsia="SimSun" w:hAnsi="Arial" w:cs="Arial"/>
                <w:sz w:val="18"/>
                <w:szCs w:val="18"/>
                <w:lang w:val="fr-FR"/>
              </w:rPr>
            </w:pPr>
          </w:p>
        </w:tc>
      </w:tr>
      <w:tr w:rsidR="008972F3" w14:paraId="5FE2F6F8" w14:textId="77777777" w:rsidTr="00AD0127">
        <w:trPr>
          <w:jc w:val="center"/>
          <w:ins w:id="2872"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5634C9DF" w14:textId="77777777" w:rsidR="008972F3" w:rsidRPr="00401CAC" w:rsidRDefault="008972F3" w:rsidP="00AD0127">
            <w:pPr>
              <w:keepNext/>
              <w:keepLines/>
              <w:spacing w:after="0"/>
              <w:jc w:val="center"/>
              <w:rPr>
                <w:ins w:id="2873" w:author="Kazuyoshi Uesaka" w:date="2022-01-10T16:44:00Z"/>
                <w:rFonts w:ascii="Arial" w:eastAsia="SimSun" w:hAnsi="Arial" w:cs="Arial"/>
                <w:sz w:val="18"/>
                <w:szCs w:val="18"/>
              </w:rPr>
            </w:pPr>
            <w:ins w:id="2874"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23150F8" w14:textId="77777777" w:rsidR="008972F3" w:rsidRDefault="008972F3" w:rsidP="00AD0127">
            <w:pPr>
              <w:keepNext/>
              <w:keepLines/>
              <w:spacing w:after="0"/>
              <w:jc w:val="center"/>
              <w:rPr>
                <w:ins w:id="2875" w:author="Kazuyoshi Uesaka" w:date="2022-01-10T16:44:00Z"/>
                <w:rFonts w:ascii="Arial" w:eastAsia="SimSun" w:hAnsi="Arial" w:cs="Arial"/>
                <w:sz w:val="18"/>
                <w:szCs w:val="18"/>
                <w:lang w:val="fr-FR"/>
              </w:rPr>
            </w:pPr>
            <w:ins w:id="2876"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8FC1594" w14:textId="77777777" w:rsidR="008972F3" w:rsidRDefault="008972F3" w:rsidP="00AD0127">
            <w:pPr>
              <w:keepNext/>
              <w:keepLines/>
              <w:spacing w:after="0"/>
              <w:jc w:val="center"/>
              <w:rPr>
                <w:ins w:id="2877" w:author="Kazuyoshi Uesaka" w:date="2022-01-10T16:44:00Z"/>
                <w:rFonts w:ascii="Arial" w:eastAsia="SimSun" w:hAnsi="Arial" w:cs="Arial"/>
                <w:sz w:val="18"/>
                <w:szCs w:val="18"/>
                <w:lang w:val="fr-FR"/>
              </w:rPr>
            </w:pPr>
            <w:ins w:id="2878" w:author="Kazuyoshi Uesaka" w:date="2022-01-10T16:44:00Z">
              <w:r w:rsidRPr="001606CA">
                <w:rPr>
                  <w:rFonts w:ascii="Arial" w:eastAsia="SimSun" w:hAnsi="Arial" w:cs="Arial"/>
                  <w:sz w:val="18"/>
                  <w:szCs w:val="18"/>
                  <w:lang w:val="fr-FR"/>
                </w:rPr>
                <w:t>131176</w:t>
              </w:r>
            </w:ins>
          </w:p>
        </w:tc>
        <w:tc>
          <w:tcPr>
            <w:tcW w:w="642" w:type="pct"/>
            <w:tcBorders>
              <w:top w:val="single" w:sz="4" w:space="0" w:color="auto"/>
              <w:left w:val="single" w:sz="4" w:space="0" w:color="auto"/>
              <w:bottom w:val="single" w:sz="4" w:space="0" w:color="auto"/>
              <w:right w:val="single" w:sz="4" w:space="0" w:color="auto"/>
            </w:tcBorders>
            <w:vAlign w:val="center"/>
          </w:tcPr>
          <w:p w14:paraId="79D4C6A6" w14:textId="77777777" w:rsidR="008972F3" w:rsidRDefault="008972F3" w:rsidP="00AD0127">
            <w:pPr>
              <w:keepNext/>
              <w:keepLines/>
              <w:spacing w:after="0"/>
              <w:jc w:val="center"/>
              <w:rPr>
                <w:ins w:id="287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2D5C01E" w14:textId="77777777" w:rsidR="008972F3" w:rsidRDefault="008972F3" w:rsidP="00AD0127">
            <w:pPr>
              <w:keepNext/>
              <w:keepLines/>
              <w:spacing w:after="0"/>
              <w:jc w:val="center"/>
              <w:rPr>
                <w:ins w:id="2880"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0D383BCF" w14:textId="77777777" w:rsidR="008972F3" w:rsidRDefault="008972F3" w:rsidP="00AD0127">
            <w:pPr>
              <w:keepNext/>
              <w:keepLines/>
              <w:spacing w:after="0"/>
              <w:jc w:val="center"/>
              <w:rPr>
                <w:ins w:id="2881"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415B1FE2" w14:textId="77777777" w:rsidR="008972F3" w:rsidRDefault="008972F3" w:rsidP="00AD0127">
            <w:pPr>
              <w:keepNext/>
              <w:keepLines/>
              <w:spacing w:after="0"/>
              <w:jc w:val="center"/>
              <w:rPr>
                <w:ins w:id="2882" w:author="Kazuyoshi Uesaka" w:date="2022-01-10T16:44:00Z"/>
                <w:rFonts w:ascii="Arial" w:eastAsia="SimSun" w:hAnsi="Arial" w:cs="Arial"/>
                <w:sz w:val="18"/>
                <w:szCs w:val="18"/>
                <w:lang w:val="fr-FR"/>
              </w:rPr>
            </w:pPr>
          </w:p>
        </w:tc>
      </w:tr>
      <w:tr w:rsidR="008972F3" w:rsidRPr="009F0B55" w14:paraId="27ABFB1D" w14:textId="77777777" w:rsidTr="00AD0127">
        <w:trPr>
          <w:jc w:val="center"/>
          <w:ins w:id="2883"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21296814" w14:textId="77777777" w:rsidR="008972F3" w:rsidRDefault="008972F3" w:rsidP="00AD0127">
            <w:pPr>
              <w:keepNext/>
              <w:keepLines/>
              <w:spacing w:after="0"/>
              <w:jc w:val="center"/>
              <w:rPr>
                <w:ins w:id="2884" w:author="Kazuyoshi Uesaka" w:date="2022-01-10T16:44:00Z"/>
                <w:rFonts w:ascii="Arial" w:eastAsia="SimSun" w:hAnsi="Arial" w:cs="Arial"/>
                <w:sz w:val="18"/>
                <w:szCs w:val="18"/>
                <w:lang w:val="sv-FI"/>
              </w:rPr>
            </w:pPr>
            <w:ins w:id="2885" w:author="Kazuyoshi Uesaka" w:date="2022-01-10T16:44: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C8A94E4" w14:textId="77777777" w:rsidR="008972F3" w:rsidRDefault="008972F3" w:rsidP="00AD0127">
            <w:pPr>
              <w:keepNext/>
              <w:keepLines/>
              <w:spacing w:after="0"/>
              <w:jc w:val="center"/>
              <w:rPr>
                <w:ins w:id="2886"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B7ECF8F" w14:textId="77777777" w:rsidR="008972F3" w:rsidRDefault="008972F3" w:rsidP="00AD0127">
            <w:pPr>
              <w:keepNext/>
              <w:keepLines/>
              <w:spacing w:after="0"/>
              <w:jc w:val="center"/>
              <w:rPr>
                <w:ins w:id="2887"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AED8DE5" w14:textId="77777777" w:rsidR="008972F3" w:rsidRDefault="008972F3" w:rsidP="00AD0127">
            <w:pPr>
              <w:keepNext/>
              <w:keepLines/>
              <w:spacing w:after="0"/>
              <w:jc w:val="center"/>
              <w:rPr>
                <w:ins w:id="2888"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669683B" w14:textId="77777777" w:rsidR="008972F3" w:rsidRDefault="008972F3" w:rsidP="00AD0127">
            <w:pPr>
              <w:keepNext/>
              <w:keepLines/>
              <w:spacing w:after="0"/>
              <w:jc w:val="center"/>
              <w:rPr>
                <w:ins w:id="2889" w:author="Kazuyoshi Uesaka" w:date="2022-01-10T16:44:00Z"/>
                <w:rFonts w:ascii="Arial" w:eastAsia="SimSun" w:hAnsi="Arial" w:cs="Arial"/>
                <w:sz w:val="18"/>
                <w:szCs w:val="18"/>
                <w:lang w:val="sv-FI"/>
              </w:rPr>
            </w:pPr>
          </w:p>
        </w:tc>
        <w:tc>
          <w:tcPr>
            <w:tcW w:w="641" w:type="pct"/>
            <w:tcBorders>
              <w:top w:val="single" w:sz="4" w:space="0" w:color="auto"/>
              <w:left w:val="single" w:sz="4" w:space="0" w:color="auto"/>
              <w:bottom w:val="single" w:sz="4" w:space="0" w:color="auto"/>
              <w:right w:val="single" w:sz="4" w:space="0" w:color="auto"/>
            </w:tcBorders>
            <w:vAlign w:val="center"/>
          </w:tcPr>
          <w:p w14:paraId="64D05155" w14:textId="77777777" w:rsidR="008972F3" w:rsidRDefault="008972F3" w:rsidP="00AD0127">
            <w:pPr>
              <w:keepNext/>
              <w:keepLines/>
              <w:spacing w:after="0"/>
              <w:jc w:val="center"/>
              <w:rPr>
                <w:ins w:id="2890" w:author="Kazuyoshi Uesaka" w:date="2022-01-10T16:44:00Z"/>
                <w:rFonts w:ascii="Arial" w:eastAsia="SimSun" w:hAnsi="Arial" w:cs="Arial"/>
                <w:sz w:val="18"/>
                <w:szCs w:val="18"/>
                <w:lang w:val="sv-FI"/>
              </w:rPr>
            </w:pPr>
          </w:p>
        </w:tc>
        <w:tc>
          <w:tcPr>
            <w:tcW w:w="645" w:type="pct"/>
            <w:tcBorders>
              <w:top w:val="single" w:sz="4" w:space="0" w:color="auto"/>
              <w:left w:val="single" w:sz="4" w:space="0" w:color="auto"/>
              <w:bottom w:val="single" w:sz="4" w:space="0" w:color="auto"/>
              <w:right w:val="single" w:sz="4" w:space="0" w:color="auto"/>
            </w:tcBorders>
            <w:vAlign w:val="center"/>
          </w:tcPr>
          <w:p w14:paraId="26CD2909" w14:textId="77777777" w:rsidR="008972F3" w:rsidRDefault="008972F3" w:rsidP="00AD0127">
            <w:pPr>
              <w:keepNext/>
              <w:keepLines/>
              <w:spacing w:after="0"/>
              <w:jc w:val="center"/>
              <w:rPr>
                <w:ins w:id="2891" w:author="Kazuyoshi Uesaka" w:date="2022-01-10T16:44:00Z"/>
                <w:rFonts w:ascii="Arial" w:eastAsia="SimSun" w:hAnsi="Arial" w:cs="Arial"/>
                <w:sz w:val="18"/>
                <w:szCs w:val="18"/>
                <w:lang w:val="sv-FI"/>
              </w:rPr>
            </w:pPr>
          </w:p>
        </w:tc>
      </w:tr>
      <w:tr w:rsidR="008972F3" w14:paraId="75309429" w14:textId="77777777" w:rsidTr="00AD0127">
        <w:trPr>
          <w:jc w:val="center"/>
          <w:ins w:id="2892"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0BCD4DE5" w14:textId="77777777" w:rsidR="008972F3" w:rsidRPr="00401CAC" w:rsidRDefault="008972F3" w:rsidP="00AD0127">
            <w:pPr>
              <w:keepNext/>
              <w:keepLines/>
              <w:spacing w:after="0"/>
              <w:jc w:val="center"/>
              <w:rPr>
                <w:ins w:id="2893" w:author="Kazuyoshi Uesaka" w:date="2022-01-10T16:44:00Z"/>
                <w:rFonts w:ascii="Arial" w:eastAsia="SimSun" w:hAnsi="Arial" w:cs="Arial"/>
                <w:sz w:val="18"/>
                <w:szCs w:val="18"/>
              </w:rPr>
            </w:pPr>
            <w:ins w:id="2894"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E32132C" w14:textId="77777777" w:rsidR="008972F3" w:rsidRDefault="008972F3" w:rsidP="00AD0127">
            <w:pPr>
              <w:keepNext/>
              <w:keepLines/>
              <w:spacing w:after="0"/>
              <w:jc w:val="center"/>
              <w:rPr>
                <w:ins w:id="2895" w:author="Kazuyoshi Uesaka" w:date="2022-01-10T16:44:00Z"/>
                <w:rFonts w:ascii="Arial" w:eastAsia="SimSun" w:hAnsi="Arial" w:cs="Arial"/>
                <w:sz w:val="18"/>
                <w:szCs w:val="18"/>
                <w:lang w:val="fr-FR"/>
              </w:rPr>
            </w:pPr>
            <w:ins w:id="2896"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421655AD" w14:textId="77777777" w:rsidR="008972F3" w:rsidRDefault="008972F3" w:rsidP="00AD0127">
            <w:pPr>
              <w:keepNext/>
              <w:keepLines/>
              <w:spacing w:after="0"/>
              <w:jc w:val="center"/>
              <w:rPr>
                <w:ins w:id="2897" w:author="Kazuyoshi Uesaka" w:date="2022-01-10T16:44:00Z"/>
                <w:rFonts w:ascii="Arial" w:eastAsia="SimSun" w:hAnsi="Arial" w:cs="Arial"/>
                <w:sz w:val="18"/>
                <w:szCs w:val="18"/>
                <w:lang w:val="fr-FR"/>
              </w:rPr>
            </w:pPr>
            <w:ins w:id="289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DE1ADC1" w14:textId="77777777" w:rsidR="008972F3" w:rsidRDefault="008972F3" w:rsidP="00AD0127">
            <w:pPr>
              <w:keepNext/>
              <w:keepLines/>
              <w:spacing w:after="0"/>
              <w:jc w:val="center"/>
              <w:rPr>
                <w:ins w:id="289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5D3B223" w14:textId="77777777" w:rsidR="008972F3" w:rsidRDefault="008972F3" w:rsidP="00AD0127">
            <w:pPr>
              <w:keepNext/>
              <w:keepLines/>
              <w:spacing w:after="0"/>
              <w:jc w:val="center"/>
              <w:rPr>
                <w:ins w:id="2900"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2565A748" w14:textId="77777777" w:rsidR="008972F3" w:rsidRDefault="008972F3" w:rsidP="00AD0127">
            <w:pPr>
              <w:keepNext/>
              <w:keepLines/>
              <w:spacing w:after="0"/>
              <w:jc w:val="center"/>
              <w:rPr>
                <w:ins w:id="2901"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47CF4255" w14:textId="77777777" w:rsidR="008972F3" w:rsidRDefault="008972F3" w:rsidP="00AD0127">
            <w:pPr>
              <w:keepNext/>
              <w:keepLines/>
              <w:spacing w:after="0"/>
              <w:jc w:val="center"/>
              <w:rPr>
                <w:ins w:id="2902" w:author="Kazuyoshi Uesaka" w:date="2022-01-10T16:44:00Z"/>
                <w:rFonts w:ascii="Arial" w:eastAsia="SimSun" w:hAnsi="Arial" w:cs="Arial"/>
                <w:sz w:val="18"/>
                <w:szCs w:val="18"/>
                <w:lang w:val="fr-FR"/>
              </w:rPr>
            </w:pPr>
          </w:p>
        </w:tc>
      </w:tr>
      <w:tr w:rsidR="008972F3" w14:paraId="145A52D9" w14:textId="77777777" w:rsidTr="00AD0127">
        <w:trPr>
          <w:jc w:val="center"/>
          <w:ins w:id="2903"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63B0EE91" w14:textId="77777777" w:rsidR="008972F3" w:rsidRPr="00401CAC" w:rsidRDefault="008972F3" w:rsidP="00AD0127">
            <w:pPr>
              <w:keepNext/>
              <w:keepLines/>
              <w:spacing w:after="0"/>
              <w:jc w:val="center"/>
              <w:rPr>
                <w:ins w:id="2904" w:author="Kazuyoshi Uesaka" w:date="2022-01-10T16:44:00Z"/>
                <w:rFonts w:ascii="Arial" w:eastAsia="SimSun" w:hAnsi="Arial" w:cs="Arial"/>
                <w:sz w:val="18"/>
                <w:szCs w:val="18"/>
              </w:rPr>
            </w:pPr>
            <w:ins w:id="2905"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5BD0C51" w14:textId="77777777" w:rsidR="008972F3" w:rsidRDefault="008972F3" w:rsidP="00AD0127">
            <w:pPr>
              <w:keepNext/>
              <w:keepLines/>
              <w:spacing w:after="0"/>
              <w:jc w:val="center"/>
              <w:rPr>
                <w:ins w:id="2906" w:author="Kazuyoshi Uesaka" w:date="2022-01-10T16:44:00Z"/>
                <w:rFonts w:ascii="Arial" w:eastAsia="SimSun" w:hAnsi="Arial" w:cs="Arial"/>
                <w:sz w:val="18"/>
                <w:szCs w:val="18"/>
                <w:lang w:val="fr-FR"/>
              </w:rPr>
            </w:pPr>
            <w:ins w:id="2907"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08E3886" w14:textId="77777777" w:rsidR="008972F3" w:rsidRDefault="008972F3" w:rsidP="00AD0127">
            <w:pPr>
              <w:keepNext/>
              <w:keepLines/>
              <w:spacing w:after="0"/>
              <w:jc w:val="center"/>
              <w:rPr>
                <w:ins w:id="2908" w:author="Kazuyoshi Uesaka" w:date="2022-01-10T16:44:00Z"/>
                <w:rFonts w:ascii="Arial" w:eastAsia="SimSun" w:hAnsi="Arial" w:cs="Arial"/>
                <w:sz w:val="18"/>
                <w:szCs w:val="18"/>
                <w:lang w:val="fr-FR"/>
              </w:rPr>
            </w:pPr>
            <w:ins w:id="2909"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B1B2FE4" w14:textId="77777777" w:rsidR="008972F3" w:rsidRDefault="008972F3" w:rsidP="00AD0127">
            <w:pPr>
              <w:keepNext/>
              <w:keepLines/>
              <w:spacing w:after="0"/>
              <w:jc w:val="center"/>
              <w:rPr>
                <w:ins w:id="291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D09150C" w14:textId="77777777" w:rsidR="008972F3" w:rsidRDefault="008972F3" w:rsidP="00AD0127">
            <w:pPr>
              <w:keepNext/>
              <w:keepLines/>
              <w:spacing w:after="0"/>
              <w:jc w:val="center"/>
              <w:rPr>
                <w:ins w:id="2911"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00793153" w14:textId="77777777" w:rsidR="008972F3" w:rsidRDefault="008972F3" w:rsidP="00AD0127">
            <w:pPr>
              <w:keepNext/>
              <w:keepLines/>
              <w:spacing w:after="0"/>
              <w:jc w:val="center"/>
              <w:rPr>
                <w:ins w:id="2912"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4465E6F6" w14:textId="77777777" w:rsidR="008972F3" w:rsidRDefault="008972F3" w:rsidP="00AD0127">
            <w:pPr>
              <w:keepNext/>
              <w:keepLines/>
              <w:spacing w:after="0"/>
              <w:jc w:val="center"/>
              <w:rPr>
                <w:ins w:id="2913" w:author="Kazuyoshi Uesaka" w:date="2022-01-10T16:44:00Z"/>
                <w:rFonts w:ascii="Arial" w:eastAsia="SimSun" w:hAnsi="Arial" w:cs="Arial"/>
                <w:sz w:val="18"/>
                <w:szCs w:val="18"/>
                <w:lang w:val="fr-FR"/>
              </w:rPr>
            </w:pPr>
          </w:p>
        </w:tc>
      </w:tr>
      <w:tr w:rsidR="008972F3" w14:paraId="7C550507" w14:textId="77777777" w:rsidTr="00AD0127">
        <w:trPr>
          <w:jc w:val="center"/>
          <w:ins w:id="2914"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682907DA" w14:textId="77777777" w:rsidR="008972F3" w:rsidRPr="00401CAC" w:rsidRDefault="008972F3" w:rsidP="00AD0127">
            <w:pPr>
              <w:keepNext/>
              <w:keepLines/>
              <w:spacing w:after="0"/>
              <w:jc w:val="center"/>
              <w:rPr>
                <w:ins w:id="2915" w:author="Kazuyoshi Uesaka" w:date="2022-01-10T16:44:00Z"/>
                <w:rFonts w:ascii="Arial" w:eastAsia="SimSun" w:hAnsi="Arial" w:cs="Arial"/>
                <w:sz w:val="18"/>
                <w:szCs w:val="18"/>
              </w:rPr>
            </w:pPr>
            <w:ins w:id="2916"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91F18CE" w14:textId="77777777" w:rsidR="008972F3" w:rsidRDefault="008972F3" w:rsidP="00AD0127">
            <w:pPr>
              <w:keepNext/>
              <w:keepLines/>
              <w:spacing w:after="0"/>
              <w:jc w:val="center"/>
              <w:rPr>
                <w:ins w:id="2917" w:author="Kazuyoshi Uesaka" w:date="2022-01-10T16:44:00Z"/>
                <w:rFonts w:ascii="Arial" w:eastAsia="SimSun" w:hAnsi="Arial" w:cs="Arial"/>
                <w:sz w:val="18"/>
                <w:szCs w:val="18"/>
                <w:lang w:val="fr-FR"/>
              </w:rPr>
            </w:pPr>
            <w:ins w:id="2918"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9074BD0" w14:textId="77777777" w:rsidR="008972F3" w:rsidRDefault="008972F3" w:rsidP="00AD0127">
            <w:pPr>
              <w:keepNext/>
              <w:keepLines/>
              <w:spacing w:after="0"/>
              <w:jc w:val="center"/>
              <w:rPr>
                <w:ins w:id="2919" w:author="Kazuyoshi Uesaka" w:date="2022-01-10T16:44:00Z"/>
                <w:rFonts w:ascii="Arial" w:eastAsia="SimSun" w:hAnsi="Arial" w:cs="Arial"/>
                <w:sz w:val="18"/>
                <w:szCs w:val="18"/>
                <w:lang w:val="fr-FR"/>
              </w:rPr>
            </w:pPr>
            <w:ins w:id="2920"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77F42E25" w14:textId="77777777" w:rsidR="008972F3" w:rsidRDefault="008972F3" w:rsidP="00AD0127">
            <w:pPr>
              <w:keepNext/>
              <w:keepLines/>
              <w:spacing w:after="0"/>
              <w:jc w:val="center"/>
              <w:rPr>
                <w:ins w:id="292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D9B3B7F" w14:textId="77777777" w:rsidR="008972F3" w:rsidRDefault="008972F3" w:rsidP="00AD0127">
            <w:pPr>
              <w:keepNext/>
              <w:keepLines/>
              <w:spacing w:after="0"/>
              <w:jc w:val="center"/>
              <w:rPr>
                <w:ins w:id="2922"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7746734A" w14:textId="77777777" w:rsidR="008972F3" w:rsidRDefault="008972F3" w:rsidP="00AD0127">
            <w:pPr>
              <w:keepNext/>
              <w:keepLines/>
              <w:spacing w:after="0"/>
              <w:jc w:val="center"/>
              <w:rPr>
                <w:ins w:id="2923"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64C1DD55" w14:textId="77777777" w:rsidR="008972F3" w:rsidRDefault="008972F3" w:rsidP="00AD0127">
            <w:pPr>
              <w:keepNext/>
              <w:keepLines/>
              <w:spacing w:after="0"/>
              <w:jc w:val="center"/>
              <w:rPr>
                <w:ins w:id="2924" w:author="Kazuyoshi Uesaka" w:date="2022-01-10T16:44:00Z"/>
                <w:rFonts w:ascii="Arial" w:eastAsia="SimSun" w:hAnsi="Arial" w:cs="Arial"/>
                <w:sz w:val="18"/>
                <w:szCs w:val="18"/>
                <w:lang w:val="fr-FR"/>
              </w:rPr>
            </w:pPr>
          </w:p>
        </w:tc>
      </w:tr>
      <w:tr w:rsidR="008972F3" w14:paraId="6E4EBAE5" w14:textId="77777777" w:rsidTr="00AD0127">
        <w:trPr>
          <w:jc w:val="center"/>
          <w:ins w:id="2925"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64AEE71C" w14:textId="77777777" w:rsidR="008972F3" w:rsidRPr="00401CAC" w:rsidRDefault="008972F3" w:rsidP="00AD0127">
            <w:pPr>
              <w:keepNext/>
              <w:keepLines/>
              <w:spacing w:after="0"/>
              <w:jc w:val="center"/>
              <w:rPr>
                <w:ins w:id="2926" w:author="Kazuyoshi Uesaka" w:date="2022-01-10T16:44:00Z"/>
                <w:rFonts w:ascii="Arial" w:eastAsia="SimSun" w:hAnsi="Arial" w:cs="Arial"/>
                <w:sz w:val="18"/>
                <w:szCs w:val="18"/>
              </w:rPr>
            </w:pPr>
            <w:ins w:id="2927" w:author="Kazuyoshi Uesaka" w:date="2022-01-10T16:44: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24E509E5" w14:textId="77777777" w:rsidR="008972F3" w:rsidRPr="00401CAC" w:rsidRDefault="008972F3" w:rsidP="00AD0127">
            <w:pPr>
              <w:keepNext/>
              <w:keepLines/>
              <w:spacing w:after="0"/>
              <w:jc w:val="center"/>
              <w:rPr>
                <w:ins w:id="292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1B95F2D" w14:textId="77777777" w:rsidR="008972F3" w:rsidRPr="00401CAC" w:rsidRDefault="008972F3" w:rsidP="00AD0127">
            <w:pPr>
              <w:keepNext/>
              <w:keepLines/>
              <w:spacing w:after="0"/>
              <w:jc w:val="center"/>
              <w:rPr>
                <w:ins w:id="292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F84F1AD" w14:textId="77777777" w:rsidR="008972F3" w:rsidRPr="00401CAC" w:rsidRDefault="008972F3" w:rsidP="00AD0127">
            <w:pPr>
              <w:keepNext/>
              <w:keepLines/>
              <w:spacing w:after="0"/>
              <w:jc w:val="center"/>
              <w:rPr>
                <w:ins w:id="293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3859C2" w14:textId="77777777" w:rsidR="008972F3" w:rsidRPr="00401CAC" w:rsidRDefault="008972F3" w:rsidP="00AD0127">
            <w:pPr>
              <w:keepNext/>
              <w:keepLines/>
              <w:spacing w:after="0"/>
              <w:jc w:val="center"/>
              <w:rPr>
                <w:ins w:id="2931" w:author="Kazuyoshi Uesaka" w:date="2022-01-10T16:44:00Z"/>
                <w:rFonts w:ascii="Arial" w:eastAsia="SimSun" w:hAnsi="Arial" w:cs="Arial"/>
                <w:sz w:val="18"/>
                <w:szCs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0ED84524" w14:textId="77777777" w:rsidR="008972F3" w:rsidRPr="00401CAC" w:rsidRDefault="008972F3" w:rsidP="00AD0127">
            <w:pPr>
              <w:keepNext/>
              <w:keepLines/>
              <w:spacing w:after="0"/>
              <w:jc w:val="center"/>
              <w:rPr>
                <w:ins w:id="2932"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19E12B81" w14:textId="77777777" w:rsidR="008972F3" w:rsidRPr="00401CAC" w:rsidRDefault="008972F3" w:rsidP="00AD0127">
            <w:pPr>
              <w:keepNext/>
              <w:keepLines/>
              <w:spacing w:after="0"/>
              <w:jc w:val="center"/>
              <w:rPr>
                <w:ins w:id="2933" w:author="Kazuyoshi Uesaka" w:date="2022-01-10T16:44:00Z"/>
                <w:rFonts w:ascii="Arial" w:eastAsia="SimSun" w:hAnsi="Arial" w:cs="Arial"/>
                <w:sz w:val="18"/>
                <w:szCs w:val="18"/>
              </w:rPr>
            </w:pPr>
          </w:p>
        </w:tc>
      </w:tr>
      <w:tr w:rsidR="008972F3" w14:paraId="3FFF2244" w14:textId="77777777" w:rsidTr="00AD0127">
        <w:trPr>
          <w:jc w:val="center"/>
          <w:ins w:id="2934"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5D64C486" w14:textId="77777777" w:rsidR="008972F3" w:rsidRPr="00401CAC" w:rsidRDefault="008972F3" w:rsidP="00AD0127">
            <w:pPr>
              <w:keepNext/>
              <w:keepLines/>
              <w:spacing w:after="0"/>
              <w:jc w:val="center"/>
              <w:rPr>
                <w:ins w:id="2935" w:author="Kazuyoshi Uesaka" w:date="2022-01-10T16:44:00Z"/>
                <w:rFonts w:ascii="Arial" w:eastAsia="SimSun" w:hAnsi="Arial" w:cs="Arial"/>
                <w:sz w:val="18"/>
                <w:szCs w:val="18"/>
              </w:rPr>
            </w:pPr>
            <w:ins w:id="2936"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DD420B8" w14:textId="77777777" w:rsidR="008972F3" w:rsidRDefault="008972F3" w:rsidP="00AD0127">
            <w:pPr>
              <w:keepNext/>
              <w:keepLines/>
              <w:spacing w:after="0"/>
              <w:jc w:val="center"/>
              <w:rPr>
                <w:ins w:id="2937" w:author="Kazuyoshi Uesaka" w:date="2022-01-10T16:44:00Z"/>
                <w:rFonts w:ascii="Arial" w:eastAsia="SimSun" w:hAnsi="Arial" w:cs="Arial"/>
                <w:sz w:val="18"/>
                <w:szCs w:val="18"/>
                <w:lang w:val="fr-FR"/>
              </w:rPr>
            </w:pPr>
            <w:proofErr w:type="spellStart"/>
            <w:ins w:id="2938"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4DF81D17" w14:textId="77777777" w:rsidR="008972F3" w:rsidRDefault="008972F3" w:rsidP="00AD0127">
            <w:pPr>
              <w:keepNext/>
              <w:keepLines/>
              <w:spacing w:after="0"/>
              <w:jc w:val="center"/>
              <w:rPr>
                <w:ins w:id="2939" w:author="Kazuyoshi Uesaka" w:date="2022-01-10T16:44:00Z"/>
                <w:rFonts w:ascii="Arial" w:eastAsia="SimSun" w:hAnsi="Arial" w:cs="Arial"/>
                <w:sz w:val="18"/>
                <w:szCs w:val="18"/>
                <w:lang w:val="fr-FR"/>
              </w:rPr>
            </w:pPr>
            <w:ins w:id="2940"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280EB13" w14:textId="77777777" w:rsidR="008972F3" w:rsidRDefault="008972F3" w:rsidP="00AD0127">
            <w:pPr>
              <w:keepNext/>
              <w:keepLines/>
              <w:spacing w:after="0"/>
              <w:jc w:val="center"/>
              <w:rPr>
                <w:ins w:id="294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6C70B12" w14:textId="77777777" w:rsidR="008972F3" w:rsidRDefault="008972F3" w:rsidP="00AD0127">
            <w:pPr>
              <w:keepNext/>
              <w:keepLines/>
              <w:spacing w:after="0"/>
              <w:jc w:val="center"/>
              <w:rPr>
                <w:ins w:id="2942"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7D00A334" w14:textId="77777777" w:rsidR="008972F3" w:rsidRDefault="008972F3" w:rsidP="00AD0127">
            <w:pPr>
              <w:keepNext/>
              <w:keepLines/>
              <w:spacing w:after="0"/>
              <w:jc w:val="center"/>
              <w:rPr>
                <w:ins w:id="2943"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1C81F0C9" w14:textId="77777777" w:rsidR="008972F3" w:rsidRDefault="008972F3" w:rsidP="00AD0127">
            <w:pPr>
              <w:keepNext/>
              <w:keepLines/>
              <w:spacing w:after="0"/>
              <w:jc w:val="center"/>
              <w:rPr>
                <w:ins w:id="2944" w:author="Kazuyoshi Uesaka" w:date="2022-01-10T16:44:00Z"/>
                <w:rFonts w:ascii="Arial" w:eastAsia="SimSun" w:hAnsi="Arial" w:cs="Arial"/>
                <w:sz w:val="18"/>
                <w:szCs w:val="18"/>
                <w:lang w:val="fr-FR"/>
              </w:rPr>
            </w:pPr>
          </w:p>
        </w:tc>
      </w:tr>
      <w:tr w:rsidR="008972F3" w14:paraId="4D16EC81" w14:textId="77777777" w:rsidTr="00AD0127">
        <w:trPr>
          <w:jc w:val="center"/>
          <w:ins w:id="2945"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39D25CFA" w14:textId="77777777" w:rsidR="008972F3" w:rsidRPr="00401CAC" w:rsidRDefault="008972F3" w:rsidP="00AD0127">
            <w:pPr>
              <w:keepNext/>
              <w:keepLines/>
              <w:spacing w:after="0"/>
              <w:jc w:val="center"/>
              <w:rPr>
                <w:ins w:id="2946" w:author="Kazuyoshi Uesaka" w:date="2022-01-10T16:44:00Z"/>
                <w:rFonts w:ascii="Arial" w:eastAsia="SimSun" w:hAnsi="Arial" w:cs="Arial"/>
                <w:sz w:val="18"/>
                <w:szCs w:val="18"/>
              </w:rPr>
            </w:pPr>
            <w:ins w:id="2947"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645A73B" w14:textId="77777777" w:rsidR="008972F3" w:rsidRDefault="008972F3" w:rsidP="00AD0127">
            <w:pPr>
              <w:keepNext/>
              <w:keepLines/>
              <w:spacing w:after="0"/>
              <w:jc w:val="center"/>
              <w:rPr>
                <w:ins w:id="2948" w:author="Kazuyoshi Uesaka" w:date="2022-01-10T16:44:00Z"/>
                <w:rFonts w:ascii="Arial" w:eastAsia="SimSun" w:hAnsi="Arial" w:cs="Arial"/>
                <w:sz w:val="18"/>
                <w:szCs w:val="18"/>
                <w:lang w:val="fr-FR"/>
              </w:rPr>
            </w:pPr>
            <w:proofErr w:type="spellStart"/>
            <w:ins w:id="2949"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492D560E" w14:textId="77777777" w:rsidR="008972F3" w:rsidRDefault="008972F3" w:rsidP="00AD0127">
            <w:pPr>
              <w:keepNext/>
              <w:keepLines/>
              <w:spacing w:after="0"/>
              <w:jc w:val="center"/>
              <w:rPr>
                <w:ins w:id="2950" w:author="Kazuyoshi Uesaka" w:date="2022-01-10T16:44:00Z"/>
                <w:rFonts w:ascii="Arial" w:eastAsia="SimSun" w:hAnsi="Arial" w:cs="Arial"/>
                <w:sz w:val="18"/>
                <w:szCs w:val="18"/>
                <w:lang w:val="fr-FR" w:eastAsia="zh-CN"/>
              </w:rPr>
            </w:pPr>
            <w:ins w:id="2951"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B4B25D5" w14:textId="77777777" w:rsidR="008972F3" w:rsidRDefault="008972F3" w:rsidP="00AD0127">
            <w:pPr>
              <w:keepNext/>
              <w:keepLines/>
              <w:spacing w:after="0"/>
              <w:jc w:val="center"/>
              <w:rPr>
                <w:ins w:id="2952"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3CF758E9" w14:textId="77777777" w:rsidR="008972F3" w:rsidRDefault="008972F3" w:rsidP="00AD0127">
            <w:pPr>
              <w:keepNext/>
              <w:keepLines/>
              <w:spacing w:after="0"/>
              <w:jc w:val="center"/>
              <w:rPr>
                <w:ins w:id="2953"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781AB849" w14:textId="77777777" w:rsidR="008972F3" w:rsidRDefault="008972F3" w:rsidP="00AD0127">
            <w:pPr>
              <w:keepNext/>
              <w:keepLines/>
              <w:spacing w:after="0"/>
              <w:jc w:val="center"/>
              <w:rPr>
                <w:ins w:id="2954"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341CB9F6" w14:textId="77777777" w:rsidR="008972F3" w:rsidRDefault="008972F3" w:rsidP="00AD0127">
            <w:pPr>
              <w:keepNext/>
              <w:keepLines/>
              <w:spacing w:after="0"/>
              <w:jc w:val="center"/>
              <w:rPr>
                <w:ins w:id="2955" w:author="Kazuyoshi Uesaka" w:date="2022-01-10T16:44:00Z"/>
                <w:rFonts w:ascii="Arial" w:eastAsia="SimSun" w:hAnsi="Arial" w:cs="Arial"/>
                <w:sz w:val="18"/>
                <w:szCs w:val="18"/>
                <w:lang w:val="fr-FR"/>
              </w:rPr>
            </w:pPr>
          </w:p>
        </w:tc>
      </w:tr>
      <w:tr w:rsidR="008972F3" w14:paraId="1D355B0B" w14:textId="77777777" w:rsidTr="00AD0127">
        <w:trPr>
          <w:jc w:val="center"/>
          <w:ins w:id="2956"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037BFE6A" w14:textId="77777777" w:rsidR="008972F3" w:rsidRPr="00401CAC" w:rsidRDefault="008972F3" w:rsidP="00AD0127">
            <w:pPr>
              <w:keepNext/>
              <w:keepLines/>
              <w:spacing w:after="0"/>
              <w:jc w:val="center"/>
              <w:rPr>
                <w:ins w:id="2957" w:author="Kazuyoshi Uesaka" w:date="2022-01-10T16:44:00Z"/>
                <w:rFonts w:ascii="Arial" w:eastAsia="SimSun" w:hAnsi="Arial" w:cs="Arial"/>
                <w:sz w:val="18"/>
                <w:szCs w:val="18"/>
              </w:rPr>
            </w:pPr>
            <w:ins w:id="2958"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6DBCB0D" w14:textId="77777777" w:rsidR="008972F3" w:rsidRDefault="008972F3" w:rsidP="00AD0127">
            <w:pPr>
              <w:keepNext/>
              <w:keepLines/>
              <w:spacing w:after="0"/>
              <w:jc w:val="center"/>
              <w:rPr>
                <w:ins w:id="2959" w:author="Kazuyoshi Uesaka" w:date="2022-01-10T16:44:00Z"/>
                <w:rFonts w:ascii="Arial" w:eastAsia="SimSun" w:hAnsi="Arial" w:cs="Arial"/>
                <w:sz w:val="18"/>
                <w:szCs w:val="18"/>
                <w:lang w:val="fr-FR"/>
              </w:rPr>
            </w:pPr>
            <w:proofErr w:type="spellStart"/>
            <w:ins w:id="2960"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79098171" w14:textId="77777777" w:rsidR="008972F3" w:rsidRDefault="008972F3" w:rsidP="00AD0127">
            <w:pPr>
              <w:keepNext/>
              <w:keepLines/>
              <w:spacing w:after="0"/>
              <w:jc w:val="center"/>
              <w:rPr>
                <w:ins w:id="2961" w:author="Kazuyoshi Uesaka" w:date="2022-01-10T16:44:00Z"/>
                <w:rFonts w:ascii="Arial" w:eastAsia="SimSun" w:hAnsi="Arial" w:cs="Arial"/>
                <w:sz w:val="18"/>
                <w:szCs w:val="18"/>
                <w:lang w:val="fr-FR"/>
              </w:rPr>
            </w:pPr>
            <w:ins w:id="2962" w:author="Kazuyoshi Uesaka" w:date="2022-01-10T16:44:00Z">
              <w:r>
                <w:rPr>
                  <w:rFonts w:ascii="Arial" w:eastAsia="SimSun" w:hAnsi="Arial" w:cs="Arial"/>
                  <w:sz w:val="18"/>
                  <w:szCs w:val="18"/>
                  <w:lang w:val="fr-FR"/>
                </w:rPr>
                <w:t>16</w:t>
              </w:r>
            </w:ins>
          </w:p>
        </w:tc>
        <w:tc>
          <w:tcPr>
            <w:tcW w:w="642" w:type="pct"/>
            <w:tcBorders>
              <w:top w:val="single" w:sz="4" w:space="0" w:color="auto"/>
              <w:left w:val="single" w:sz="4" w:space="0" w:color="auto"/>
              <w:bottom w:val="single" w:sz="4" w:space="0" w:color="auto"/>
              <w:right w:val="single" w:sz="4" w:space="0" w:color="auto"/>
            </w:tcBorders>
            <w:vAlign w:val="center"/>
          </w:tcPr>
          <w:p w14:paraId="7CB7D671" w14:textId="77777777" w:rsidR="008972F3" w:rsidRDefault="008972F3" w:rsidP="00AD0127">
            <w:pPr>
              <w:keepNext/>
              <w:keepLines/>
              <w:spacing w:after="0"/>
              <w:jc w:val="center"/>
              <w:rPr>
                <w:ins w:id="296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3AA99C6" w14:textId="77777777" w:rsidR="008972F3" w:rsidRDefault="008972F3" w:rsidP="00AD0127">
            <w:pPr>
              <w:keepNext/>
              <w:keepLines/>
              <w:spacing w:after="0"/>
              <w:jc w:val="center"/>
              <w:rPr>
                <w:ins w:id="2964" w:author="Kazuyoshi Uesaka" w:date="2022-01-10T16:44:00Z"/>
                <w:rFonts w:ascii="Arial" w:eastAsia="SimSun" w:hAnsi="Arial" w:cs="Arial"/>
                <w:sz w:val="18"/>
                <w:szCs w:val="18"/>
                <w:lang w:val="fr-FR" w:eastAsia="zh-CN"/>
              </w:rPr>
            </w:pPr>
          </w:p>
        </w:tc>
        <w:tc>
          <w:tcPr>
            <w:tcW w:w="641" w:type="pct"/>
            <w:tcBorders>
              <w:top w:val="single" w:sz="4" w:space="0" w:color="auto"/>
              <w:left w:val="single" w:sz="4" w:space="0" w:color="auto"/>
              <w:bottom w:val="single" w:sz="4" w:space="0" w:color="auto"/>
              <w:right w:val="single" w:sz="4" w:space="0" w:color="auto"/>
            </w:tcBorders>
            <w:vAlign w:val="center"/>
          </w:tcPr>
          <w:p w14:paraId="32DA09FC" w14:textId="77777777" w:rsidR="008972F3" w:rsidRDefault="008972F3" w:rsidP="00AD0127">
            <w:pPr>
              <w:keepNext/>
              <w:keepLines/>
              <w:spacing w:after="0"/>
              <w:jc w:val="center"/>
              <w:rPr>
                <w:ins w:id="2965" w:author="Kazuyoshi Uesaka" w:date="2022-01-10T16:44:00Z"/>
                <w:rFonts w:ascii="Arial" w:eastAsia="SimSun" w:hAnsi="Arial" w:cs="Arial"/>
                <w:sz w:val="18"/>
                <w:szCs w:val="18"/>
                <w:lang w:val="fr-FR" w:eastAsia="zh-CN"/>
              </w:rPr>
            </w:pPr>
          </w:p>
        </w:tc>
        <w:tc>
          <w:tcPr>
            <w:tcW w:w="645" w:type="pct"/>
            <w:tcBorders>
              <w:top w:val="single" w:sz="4" w:space="0" w:color="auto"/>
              <w:left w:val="single" w:sz="4" w:space="0" w:color="auto"/>
              <w:bottom w:val="single" w:sz="4" w:space="0" w:color="auto"/>
              <w:right w:val="single" w:sz="4" w:space="0" w:color="auto"/>
            </w:tcBorders>
            <w:vAlign w:val="center"/>
          </w:tcPr>
          <w:p w14:paraId="71BDE634" w14:textId="77777777" w:rsidR="008972F3" w:rsidRDefault="008972F3" w:rsidP="00AD0127">
            <w:pPr>
              <w:keepNext/>
              <w:keepLines/>
              <w:spacing w:after="0"/>
              <w:jc w:val="center"/>
              <w:rPr>
                <w:ins w:id="2966" w:author="Kazuyoshi Uesaka" w:date="2022-01-10T16:44:00Z"/>
                <w:rFonts w:ascii="Arial" w:eastAsia="SimSun" w:hAnsi="Arial" w:cs="Arial"/>
                <w:sz w:val="18"/>
                <w:szCs w:val="18"/>
                <w:lang w:val="fr-FR"/>
              </w:rPr>
            </w:pPr>
          </w:p>
        </w:tc>
      </w:tr>
      <w:tr w:rsidR="008972F3" w14:paraId="759B102F" w14:textId="77777777" w:rsidTr="00AD0127">
        <w:trPr>
          <w:jc w:val="center"/>
          <w:ins w:id="2967"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22F27C1B" w14:textId="77777777" w:rsidR="008972F3" w:rsidRPr="00401CAC" w:rsidRDefault="008972F3" w:rsidP="00AD0127">
            <w:pPr>
              <w:keepNext/>
              <w:keepLines/>
              <w:spacing w:after="0"/>
              <w:jc w:val="center"/>
              <w:rPr>
                <w:ins w:id="2968" w:author="Kazuyoshi Uesaka" w:date="2022-01-10T16:44:00Z"/>
                <w:rFonts w:ascii="Arial" w:eastAsia="SimSun" w:hAnsi="Arial" w:cs="Arial"/>
                <w:sz w:val="18"/>
                <w:szCs w:val="18"/>
              </w:rPr>
            </w:pPr>
            <w:ins w:id="2969" w:author="Kazuyoshi Uesaka" w:date="2022-01-10T16:44: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B8FD9BF" w14:textId="77777777" w:rsidR="008972F3" w:rsidRPr="00401CAC" w:rsidRDefault="008972F3" w:rsidP="00AD0127">
            <w:pPr>
              <w:keepNext/>
              <w:keepLines/>
              <w:spacing w:after="0"/>
              <w:jc w:val="center"/>
              <w:rPr>
                <w:ins w:id="297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A1483B" w14:textId="77777777" w:rsidR="008972F3" w:rsidRPr="00401CAC" w:rsidRDefault="008972F3" w:rsidP="00AD0127">
            <w:pPr>
              <w:keepNext/>
              <w:keepLines/>
              <w:spacing w:after="0"/>
              <w:jc w:val="center"/>
              <w:rPr>
                <w:ins w:id="297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E5CE317" w14:textId="77777777" w:rsidR="008972F3" w:rsidRPr="00401CAC" w:rsidRDefault="008972F3" w:rsidP="00AD0127">
            <w:pPr>
              <w:keepNext/>
              <w:keepLines/>
              <w:spacing w:after="0"/>
              <w:jc w:val="center"/>
              <w:rPr>
                <w:ins w:id="297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C80B32A" w14:textId="77777777" w:rsidR="008972F3" w:rsidRPr="00401CAC" w:rsidRDefault="008972F3" w:rsidP="00AD0127">
            <w:pPr>
              <w:keepNext/>
              <w:keepLines/>
              <w:spacing w:after="0"/>
              <w:jc w:val="center"/>
              <w:rPr>
                <w:ins w:id="2973" w:author="Kazuyoshi Uesaka" w:date="2022-01-10T16:44:00Z"/>
                <w:rFonts w:ascii="Arial" w:eastAsia="SimSun" w:hAnsi="Arial" w:cs="Arial"/>
                <w:sz w:val="18"/>
                <w:szCs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10660284" w14:textId="77777777" w:rsidR="008972F3" w:rsidRPr="00401CAC" w:rsidRDefault="008972F3" w:rsidP="00AD0127">
            <w:pPr>
              <w:keepNext/>
              <w:keepLines/>
              <w:spacing w:after="0"/>
              <w:jc w:val="center"/>
              <w:rPr>
                <w:ins w:id="2974"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347B3488" w14:textId="77777777" w:rsidR="008972F3" w:rsidRPr="00401CAC" w:rsidRDefault="008972F3" w:rsidP="00AD0127">
            <w:pPr>
              <w:keepNext/>
              <w:keepLines/>
              <w:spacing w:after="0"/>
              <w:jc w:val="center"/>
              <w:rPr>
                <w:ins w:id="2975" w:author="Kazuyoshi Uesaka" w:date="2022-01-10T16:44:00Z"/>
                <w:rFonts w:ascii="Arial" w:eastAsia="SimSun" w:hAnsi="Arial" w:cs="Arial"/>
                <w:sz w:val="18"/>
                <w:szCs w:val="18"/>
              </w:rPr>
            </w:pPr>
          </w:p>
        </w:tc>
      </w:tr>
      <w:tr w:rsidR="008972F3" w14:paraId="224E360B" w14:textId="77777777" w:rsidTr="00AD0127">
        <w:trPr>
          <w:jc w:val="center"/>
          <w:ins w:id="2976"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58C8BF8D" w14:textId="77777777" w:rsidR="008972F3" w:rsidRPr="00401CAC" w:rsidRDefault="008972F3" w:rsidP="00AD0127">
            <w:pPr>
              <w:keepNext/>
              <w:keepLines/>
              <w:spacing w:after="0"/>
              <w:jc w:val="center"/>
              <w:rPr>
                <w:ins w:id="2977" w:author="Kazuyoshi Uesaka" w:date="2022-01-10T16:44:00Z"/>
                <w:rFonts w:ascii="Arial" w:eastAsia="SimSun" w:hAnsi="Arial" w:cs="Arial"/>
                <w:sz w:val="18"/>
                <w:szCs w:val="18"/>
              </w:rPr>
            </w:pPr>
            <w:ins w:id="2978"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8697464" w14:textId="77777777" w:rsidR="008972F3" w:rsidRDefault="008972F3" w:rsidP="00AD0127">
            <w:pPr>
              <w:keepNext/>
              <w:keepLines/>
              <w:spacing w:after="0"/>
              <w:jc w:val="center"/>
              <w:rPr>
                <w:ins w:id="2979" w:author="Kazuyoshi Uesaka" w:date="2022-01-10T16:44:00Z"/>
                <w:rFonts w:ascii="Arial" w:eastAsia="SimSun" w:hAnsi="Arial" w:cs="Arial"/>
                <w:sz w:val="18"/>
                <w:szCs w:val="18"/>
                <w:lang w:val="fr-FR"/>
              </w:rPr>
            </w:pPr>
            <w:ins w:id="2980"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0A2F6F1" w14:textId="77777777" w:rsidR="008972F3" w:rsidRDefault="008972F3" w:rsidP="00AD0127">
            <w:pPr>
              <w:keepNext/>
              <w:keepLines/>
              <w:spacing w:after="0"/>
              <w:jc w:val="center"/>
              <w:rPr>
                <w:ins w:id="2981" w:author="Kazuyoshi Uesaka" w:date="2022-01-10T16:44:00Z"/>
                <w:rFonts w:ascii="Arial" w:eastAsia="SimSun" w:hAnsi="Arial" w:cs="Arial"/>
                <w:sz w:val="18"/>
                <w:szCs w:val="18"/>
                <w:lang w:val="fr-FR"/>
              </w:rPr>
            </w:pPr>
            <w:ins w:id="2982"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6E87ADB" w14:textId="77777777" w:rsidR="008972F3" w:rsidRDefault="008972F3" w:rsidP="00AD0127">
            <w:pPr>
              <w:keepNext/>
              <w:keepLines/>
              <w:spacing w:after="0"/>
              <w:jc w:val="center"/>
              <w:rPr>
                <w:ins w:id="298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FBDEE6A" w14:textId="77777777" w:rsidR="008972F3" w:rsidRDefault="008972F3" w:rsidP="00AD0127">
            <w:pPr>
              <w:keepNext/>
              <w:keepLines/>
              <w:spacing w:after="0"/>
              <w:jc w:val="center"/>
              <w:rPr>
                <w:ins w:id="2984"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04701D98" w14:textId="77777777" w:rsidR="008972F3" w:rsidRDefault="008972F3" w:rsidP="00AD0127">
            <w:pPr>
              <w:keepNext/>
              <w:keepLines/>
              <w:spacing w:after="0"/>
              <w:jc w:val="center"/>
              <w:rPr>
                <w:ins w:id="2985"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5C2C15D3" w14:textId="77777777" w:rsidR="008972F3" w:rsidRDefault="008972F3" w:rsidP="00AD0127">
            <w:pPr>
              <w:keepNext/>
              <w:keepLines/>
              <w:spacing w:after="0"/>
              <w:jc w:val="center"/>
              <w:rPr>
                <w:ins w:id="2986" w:author="Kazuyoshi Uesaka" w:date="2022-01-10T16:44:00Z"/>
                <w:rFonts w:ascii="Arial" w:eastAsia="SimSun" w:hAnsi="Arial" w:cs="Arial"/>
                <w:sz w:val="18"/>
                <w:szCs w:val="18"/>
                <w:lang w:val="fr-FR"/>
              </w:rPr>
            </w:pPr>
          </w:p>
        </w:tc>
      </w:tr>
      <w:tr w:rsidR="008972F3" w14:paraId="47BB1DA4" w14:textId="77777777" w:rsidTr="00AD0127">
        <w:trPr>
          <w:jc w:val="center"/>
          <w:ins w:id="2987"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2D7BF72C" w14:textId="77777777" w:rsidR="008972F3" w:rsidRDefault="008972F3" w:rsidP="00AD0127">
            <w:pPr>
              <w:keepNext/>
              <w:keepLines/>
              <w:spacing w:after="0"/>
              <w:jc w:val="center"/>
              <w:rPr>
                <w:ins w:id="2988" w:author="Kazuyoshi Uesaka" w:date="2022-01-10T16:44:00Z"/>
                <w:rFonts w:ascii="Arial" w:eastAsia="SimSun" w:hAnsi="Arial" w:cs="Arial"/>
                <w:sz w:val="18"/>
                <w:szCs w:val="18"/>
                <w:lang w:val="fr-FR"/>
              </w:rPr>
            </w:pPr>
            <w:ins w:id="2989" w:author="Kazuyoshi Uesaka" w:date="2022-01-10T16:44:00Z">
              <w:r>
                <w:rPr>
                  <w:rFonts w:ascii="Arial" w:eastAsia="SimSun" w:hAnsi="Arial" w:cs="Arial"/>
                  <w:sz w:val="18"/>
                  <w:szCs w:val="18"/>
                  <w:lang w:val="fr-FR"/>
                </w:rPr>
                <w:t>For Slots i = 1,2,21,22</w:t>
              </w:r>
              <w:r>
                <w:rPr>
                  <w:rFonts w:ascii="Arial" w:hAnsi="Arial" w:cs="Arial"/>
                  <w:sz w:val="18"/>
                  <w:szCs w:val="18"/>
                  <w:lang w:val="fr-FR"/>
                </w:rPr>
                <w:t xml:space="preserve"> (Note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7C62F26" w14:textId="77777777" w:rsidR="008972F3" w:rsidRDefault="008972F3" w:rsidP="00AD0127">
            <w:pPr>
              <w:keepNext/>
              <w:keepLines/>
              <w:spacing w:after="0"/>
              <w:jc w:val="center"/>
              <w:rPr>
                <w:ins w:id="2990" w:author="Kazuyoshi Uesaka" w:date="2022-01-10T16:44:00Z"/>
                <w:rFonts w:ascii="Arial" w:eastAsia="SimSun" w:hAnsi="Arial" w:cs="Arial"/>
                <w:sz w:val="18"/>
                <w:szCs w:val="18"/>
                <w:lang w:val="fr-FR"/>
              </w:rPr>
            </w:pPr>
            <w:ins w:id="2991"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90B8850" w14:textId="77777777" w:rsidR="008972F3" w:rsidRDefault="008972F3" w:rsidP="00AD0127">
            <w:pPr>
              <w:keepNext/>
              <w:keepLines/>
              <w:spacing w:after="0"/>
              <w:jc w:val="center"/>
              <w:rPr>
                <w:ins w:id="2992" w:author="Kazuyoshi Uesaka" w:date="2022-01-10T16:44:00Z"/>
                <w:rFonts w:ascii="Arial" w:eastAsia="SimSun" w:hAnsi="Arial" w:cs="Arial"/>
                <w:sz w:val="18"/>
                <w:szCs w:val="18"/>
                <w:lang w:val="fr-FR"/>
              </w:rPr>
            </w:pPr>
            <w:ins w:id="2993" w:author="Kazuyoshi Uesaka" w:date="2022-01-10T16:44:00Z">
              <w:r w:rsidRPr="001606CA">
                <w:rPr>
                  <w:rFonts w:ascii="Arial" w:eastAsia="SimSun" w:hAnsi="Arial" w:cs="Arial"/>
                  <w:sz w:val="18"/>
                  <w:szCs w:val="18"/>
                  <w:lang w:val="fr-FR"/>
                </w:rPr>
                <w:t>272688</w:t>
              </w:r>
            </w:ins>
          </w:p>
        </w:tc>
        <w:tc>
          <w:tcPr>
            <w:tcW w:w="642" w:type="pct"/>
            <w:tcBorders>
              <w:top w:val="single" w:sz="4" w:space="0" w:color="auto"/>
              <w:left w:val="single" w:sz="4" w:space="0" w:color="auto"/>
              <w:bottom w:val="single" w:sz="4" w:space="0" w:color="auto"/>
              <w:right w:val="single" w:sz="4" w:space="0" w:color="auto"/>
            </w:tcBorders>
            <w:vAlign w:val="center"/>
          </w:tcPr>
          <w:p w14:paraId="2A795827" w14:textId="77777777" w:rsidR="008972F3" w:rsidRDefault="008972F3" w:rsidP="00AD0127">
            <w:pPr>
              <w:keepNext/>
              <w:keepLines/>
              <w:spacing w:after="0"/>
              <w:jc w:val="center"/>
              <w:rPr>
                <w:ins w:id="299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C37AA03" w14:textId="77777777" w:rsidR="008972F3" w:rsidRDefault="008972F3" w:rsidP="00AD0127">
            <w:pPr>
              <w:keepNext/>
              <w:keepLines/>
              <w:spacing w:after="0"/>
              <w:jc w:val="center"/>
              <w:rPr>
                <w:ins w:id="2995"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4E81E066" w14:textId="77777777" w:rsidR="008972F3" w:rsidRDefault="008972F3" w:rsidP="00AD0127">
            <w:pPr>
              <w:keepNext/>
              <w:keepLines/>
              <w:spacing w:after="0"/>
              <w:jc w:val="center"/>
              <w:rPr>
                <w:ins w:id="2996"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678A8271" w14:textId="77777777" w:rsidR="008972F3" w:rsidRDefault="008972F3" w:rsidP="00AD0127">
            <w:pPr>
              <w:keepNext/>
              <w:keepLines/>
              <w:spacing w:after="0"/>
              <w:jc w:val="center"/>
              <w:rPr>
                <w:ins w:id="2997" w:author="Kazuyoshi Uesaka" w:date="2022-01-10T16:44:00Z"/>
                <w:rFonts w:ascii="Arial" w:eastAsia="SimSun" w:hAnsi="Arial" w:cs="Arial"/>
                <w:sz w:val="18"/>
                <w:szCs w:val="18"/>
                <w:lang w:val="fr-FR"/>
              </w:rPr>
            </w:pPr>
          </w:p>
        </w:tc>
      </w:tr>
      <w:tr w:rsidR="008972F3" w14:paraId="3B25EE09" w14:textId="77777777" w:rsidTr="00AD0127">
        <w:trPr>
          <w:jc w:val="center"/>
          <w:ins w:id="2998"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706CE854" w14:textId="77777777" w:rsidR="008972F3" w:rsidRPr="00401CAC" w:rsidRDefault="008972F3" w:rsidP="00AD0127">
            <w:pPr>
              <w:keepNext/>
              <w:keepLines/>
              <w:spacing w:after="0"/>
              <w:jc w:val="center"/>
              <w:rPr>
                <w:ins w:id="2999" w:author="Kazuyoshi Uesaka" w:date="2022-01-10T16:44:00Z"/>
                <w:rFonts w:ascii="Arial" w:eastAsia="SimSun" w:hAnsi="Arial" w:cs="Arial"/>
                <w:sz w:val="18"/>
                <w:szCs w:val="18"/>
              </w:rPr>
            </w:pPr>
            <w:ins w:id="3000"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D19D0DC" w14:textId="77777777" w:rsidR="008972F3" w:rsidRDefault="008972F3" w:rsidP="00AD0127">
            <w:pPr>
              <w:keepNext/>
              <w:keepLines/>
              <w:spacing w:after="0"/>
              <w:jc w:val="center"/>
              <w:rPr>
                <w:ins w:id="3001" w:author="Kazuyoshi Uesaka" w:date="2022-01-10T16:44:00Z"/>
                <w:rFonts w:ascii="Arial" w:eastAsia="SimSun" w:hAnsi="Arial" w:cs="Arial"/>
                <w:sz w:val="18"/>
                <w:szCs w:val="18"/>
                <w:lang w:val="fr-FR"/>
              </w:rPr>
            </w:pPr>
            <w:ins w:id="3002"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26E4298" w14:textId="77777777" w:rsidR="008972F3" w:rsidRDefault="008972F3" w:rsidP="00AD0127">
            <w:pPr>
              <w:keepNext/>
              <w:keepLines/>
              <w:spacing w:after="0"/>
              <w:jc w:val="center"/>
              <w:rPr>
                <w:ins w:id="3003" w:author="Kazuyoshi Uesaka" w:date="2022-01-10T16:44:00Z"/>
                <w:rFonts w:ascii="Arial" w:eastAsia="SimSun" w:hAnsi="Arial" w:cs="Arial"/>
                <w:sz w:val="18"/>
                <w:szCs w:val="18"/>
                <w:lang w:val="fr-FR"/>
              </w:rPr>
            </w:pPr>
            <w:ins w:id="3004"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AFD7D4F" w14:textId="77777777" w:rsidR="008972F3" w:rsidRDefault="008972F3" w:rsidP="00AD0127">
            <w:pPr>
              <w:keepNext/>
              <w:keepLines/>
              <w:spacing w:after="0"/>
              <w:jc w:val="center"/>
              <w:rPr>
                <w:ins w:id="300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9BD3377" w14:textId="77777777" w:rsidR="008972F3" w:rsidRDefault="008972F3" w:rsidP="00AD0127">
            <w:pPr>
              <w:keepNext/>
              <w:keepLines/>
              <w:spacing w:after="0"/>
              <w:jc w:val="center"/>
              <w:rPr>
                <w:ins w:id="3006"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7A6C3F0F" w14:textId="77777777" w:rsidR="008972F3" w:rsidRDefault="008972F3" w:rsidP="00AD0127">
            <w:pPr>
              <w:keepNext/>
              <w:keepLines/>
              <w:spacing w:after="0"/>
              <w:jc w:val="center"/>
              <w:rPr>
                <w:ins w:id="3007"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5BC12B2" w14:textId="77777777" w:rsidR="008972F3" w:rsidRDefault="008972F3" w:rsidP="00AD0127">
            <w:pPr>
              <w:keepNext/>
              <w:keepLines/>
              <w:spacing w:after="0"/>
              <w:jc w:val="center"/>
              <w:rPr>
                <w:ins w:id="3008" w:author="Kazuyoshi Uesaka" w:date="2022-01-10T16:44:00Z"/>
                <w:rFonts w:ascii="Arial" w:eastAsia="SimSun" w:hAnsi="Arial" w:cs="Arial"/>
                <w:sz w:val="18"/>
                <w:szCs w:val="18"/>
                <w:lang w:val="fr-FR"/>
              </w:rPr>
            </w:pPr>
          </w:p>
        </w:tc>
      </w:tr>
      <w:tr w:rsidR="008972F3" w14:paraId="5726227F" w14:textId="77777777" w:rsidTr="00AD0127">
        <w:trPr>
          <w:jc w:val="center"/>
          <w:ins w:id="3009"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3929B207" w14:textId="77777777" w:rsidR="008972F3" w:rsidRPr="00401CAC" w:rsidRDefault="008972F3" w:rsidP="00AD0127">
            <w:pPr>
              <w:keepNext/>
              <w:keepLines/>
              <w:spacing w:after="0"/>
              <w:jc w:val="center"/>
              <w:rPr>
                <w:ins w:id="3010" w:author="Kazuyoshi Uesaka" w:date="2022-01-10T16:44:00Z"/>
                <w:rFonts w:ascii="Arial" w:eastAsia="SimSun" w:hAnsi="Arial" w:cs="Arial"/>
                <w:sz w:val="18"/>
                <w:szCs w:val="18"/>
              </w:rPr>
            </w:pPr>
            <w:ins w:id="3011"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{3,…,20,23,…,39}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F9F7975" w14:textId="77777777" w:rsidR="008972F3" w:rsidRDefault="008972F3" w:rsidP="00AD0127">
            <w:pPr>
              <w:keepNext/>
              <w:keepLines/>
              <w:spacing w:after="0"/>
              <w:jc w:val="center"/>
              <w:rPr>
                <w:ins w:id="3012" w:author="Kazuyoshi Uesaka" w:date="2022-01-10T16:44:00Z"/>
                <w:rFonts w:ascii="Arial" w:eastAsia="SimSun" w:hAnsi="Arial" w:cs="Arial"/>
                <w:sz w:val="18"/>
                <w:szCs w:val="18"/>
                <w:lang w:val="fr-FR"/>
              </w:rPr>
            </w:pPr>
            <w:ins w:id="3013"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40338D8" w14:textId="77777777" w:rsidR="008972F3" w:rsidRDefault="008972F3" w:rsidP="00AD0127">
            <w:pPr>
              <w:keepNext/>
              <w:keepLines/>
              <w:spacing w:after="0"/>
              <w:jc w:val="center"/>
              <w:rPr>
                <w:ins w:id="3014" w:author="Kazuyoshi Uesaka" w:date="2022-01-10T16:44:00Z"/>
                <w:rFonts w:ascii="Arial" w:eastAsia="SimSun" w:hAnsi="Arial" w:cs="Arial"/>
                <w:sz w:val="18"/>
                <w:szCs w:val="18"/>
                <w:lang w:val="fr-FR"/>
              </w:rPr>
            </w:pPr>
            <w:ins w:id="3015" w:author="Kazuyoshi Uesaka" w:date="2022-01-10T16:44:00Z">
              <w:r w:rsidRPr="001606CA">
                <w:rPr>
                  <w:rFonts w:ascii="Arial" w:eastAsia="SimSun" w:hAnsi="Arial" w:cs="Arial"/>
                  <w:sz w:val="18"/>
                  <w:szCs w:val="18"/>
                  <w:lang w:val="fr-FR"/>
                </w:rPr>
                <w:t>275184</w:t>
              </w:r>
            </w:ins>
          </w:p>
        </w:tc>
        <w:tc>
          <w:tcPr>
            <w:tcW w:w="642" w:type="pct"/>
            <w:tcBorders>
              <w:top w:val="single" w:sz="4" w:space="0" w:color="auto"/>
              <w:left w:val="single" w:sz="4" w:space="0" w:color="auto"/>
              <w:bottom w:val="single" w:sz="4" w:space="0" w:color="auto"/>
              <w:right w:val="single" w:sz="4" w:space="0" w:color="auto"/>
            </w:tcBorders>
            <w:vAlign w:val="center"/>
          </w:tcPr>
          <w:p w14:paraId="3AA8B147" w14:textId="77777777" w:rsidR="008972F3" w:rsidRDefault="008972F3" w:rsidP="00AD0127">
            <w:pPr>
              <w:keepNext/>
              <w:keepLines/>
              <w:spacing w:after="0"/>
              <w:jc w:val="center"/>
              <w:rPr>
                <w:ins w:id="301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4A5BF8A" w14:textId="77777777" w:rsidR="008972F3" w:rsidRDefault="008972F3" w:rsidP="00AD0127">
            <w:pPr>
              <w:keepNext/>
              <w:keepLines/>
              <w:spacing w:after="0"/>
              <w:jc w:val="center"/>
              <w:rPr>
                <w:ins w:id="3017"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15B20DAB" w14:textId="77777777" w:rsidR="008972F3" w:rsidRDefault="008972F3" w:rsidP="00AD0127">
            <w:pPr>
              <w:keepNext/>
              <w:keepLines/>
              <w:spacing w:after="0"/>
              <w:jc w:val="center"/>
              <w:rPr>
                <w:ins w:id="3018"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6AC30866" w14:textId="77777777" w:rsidR="008972F3" w:rsidRDefault="008972F3" w:rsidP="00AD0127">
            <w:pPr>
              <w:keepNext/>
              <w:keepLines/>
              <w:spacing w:after="0"/>
              <w:jc w:val="center"/>
              <w:rPr>
                <w:ins w:id="3019" w:author="Kazuyoshi Uesaka" w:date="2022-01-10T16:44:00Z"/>
                <w:rFonts w:ascii="Arial" w:eastAsia="SimSun" w:hAnsi="Arial" w:cs="Arial"/>
                <w:sz w:val="18"/>
                <w:szCs w:val="18"/>
                <w:lang w:val="fr-FR"/>
              </w:rPr>
            </w:pPr>
          </w:p>
        </w:tc>
      </w:tr>
      <w:tr w:rsidR="008972F3" w14:paraId="551498C2" w14:textId="77777777" w:rsidTr="00AD0127">
        <w:trPr>
          <w:trHeight w:val="70"/>
          <w:jc w:val="center"/>
          <w:ins w:id="3020"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6D063C20" w14:textId="77777777" w:rsidR="008972F3" w:rsidRPr="00401CAC" w:rsidRDefault="008972F3" w:rsidP="00AD0127">
            <w:pPr>
              <w:keepNext/>
              <w:keepLines/>
              <w:spacing w:after="0"/>
              <w:jc w:val="center"/>
              <w:rPr>
                <w:ins w:id="3021" w:author="Kazuyoshi Uesaka" w:date="2022-01-10T16:44:00Z"/>
                <w:rFonts w:ascii="Arial" w:eastAsia="SimSun" w:hAnsi="Arial" w:cs="Arial"/>
                <w:sz w:val="18"/>
                <w:szCs w:val="18"/>
              </w:rPr>
            </w:pPr>
            <w:ins w:id="3022" w:author="Kazuyoshi Uesaka" w:date="2022-01-10T16:44: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33D773C" w14:textId="77777777" w:rsidR="008972F3" w:rsidRDefault="008972F3" w:rsidP="00AD0127">
            <w:pPr>
              <w:keepNext/>
              <w:keepLines/>
              <w:spacing w:after="0"/>
              <w:jc w:val="center"/>
              <w:rPr>
                <w:ins w:id="3023" w:author="Kazuyoshi Uesaka" w:date="2022-01-10T16:44:00Z"/>
                <w:rFonts w:ascii="Arial" w:eastAsia="SimSun" w:hAnsi="Arial" w:cs="Arial"/>
                <w:sz w:val="18"/>
                <w:szCs w:val="18"/>
                <w:lang w:val="fr-FR"/>
              </w:rPr>
            </w:pPr>
            <w:ins w:id="3024" w:author="Kazuyoshi Uesaka" w:date="2022-01-10T16:44: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081409F3" w14:textId="77777777" w:rsidR="008972F3" w:rsidRDefault="008972F3" w:rsidP="00AD0127">
            <w:pPr>
              <w:keepNext/>
              <w:keepLines/>
              <w:spacing w:after="0"/>
              <w:jc w:val="center"/>
              <w:rPr>
                <w:ins w:id="3025" w:author="Kazuyoshi Uesaka" w:date="2022-01-10T16:44:00Z"/>
                <w:rFonts w:ascii="Arial" w:eastAsia="SimSun" w:hAnsi="Arial" w:cs="Arial"/>
                <w:sz w:val="18"/>
                <w:szCs w:val="18"/>
                <w:lang w:val="fr-FR"/>
              </w:rPr>
            </w:pPr>
            <w:ins w:id="3026" w:author="Kazuyoshi Uesaka" w:date="2022-01-10T16:44:00Z">
              <w:r w:rsidRPr="001606CA">
                <w:rPr>
                  <w:rFonts w:ascii="Arial" w:eastAsia="SimSun" w:hAnsi="Arial" w:cs="Arial"/>
                  <w:sz w:val="18"/>
                  <w:szCs w:val="18"/>
                  <w:lang w:val="fr-FR"/>
                </w:rPr>
                <w:t>177.0876</w:t>
              </w:r>
            </w:ins>
          </w:p>
        </w:tc>
        <w:tc>
          <w:tcPr>
            <w:tcW w:w="642" w:type="pct"/>
            <w:tcBorders>
              <w:top w:val="single" w:sz="4" w:space="0" w:color="auto"/>
              <w:left w:val="single" w:sz="4" w:space="0" w:color="auto"/>
              <w:bottom w:val="single" w:sz="4" w:space="0" w:color="auto"/>
              <w:right w:val="single" w:sz="4" w:space="0" w:color="auto"/>
            </w:tcBorders>
            <w:vAlign w:val="center"/>
          </w:tcPr>
          <w:p w14:paraId="03CE57E4" w14:textId="77777777" w:rsidR="008972F3" w:rsidRDefault="008972F3" w:rsidP="00AD0127">
            <w:pPr>
              <w:keepNext/>
              <w:keepLines/>
              <w:spacing w:after="0"/>
              <w:jc w:val="center"/>
              <w:rPr>
                <w:ins w:id="302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E0E8A8A" w14:textId="77777777" w:rsidR="008972F3" w:rsidRDefault="008972F3" w:rsidP="00AD0127">
            <w:pPr>
              <w:keepNext/>
              <w:keepLines/>
              <w:spacing w:after="0"/>
              <w:jc w:val="center"/>
              <w:rPr>
                <w:ins w:id="3028"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2EE59944" w14:textId="77777777" w:rsidR="008972F3" w:rsidRDefault="008972F3" w:rsidP="00AD0127">
            <w:pPr>
              <w:keepNext/>
              <w:keepLines/>
              <w:spacing w:after="0"/>
              <w:jc w:val="center"/>
              <w:rPr>
                <w:ins w:id="3029"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393583F8" w14:textId="77777777" w:rsidR="008972F3" w:rsidRDefault="008972F3" w:rsidP="00AD0127">
            <w:pPr>
              <w:keepNext/>
              <w:keepLines/>
              <w:spacing w:after="0"/>
              <w:jc w:val="center"/>
              <w:rPr>
                <w:ins w:id="3030" w:author="Kazuyoshi Uesaka" w:date="2022-01-10T16:44:00Z"/>
                <w:rFonts w:ascii="Arial" w:eastAsia="SimSun" w:hAnsi="Arial" w:cs="Arial"/>
                <w:sz w:val="18"/>
                <w:szCs w:val="18"/>
                <w:lang w:val="fr-FR"/>
              </w:rPr>
            </w:pPr>
          </w:p>
        </w:tc>
      </w:tr>
      <w:tr w:rsidR="008972F3" w14:paraId="5DA48F1E" w14:textId="77777777" w:rsidTr="00AD0127">
        <w:trPr>
          <w:trHeight w:val="70"/>
          <w:jc w:val="center"/>
          <w:ins w:id="3031" w:author="Kazuyoshi Uesaka" w:date="2022-01-10T16:44:00Z"/>
        </w:trPr>
        <w:tc>
          <w:tcPr>
            <w:tcW w:w="5000" w:type="pct"/>
            <w:gridSpan w:val="7"/>
            <w:tcBorders>
              <w:top w:val="single" w:sz="4" w:space="0" w:color="auto"/>
              <w:left w:val="single" w:sz="4" w:space="0" w:color="auto"/>
              <w:bottom w:val="single" w:sz="4" w:space="0" w:color="auto"/>
              <w:right w:val="single" w:sz="4" w:space="0" w:color="auto"/>
            </w:tcBorders>
            <w:hideMark/>
          </w:tcPr>
          <w:p w14:paraId="12353840" w14:textId="77777777" w:rsidR="008972F3" w:rsidRPr="00401CAC" w:rsidRDefault="008972F3" w:rsidP="00AD0127">
            <w:pPr>
              <w:pStyle w:val="TAN"/>
              <w:rPr>
                <w:ins w:id="3032" w:author="Kazuyoshi Uesaka" w:date="2022-01-10T16:44:00Z"/>
                <w:rFonts w:eastAsia="SimSun"/>
              </w:rPr>
            </w:pPr>
            <w:ins w:id="3033" w:author="Kazuyoshi Uesaka" w:date="2022-01-10T16:44:00Z">
              <w:r w:rsidRPr="00401CAC">
                <w:rPr>
                  <w:rFonts w:eastAsia="SimSun"/>
                </w:rPr>
                <w:lastRenderedPageBreak/>
                <w:t>Note 1:</w:t>
              </w:r>
              <w:r w:rsidRPr="00401CAC">
                <w:rPr>
                  <w:rFonts w:eastAsia="SimSun"/>
                </w:rPr>
                <w:tab/>
                <w:t xml:space="preserve">SS/PBCH block is transmitted in slot #0 with periodicity 20 </w:t>
              </w:r>
              <w:proofErr w:type="spellStart"/>
              <w:r w:rsidRPr="00401CAC">
                <w:rPr>
                  <w:rFonts w:eastAsia="SimSun"/>
                </w:rPr>
                <w:t>ms</w:t>
              </w:r>
              <w:proofErr w:type="spellEnd"/>
            </w:ins>
          </w:p>
          <w:p w14:paraId="1EBBA6B3" w14:textId="77777777" w:rsidR="008972F3" w:rsidRDefault="008972F3" w:rsidP="00AD0127">
            <w:pPr>
              <w:pStyle w:val="TAN"/>
              <w:rPr>
                <w:ins w:id="3034" w:author="Kazuyoshi Uesaka" w:date="2022-01-10T16:44:00Z"/>
                <w:rFonts w:eastAsia="SimSun" w:cs="Arial"/>
                <w:szCs w:val="18"/>
                <w:lang w:val="en-US"/>
              </w:rPr>
            </w:pPr>
            <w:ins w:id="3035" w:author="Kazuyoshi Uesaka" w:date="2022-01-10T16:44:00Z">
              <w:r>
                <w:rPr>
                  <w:rFonts w:eastAsia="SimSun"/>
                  <w:lang w:val="en-US"/>
                </w:rPr>
                <w:t>Note 2:</w:t>
              </w:r>
              <w:r w:rsidRPr="00401CAC">
                <w:rPr>
                  <w:rFonts w:eastAsia="SimSun"/>
                </w:rPr>
                <w:tab/>
              </w:r>
              <w:r>
                <w:rPr>
                  <w:rFonts w:eastAsia="SimSun"/>
                  <w:lang w:val="en-US"/>
                </w:rPr>
                <w:t>Slot i is slot index per 2 frames</w:t>
              </w:r>
            </w:ins>
          </w:p>
          <w:p w14:paraId="1FF6E464" w14:textId="77777777" w:rsidR="008972F3" w:rsidRPr="00401CAC" w:rsidRDefault="008972F3" w:rsidP="00AD0127">
            <w:pPr>
              <w:pStyle w:val="TAN"/>
              <w:rPr>
                <w:ins w:id="3036" w:author="Kazuyoshi Uesaka" w:date="2022-01-10T16:44:00Z"/>
                <w:rFonts w:eastAsia="SimSun"/>
              </w:rPr>
            </w:pPr>
            <w:ins w:id="3037" w:author="Kazuyoshi Uesaka" w:date="2022-01-10T16:44:00Z">
              <w:r>
                <w:rPr>
                  <w:rFonts w:eastAsia="SimSun" w:cs="Arial"/>
                  <w:szCs w:val="18"/>
                </w:rPr>
                <w:t>Note 3:</w:t>
              </w:r>
              <w:r>
                <w:rPr>
                  <w:rFonts w:eastAsia="SimSun" w:cs="Arial"/>
                  <w:szCs w:val="18"/>
                </w:rPr>
                <w:tab/>
                <w:t xml:space="preserve">Binary Channel Bits are calculated under assumption of 52 PRBs TRS allocation </w:t>
              </w:r>
              <w:r>
                <w:rPr>
                  <w:rFonts w:eastAsia="SimSun"/>
                  <w:szCs w:val="18"/>
                  <w:lang w:val="en-US"/>
                </w:rPr>
                <w:t>when the number of allocated resource blocks are more than 52.</w:t>
              </w:r>
            </w:ins>
          </w:p>
        </w:tc>
      </w:tr>
    </w:tbl>
    <w:p w14:paraId="0D1353FC" w14:textId="77777777" w:rsidR="008972F3" w:rsidRPr="00C25669" w:rsidRDefault="008972F3" w:rsidP="008972F3">
      <w:pPr>
        <w:rPr>
          <w:ins w:id="3038" w:author="Kazuyoshi Uesaka" w:date="2022-01-10T16:44:00Z"/>
          <w:rFonts w:eastAsia="SimSun"/>
          <w:lang w:eastAsia="zh-CN"/>
        </w:rPr>
      </w:pPr>
    </w:p>
    <w:p w14:paraId="3989951B" w14:textId="77777777" w:rsidR="008972F3" w:rsidRDefault="008972F3" w:rsidP="008972F3">
      <w:pPr>
        <w:pStyle w:val="NormalWeb"/>
        <w:spacing w:before="0" w:beforeAutospacing="0" w:after="180" w:afterAutospacing="0"/>
        <w:rPr>
          <w:ins w:id="3039" w:author="Kazuyoshi Uesaka" w:date="2022-01-10T16:44:00Z"/>
          <w:sz w:val="20"/>
          <w:szCs w:val="20"/>
        </w:rPr>
      </w:pPr>
    </w:p>
    <w:p w14:paraId="6E2A0D3D" w14:textId="642F408F" w:rsidR="008972F3" w:rsidRPr="00C25669" w:rsidRDefault="008972F3" w:rsidP="008972F3">
      <w:pPr>
        <w:pStyle w:val="TH"/>
        <w:rPr>
          <w:ins w:id="3040" w:author="Kazuyoshi Uesaka" w:date="2022-01-10T16:44:00Z"/>
        </w:rPr>
      </w:pPr>
      <w:ins w:id="3041" w:author="Kazuyoshi Uesaka" w:date="2022-01-10T16:44:00Z">
        <w:r w:rsidRPr="00C25669">
          <w:lastRenderedPageBreak/>
          <w:t>Table A.3.2.2.2-</w:t>
        </w:r>
      </w:ins>
      <w:ins w:id="3042" w:author="Kazuyoshi Uesaka" w:date="2022-01-20T12:18:00Z">
        <w:r w:rsidR="0080552B">
          <w:t>22</w:t>
        </w:r>
      </w:ins>
      <w:ins w:id="3043" w:author="Kazuyoshi Uesaka" w:date="2022-01-10T16:44:00Z">
        <w:r w:rsidRPr="00C25669">
          <w:t>: PDSCH Reference Channel for TDD UL-DL pattern FR1.30-1 and HST</w:t>
        </w:r>
      </w:ins>
      <w:ins w:id="3044" w:author="Kazuyoshi Uesaka" w:date="2022-01-21T14:00:00Z">
        <w:r w:rsidR="006029FB">
          <w:t>-DPS</w:t>
        </w:r>
      </w:ins>
      <w:ins w:id="3045" w:author="Kazuyoshi Uesaka" w:date="2022-01-10T16:44:00Z">
        <w:r w:rsidRPr="00C25669">
          <w:t xml:space="preserve">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1"/>
        <w:gridCol w:w="677"/>
        <w:gridCol w:w="1237"/>
        <w:gridCol w:w="1237"/>
        <w:gridCol w:w="1237"/>
        <w:gridCol w:w="1237"/>
        <w:gridCol w:w="1243"/>
      </w:tblGrid>
      <w:tr w:rsidR="008972F3" w14:paraId="54E762A0" w14:textId="77777777" w:rsidTr="00AD0127">
        <w:trPr>
          <w:jc w:val="center"/>
          <w:ins w:id="304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E4AD498" w14:textId="77777777" w:rsidR="008972F3" w:rsidRDefault="008972F3" w:rsidP="00AD0127">
            <w:pPr>
              <w:keepNext/>
              <w:keepLines/>
              <w:spacing w:after="0"/>
              <w:jc w:val="center"/>
              <w:rPr>
                <w:ins w:id="3047" w:author="Kazuyoshi Uesaka" w:date="2022-01-10T16:44:00Z"/>
                <w:rFonts w:ascii="Arial" w:eastAsia="SimSun" w:hAnsi="Arial" w:cs="Arial"/>
                <w:b/>
                <w:sz w:val="18"/>
                <w:szCs w:val="18"/>
                <w:lang w:val="fr-FR"/>
              </w:rPr>
            </w:pPr>
            <w:proofErr w:type="spellStart"/>
            <w:ins w:id="3048" w:author="Kazuyoshi Uesaka" w:date="2022-01-10T16:44:00Z">
              <w:r>
                <w:rPr>
                  <w:rFonts w:ascii="Arial" w:eastAsia="SimSun" w:hAnsi="Arial" w:cs="Arial"/>
                  <w:b/>
                  <w:sz w:val="18"/>
                  <w:szCs w:val="18"/>
                  <w:lang w:val="fr-FR"/>
                </w:rPr>
                <w:lastRenderedPageBreak/>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77CAB9BC" w14:textId="77777777" w:rsidR="008972F3" w:rsidRDefault="008972F3" w:rsidP="00AD0127">
            <w:pPr>
              <w:keepNext/>
              <w:keepLines/>
              <w:spacing w:after="0"/>
              <w:jc w:val="center"/>
              <w:rPr>
                <w:ins w:id="3049" w:author="Kazuyoshi Uesaka" w:date="2022-01-10T16:44:00Z"/>
                <w:rFonts w:ascii="Arial" w:eastAsia="SimSun" w:hAnsi="Arial" w:cs="Arial"/>
                <w:b/>
                <w:sz w:val="18"/>
                <w:szCs w:val="18"/>
                <w:lang w:val="fr-FR"/>
              </w:rPr>
            </w:pPr>
            <w:ins w:id="3050" w:author="Kazuyoshi Uesaka" w:date="2022-01-10T16:44:00Z">
              <w:r>
                <w:rPr>
                  <w:rFonts w:ascii="Arial" w:eastAsia="SimSun" w:hAnsi="Arial" w:cs="Arial"/>
                  <w:b/>
                  <w:sz w:val="18"/>
                  <w:szCs w:val="18"/>
                  <w:lang w:val="fr-FR"/>
                </w:rPr>
                <w:t>Unit</w:t>
              </w:r>
            </w:ins>
          </w:p>
        </w:tc>
        <w:tc>
          <w:tcPr>
            <w:tcW w:w="3215" w:type="pct"/>
            <w:gridSpan w:val="5"/>
            <w:tcBorders>
              <w:top w:val="single" w:sz="4" w:space="0" w:color="auto"/>
              <w:left w:val="single" w:sz="4" w:space="0" w:color="auto"/>
              <w:bottom w:val="single" w:sz="4" w:space="0" w:color="auto"/>
              <w:right w:val="single" w:sz="4" w:space="0" w:color="auto"/>
            </w:tcBorders>
            <w:vAlign w:val="center"/>
            <w:hideMark/>
          </w:tcPr>
          <w:p w14:paraId="37445E6E" w14:textId="77777777" w:rsidR="008972F3" w:rsidRDefault="008972F3" w:rsidP="00AD0127">
            <w:pPr>
              <w:keepNext/>
              <w:keepLines/>
              <w:spacing w:after="0"/>
              <w:jc w:val="center"/>
              <w:rPr>
                <w:ins w:id="3051" w:author="Kazuyoshi Uesaka" w:date="2022-01-10T16:44:00Z"/>
                <w:rFonts w:ascii="Arial" w:eastAsia="SimSun" w:hAnsi="Arial" w:cs="Arial"/>
                <w:b/>
                <w:sz w:val="18"/>
                <w:szCs w:val="18"/>
                <w:lang w:val="fr-FR"/>
              </w:rPr>
            </w:pPr>
            <w:ins w:id="3052" w:author="Kazuyoshi Uesaka" w:date="2022-01-10T16:44:00Z">
              <w:r>
                <w:rPr>
                  <w:rFonts w:ascii="Arial" w:eastAsia="SimSun" w:hAnsi="Arial" w:cs="Arial"/>
                  <w:b/>
                  <w:sz w:val="18"/>
                  <w:szCs w:val="18"/>
                  <w:lang w:val="fr-FR"/>
                </w:rPr>
                <w:t>Value</w:t>
              </w:r>
            </w:ins>
          </w:p>
        </w:tc>
      </w:tr>
      <w:tr w:rsidR="008972F3" w14:paraId="63F8D00F" w14:textId="77777777" w:rsidTr="00AD0127">
        <w:trPr>
          <w:jc w:val="center"/>
          <w:ins w:id="305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BBF6499" w14:textId="77777777" w:rsidR="008972F3" w:rsidRDefault="008972F3" w:rsidP="00AD0127">
            <w:pPr>
              <w:keepNext/>
              <w:keepLines/>
              <w:spacing w:after="0"/>
              <w:jc w:val="center"/>
              <w:rPr>
                <w:ins w:id="3054" w:author="Kazuyoshi Uesaka" w:date="2022-01-10T16:44:00Z"/>
                <w:rFonts w:ascii="Arial" w:eastAsia="SimSun" w:hAnsi="Arial" w:cs="Arial"/>
                <w:sz w:val="18"/>
                <w:szCs w:val="18"/>
                <w:lang w:val="fr-FR"/>
              </w:rPr>
            </w:pPr>
            <w:ins w:id="3055" w:author="Kazuyoshi Uesaka" w:date="2022-01-10T16:44:00Z">
              <w:r>
                <w:rPr>
                  <w:rFonts w:ascii="Arial" w:eastAsia="SimSun" w:hAnsi="Arial" w:cs="Arial"/>
                  <w:sz w:val="18"/>
                  <w:szCs w:val="18"/>
                  <w:lang w:val="fr-FR"/>
                </w:rPr>
                <w:t xml:space="preserve">Reference </w:t>
              </w:r>
              <w:proofErr w:type="spellStart"/>
              <w:r>
                <w:rPr>
                  <w:rFonts w:ascii="Arial" w:eastAsia="SimSun" w:hAnsi="Arial" w:cs="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08831E92" w14:textId="77777777" w:rsidR="008972F3" w:rsidRDefault="008972F3" w:rsidP="00AD0127">
            <w:pPr>
              <w:keepNext/>
              <w:keepLines/>
              <w:spacing w:after="0"/>
              <w:jc w:val="center"/>
              <w:rPr>
                <w:ins w:id="305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9388A7A" w14:textId="55BE10A4" w:rsidR="008972F3" w:rsidRDefault="008972F3" w:rsidP="00AD0127">
            <w:pPr>
              <w:keepNext/>
              <w:keepLines/>
              <w:spacing w:after="0"/>
              <w:jc w:val="center"/>
              <w:rPr>
                <w:ins w:id="3057" w:author="Kazuyoshi Uesaka" w:date="2022-01-10T16:44:00Z"/>
                <w:rFonts w:ascii="Arial" w:eastAsia="SimSun" w:hAnsi="Arial" w:cs="Arial"/>
                <w:sz w:val="18"/>
                <w:szCs w:val="18"/>
                <w:lang w:val="fr-FR"/>
              </w:rPr>
            </w:pPr>
            <w:proofErr w:type="gramStart"/>
            <w:ins w:id="3058" w:author="Kazuyoshi Uesaka" w:date="2022-01-10T16:44:00Z">
              <w:r>
                <w:rPr>
                  <w:rFonts w:ascii="Arial" w:eastAsia="SimSun" w:hAnsi="Arial" w:cs="Arial"/>
                  <w:sz w:val="18"/>
                  <w:szCs w:val="18"/>
                  <w:lang w:val="fr-FR" w:eastAsia="zh-CN"/>
                </w:rPr>
                <w:t>R.PDSCH</w:t>
              </w:r>
              <w:proofErr w:type="gramEnd"/>
              <w:r>
                <w:rPr>
                  <w:rFonts w:ascii="Arial" w:eastAsia="SimSun" w:hAnsi="Arial" w:cs="Arial"/>
                  <w:sz w:val="18"/>
                  <w:szCs w:val="18"/>
                  <w:lang w:val="fr-FR" w:eastAsia="zh-CN"/>
                </w:rPr>
                <w:t>.2-</w:t>
              </w:r>
            </w:ins>
            <w:ins w:id="3059" w:author="Kazuyoshi Uesaka" w:date="2022-01-20T12:18:00Z">
              <w:r w:rsidR="0080552B">
                <w:rPr>
                  <w:rFonts w:ascii="Arial" w:eastAsia="SimSun" w:hAnsi="Arial" w:cs="Arial"/>
                  <w:sz w:val="18"/>
                  <w:szCs w:val="18"/>
                  <w:lang w:val="fr-FR" w:eastAsia="zh-CN"/>
                </w:rPr>
                <w:t>22</w:t>
              </w:r>
            </w:ins>
            <w:ins w:id="3060" w:author="Kazuyoshi Uesaka" w:date="2022-01-10T16:44:00Z">
              <w:r>
                <w:rPr>
                  <w:rFonts w:ascii="Arial" w:eastAsia="SimSun" w:hAnsi="Arial" w:cs="Arial"/>
                  <w:sz w:val="18"/>
                  <w:szCs w:val="18"/>
                  <w:lang w:val="fr-FR" w:eastAsia="zh-CN"/>
                </w:rPr>
                <w:t>.1 TDD</w:t>
              </w:r>
            </w:ins>
          </w:p>
        </w:tc>
        <w:tc>
          <w:tcPr>
            <w:tcW w:w="642" w:type="pct"/>
            <w:tcBorders>
              <w:top w:val="single" w:sz="4" w:space="0" w:color="auto"/>
              <w:left w:val="single" w:sz="4" w:space="0" w:color="auto"/>
              <w:bottom w:val="single" w:sz="4" w:space="0" w:color="auto"/>
              <w:right w:val="single" w:sz="4" w:space="0" w:color="auto"/>
            </w:tcBorders>
            <w:vAlign w:val="center"/>
          </w:tcPr>
          <w:p w14:paraId="79253013" w14:textId="682B28B7" w:rsidR="008972F3" w:rsidRDefault="008972F3" w:rsidP="00AD0127">
            <w:pPr>
              <w:keepNext/>
              <w:keepLines/>
              <w:spacing w:after="0"/>
              <w:jc w:val="center"/>
              <w:rPr>
                <w:ins w:id="3061" w:author="Kazuyoshi Uesaka" w:date="2022-01-10T16:44:00Z"/>
                <w:rFonts w:ascii="Arial" w:eastAsia="SimSun" w:hAnsi="Arial" w:cs="Arial"/>
                <w:sz w:val="18"/>
                <w:szCs w:val="18"/>
                <w:lang w:val="fr-FR" w:eastAsia="zh-CN"/>
              </w:rPr>
            </w:pPr>
            <w:proofErr w:type="gramStart"/>
            <w:ins w:id="3062" w:author="Kazuyoshi Uesaka" w:date="2022-01-10T16:44:00Z">
              <w:r>
                <w:rPr>
                  <w:rFonts w:ascii="Arial" w:eastAsia="SimSun" w:hAnsi="Arial" w:cs="Arial"/>
                  <w:sz w:val="18"/>
                  <w:szCs w:val="18"/>
                  <w:lang w:val="fr-FR" w:eastAsia="zh-CN"/>
                </w:rPr>
                <w:t>R.PDSCH</w:t>
              </w:r>
              <w:proofErr w:type="gramEnd"/>
              <w:r>
                <w:rPr>
                  <w:rFonts w:ascii="Arial" w:eastAsia="SimSun" w:hAnsi="Arial" w:cs="Arial"/>
                  <w:sz w:val="18"/>
                  <w:szCs w:val="18"/>
                  <w:lang w:val="fr-FR" w:eastAsia="zh-CN"/>
                </w:rPr>
                <w:t>.2-</w:t>
              </w:r>
            </w:ins>
            <w:ins w:id="3063" w:author="Kazuyoshi Uesaka" w:date="2022-01-20T12:18:00Z">
              <w:r w:rsidR="0080552B">
                <w:rPr>
                  <w:rFonts w:ascii="Arial" w:eastAsia="SimSun" w:hAnsi="Arial" w:cs="Arial"/>
                  <w:sz w:val="18"/>
                  <w:szCs w:val="18"/>
                  <w:lang w:val="fr-FR" w:eastAsia="zh-CN"/>
                </w:rPr>
                <w:t>22</w:t>
              </w:r>
            </w:ins>
            <w:ins w:id="3064" w:author="Kazuyoshi Uesaka" w:date="2022-01-10T16:44:00Z">
              <w:r>
                <w:rPr>
                  <w:rFonts w:ascii="Arial" w:eastAsia="SimSun" w:hAnsi="Arial" w:cs="Arial"/>
                  <w:sz w:val="18"/>
                  <w:szCs w:val="18"/>
                  <w:lang w:val="fr-FR" w:eastAsia="zh-CN"/>
                </w:rPr>
                <w:t>.2 TDD</w:t>
              </w:r>
            </w:ins>
          </w:p>
        </w:tc>
        <w:tc>
          <w:tcPr>
            <w:tcW w:w="642" w:type="pct"/>
            <w:tcBorders>
              <w:top w:val="single" w:sz="4" w:space="0" w:color="auto"/>
              <w:left w:val="single" w:sz="4" w:space="0" w:color="auto"/>
              <w:bottom w:val="single" w:sz="4" w:space="0" w:color="auto"/>
              <w:right w:val="single" w:sz="4" w:space="0" w:color="auto"/>
            </w:tcBorders>
            <w:vAlign w:val="center"/>
          </w:tcPr>
          <w:p w14:paraId="22B24D3A" w14:textId="41EAFD7D" w:rsidR="008972F3" w:rsidRDefault="008972F3" w:rsidP="00AD0127">
            <w:pPr>
              <w:keepNext/>
              <w:keepLines/>
              <w:spacing w:after="0"/>
              <w:jc w:val="center"/>
              <w:rPr>
                <w:ins w:id="3065" w:author="Kazuyoshi Uesaka" w:date="2022-01-10T16:44:00Z"/>
                <w:rFonts w:ascii="Arial" w:eastAsia="SimSun" w:hAnsi="Arial" w:cs="Arial"/>
                <w:sz w:val="18"/>
                <w:szCs w:val="18"/>
                <w:lang w:val="fr-FR" w:eastAsia="zh-CN"/>
              </w:rPr>
            </w:pPr>
            <w:proofErr w:type="gramStart"/>
            <w:ins w:id="3066" w:author="Kazuyoshi Uesaka" w:date="2022-01-10T16:44:00Z">
              <w:r>
                <w:rPr>
                  <w:rFonts w:ascii="Arial" w:eastAsia="SimSun" w:hAnsi="Arial" w:cs="Arial"/>
                  <w:sz w:val="18"/>
                  <w:szCs w:val="18"/>
                  <w:lang w:val="fr-FR" w:eastAsia="zh-CN"/>
                </w:rPr>
                <w:t>R.PDSCH</w:t>
              </w:r>
              <w:proofErr w:type="gramEnd"/>
              <w:r>
                <w:rPr>
                  <w:rFonts w:ascii="Arial" w:eastAsia="SimSun" w:hAnsi="Arial" w:cs="Arial"/>
                  <w:sz w:val="18"/>
                  <w:szCs w:val="18"/>
                  <w:lang w:val="fr-FR" w:eastAsia="zh-CN"/>
                </w:rPr>
                <w:t>.2-</w:t>
              </w:r>
            </w:ins>
            <w:ins w:id="3067" w:author="Kazuyoshi Uesaka" w:date="2022-01-20T12:18:00Z">
              <w:r w:rsidR="0080552B">
                <w:rPr>
                  <w:rFonts w:ascii="Arial" w:eastAsia="SimSun" w:hAnsi="Arial" w:cs="Arial"/>
                  <w:sz w:val="18"/>
                  <w:szCs w:val="18"/>
                  <w:lang w:val="fr-FR" w:eastAsia="zh-CN"/>
                </w:rPr>
                <w:t>22</w:t>
              </w:r>
            </w:ins>
            <w:ins w:id="3068" w:author="Kazuyoshi Uesaka" w:date="2022-01-10T16:44:00Z">
              <w:r>
                <w:rPr>
                  <w:rFonts w:ascii="Arial" w:eastAsia="SimSun" w:hAnsi="Arial" w:cs="Arial"/>
                  <w:sz w:val="18"/>
                  <w:szCs w:val="18"/>
                  <w:lang w:val="fr-FR" w:eastAsia="zh-CN"/>
                </w:rPr>
                <w:t>.3 TDD</w:t>
              </w:r>
            </w:ins>
          </w:p>
        </w:tc>
        <w:tc>
          <w:tcPr>
            <w:tcW w:w="642" w:type="pct"/>
            <w:tcBorders>
              <w:top w:val="single" w:sz="4" w:space="0" w:color="auto"/>
              <w:left w:val="single" w:sz="4" w:space="0" w:color="auto"/>
              <w:bottom w:val="single" w:sz="4" w:space="0" w:color="auto"/>
              <w:right w:val="single" w:sz="4" w:space="0" w:color="auto"/>
            </w:tcBorders>
            <w:vAlign w:val="center"/>
          </w:tcPr>
          <w:p w14:paraId="2D497B85" w14:textId="78E2593A" w:rsidR="008972F3" w:rsidRDefault="008972F3" w:rsidP="00AD0127">
            <w:pPr>
              <w:keepNext/>
              <w:keepLines/>
              <w:spacing w:after="0"/>
              <w:jc w:val="center"/>
              <w:rPr>
                <w:ins w:id="3069" w:author="Kazuyoshi Uesaka" w:date="2022-01-10T16:44:00Z"/>
                <w:rFonts w:ascii="Arial" w:eastAsia="SimSun" w:hAnsi="Arial" w:cs="Arial"/>
                <w:sz w:val="18"/>
                <w:szCs w:val="18"/>
                <w:lang w:val="fr-FR"/>
              </w:rPr>
            </w:pPr>
            <w:proofErr w:type="gramStart"/>
            <w:ins w:id="3070" w:author="Kazuyoshi Uesaka" w:date="2022-01-10T16:44:00Z">
              <w:r>
                <w:rPr>
                  <w:rFonts w:ascii="Arial" w:eastAsia="SimSun" w:hAnsi="Arial" w:cs="Arial"/>
                  <w:sz w:val="18"/>
                  <w:szCs w:val="18"/>
                  <w:lang w:val="fr-FR" w:eastAsia="zh-CN"/>
                </w:rPr>
                <w:t>R.PDSCH</w:t>
              </w:r>
              <w:proofErr w:type="gramEnd"/>
              <w:r>
                <w:rPr>
                  <w:rFonts w:ascii="Arial" w:eastAsia="SimSun" w:hAnsi="Arial" w:cs="Arial"/>
                  <w:sz w:val="18"/>
                  <w:szCs w:val="18"/>
                  <w:lang w:val="fr-FR" w:eastAsia="zh-CN"/>
                </w:rPr>
                <w:t>.2-</w:t>
              </w:r>
            </w:ins>
            <w:ins w:id="3071" w:author="Kazuyoshi Uesaka" w:date="2022-01-20T12:18:00Z">
              <w:r w:rsidR="0080552B">
                <w:rPr>
                  <w:rFonts w:ascii="Arial" w:eastAsia="SimSun" w:hAnsi="Arial" w:cs="Arial"/>
                  <w:sz w:val="18"/>
                  <w:szCs w:val="18"/>
                  <w:lang w:val="fr-FR" w:eastAsia="zh-CN"/>
                </w:rPr>
                <w:t>22</w:t>
              </w:r>
            </w:ins>
            <w:ins w:id="3072" w:author="Kazuyoshi Uesaka" w:date="2022-01-10T16:44:00Z">
              <w:r>
                <w:rPr>
                  <w:rFonts w:ascii="Arial" w:eastAsia="SimSun" w:hAnsi="Arial" w:cs="Arial"/>
                  <w:sz w:val="18"/>
                  <w:szCs w:val="18"/>
                  <w:lang w:val="fr-FR" w:eastAsia="zh-CN"/>
                </w:rPr>
                <w:t>.4 TDD</w:t>
              </w:r>
            </w:ins>
          </w:p>
        </w:tc>
        <w:tc>
          <w:tcPr>
            <w:tcW w:w="645" w:type="pct"/>
            <w:tcBorders>
              <w:top w:val="single" w:sz="4" w:space="0" w:color="auto"/>
              <w:left w:val="single" w:sz="4" w:space="0" w:color="auto"/>
              <w:bottom w:val="single" w:sz="4" w:space="0" w:color="auto"/>
              <w:right w:val="single" w:sz="4" w:space="0" w:color="auto"/>
            </w:tcBorders>
            <w:vAlign w:val="center"/>
          </w:tcPr>
          <w:p w14:paraId="771461CC" w14:textId="244FEFEB" w:rsidR="008972F3" w:rsidRDefault="008972F3" w:rsidP="00AD0127">
            <w:pPr>
              <w:keepNext/>
              <w:keepLines/>
              <w:spacing w:after="0"/>
              <w:jc w:val="center"/>
              <w:rPr>
                <w:ins w:id="3073" w:author="Kazuyoshi Uesaka" w:date="2022-01-10T16:44:00Z"/>
                <w:rFonts w:ascii="Arial" w:eastAsia="SimSun" w:hAnsi="Arial" w:cs="Arial"/>
                <w:sz w:val="18"/>
                <w:szCs w:val="18"/>
                <w:lang w:val="fr-FR" w:eastAsia="zh-CN"/>
              </w:rPr>
            </w:pPr>
            <w:proofErr w:type="gramStart"/>
            <w:ins w:id="3074" w:author="Kazuyoshi Uesaka" w:date="2022-01-10T16:44:00Z">
              <w:r>
                <w:rPr>
                  <w:rFonts w:ascii="Arial" w:eastAsia="SimSun" w:hAnsi="Arial" w:cs="Arial"/>
                  <w:sz w:val="18"/>
                  <w:szCs w:val="18"/>
                  <w:lang w:val="fr-FR" w:eastAsia="zh-CN"/>
                </w:rPr>
                <w:t>R.PDSCH</w:t>
              </w:r>
              <w:proofErr w:type="gramEnd"/>
              <w:r>
                <w:rPr>
                  <w:rFonts w:ascii="Arial" w:eastAsia="SimSun" w:hAnsi="Arial" w:cs="Arial"/>
                  <w:sz w:val="18"/>
                  <w:szCs w:val="18"/>
                  <w:lang w:val="fr-FR" w:eastAsia="zh-CN"/>
                </w:rPr>
                <w:t>.2-</w:t>
              </w:r>
            </w:ins>
            <w:ins w:id="3075" w:author="Kazuyoshi Uesaka" w:date="2022-01-20T12:18:00Z">
              <w:r w:rsidR="0080552B">
                <w:rPr>
                  <w:rFonts w:ascii="Arial" w:eastAsia="SimSun" w:hAnsi="Arial" w:cs="Arial"/>
                  <w:sz w:val="18"/>
                  <w:szCs w:val="18"/>
                  <w:lang w:val="fr-FR" w:eastAsia="zh-CN"/>
                </w:rPr>
                <w:t>22</w:t>
              </w:r>
            </w:ins>
            <w:ins w:id="3076" w:author="Kazuyoshi Uesaka" w:date="2022-01-10T16:44:00Z">
              <w:r>
                <w:rPr>
                  <w:rFonts w:ascii="Arial" w:eastAsia="SimSun" w:hAnsi="Arial" w:cs="Arial"/>
                  <w:sz w:val="18"/>
                  <w:szCs w:val="18"/>
                  <w:lang w:val="fr-FR" w:eastAsia="zh-CN"/>
                </w:rPr>
                <w:t>.5 TDD</w:t>
              </w:r>
            </w:ins>
          </w:p>
        </w:tc>
      </w:tr>
      <w:tr w:rsidR="008972F3" w14:paraId="3DF14CA3" w14:textId="77777777" w:rsidTr="00AD0127">
        <w:trPr>
          <w:jc w:val="center"/>
          <w:ins w:id="307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B52C084" w14:textId="77777777" w:rsidR="008972F3" w:rsidRDefault="008972F3" w:rsidP="00AD0127">
            <w:pPr>
              <w:keepNext/>
              <w:keepLines/>
              <w:spacing w:after="0"/>
              <w:jc w:val="center"/>
              <w:rPr>
                <w:ins w:id="3078" w:author="Kazuyoshi Uesaka" w:date="2022-01-10T16:44:00Z"/>
                <w:rFonts w:ascii="Arial" w:eastAsia="SimSun" w:hAnsi="Arial" w:cs="Arial"/>
                <w:sz w:val="18"/>
                <w:szCs w:val="18"/>
                <w:lang w:val="fr-FR"/>
              </w:rPr>
            </w:pPr>
            <w:ins w:id="3079" w:author="Kazuyoshi Uesaka" w:date="2022-01-10T16:44: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10B06578" w14:textId="77777777" w:rsidR="008972F3" w:rsidRDefault="008972F3" w:rsidP="00AD0127">
            <w:pPr>
              <w:keepNext/>
              <w:keepLines/>
              <w:spacing w:after="0"/>
              <w:jc w:val="center"/>
              <w:rPr>
                <w:ins w:id="3080" w:author="Kazuyoshi Uesaka" w:date="2022-01-10T16:44:00Z"/>
                <w:rFonts w:ascii="Arial" w:eastAsia="SimSun" w:hAnsi="Arial" w:cs="Arial"/>
                <w:sz w:val="18"/>
                <w:szCs w:val="18"/>
                <w:lang w:val="fr-FR"/>
              </w:rPr>
            </w:pPr>
            <w:ins w:id="3081" w:author="Kazuyoshi Uesaka" w:date="2022-01-10T16:44: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A315414" w14:textId="77777777" w:rsidR="008972F3" w:rsidRDefault="008972F3" w:rsidP="00AD0127">
            <w:pPr>
              <w:keepNext/>
              <w:keepLines/>
              <w:spacing w:after="0"/>
              <w:jc w:val="center"/>
              <w:rPr>
                <w:ins w:id="3082" w:author="Kazuyoshi Uesaka" w:date="2022-01-10T16:44:00Z"/>
                <w:rFonts w:ascii="Arial" w:eastAsia="SimSun" w:hAnsi="Arial" w:cs="Arial"/>
                <w:sz w:val="18"/>
                <w:szCs w:val="18"/>
                <w:lang w:val="fr-FR"/>
              </w:rPr>
            </w:pPr>
            <w:ins w:id="3083" w:author="Kazuyoshi Uesaka" w:date="2022-01-10T16:44:00Z">
              <w:r>
                <w:rPr>
                  <w:rFonts w:ascii="Arial" w:eastAsia="SimSun" w:hAnsi="Arial" w:cs="Arial"/>
                  <w:sz w:val="18"/>
                  <w:szCs w:val="18"/>
                  <w:lang w:val="fr-FR"/>
                </w:rPr>
                <w:t>5</w:t>
              </w:r>
            </w:ins>
          </w:p>
        </w:tc>
        <w:tc>
          <w:tcPr>
            <w:tcW w:w="642" w:type="pct"/>
            <w:tcBorders>
              <w:top w:val="single" w:sz="4" w:space="0" w:color="auto"/>
              <w:left w:val="single" w:sz="4" w:space="0" w:color="auto"/>
              <w:bottom w:val="single" w:sz="4" w:space="0" w:color="auto"/>
              <w:right w:val="single" w:sz="4" w:space="0" w:color="auto"/>
            </w:tcBorders>
            <w:vAlign w:val="center"/>
          </w:tcPr>
          <w:p w14:paraId="317378E7" w14:textId="77777777" w:rsidR="008972F3" w:rsidRDefault="008972F3" w:rsidP="00AD0127">
            <w:pPr>
              <w:keepNext/>
              <w:keepLines/>
              <w:spacing w:after="0"/>
              <w:jc w:val="center"/>
              <w:rPr>
                <w:ins w:id="3084" w:author="Kazuyoshi Uesaka" w:date="2022-01-10T16:44:00Z"/>
                <w:rFonts w:ascii="Arial" w:eastAsia="SimSun" w:hAnsi="Arial" w:cs="Arial"/>
                <w:sz w:val="18"/>
                <w:szCs w:val="18"/>
                <w:lang w:val="fr-FR"/>
              </w:rPr>
            </w:pPr>
            <w:ins w:id="3085" w:author="Kazuyoshi Uesaka" w:date="2022-01-10T16:44:00Z">
              <w:r>
                <w:rPr>
                  <w:rFonts w:ascii="Arial" w:eastAsia="SimSun" w:hAnsi="Arial" w:cs="Arial"/>
                  <w:sz w:val="18"/>
                  <w:szCs w:val="18"/>
                  <w:lang w:val="fr-FR"/>
                </w:rPr>
                <w:t>10</w:t>
              </w:r>
            </w:ins>
          </w:p>
        </w:tc>
        <w:tc>
          <w:tcPr>
            <w:tcW w:w="642" w:type="pct"/>
            <w:tcBorders>
              <w:top w:val="single" w:sz="4" w:space="0" w:color="auto"/>
              <w:left w:val="single" w:sz="4" w:space="0" w:color="auto"/>
              <w:bottom w:val="single" w:sz="4" w:space="0" w:color="auto"/>
              <w:right w:val="single" w:sz="4" w:space="0" w:color="auto"/>
            </w:tcBorders>
            <w:vAlign w:val="center"/>
          </w:tcPr>
          <w:p w14:paraId="35F21680" w14:textId="77777777" w:rsidR="008972F3" w:rsidRDefault="008972F3" w:rsidP="00AD0127">
            <w:pPr>
              <w:keepNext/>
              <w:keepLines/>
              <w:spacing w:after="0"/>
              <w:jc w:val="center"/>
              <w:rPr>
                <w:ins w:id="3086" w:author="Kazuyoshi Uesaka" w:date="2022-01-10T16:44:00Z"/>
                <w:rFonts w:ascii="Arial" w:eastAsia="SimSun" w:hAnsi="Arial"/>
                <w:sz w:val="18"/>
                <w:lang w:val="fr-FR"/>
              </w:rPr>
            </w:pPr>
            <w:ins w:id="3087" w:author="Kazuyoshi Uesaka" w:date="2022-01-10T16:44:00Z">
              <w:r>
                <w:rPr>
                  <w:rFonts w:ascii="Arial" w:eastAsia="SimSun" w:hAnsi="Arial"/>
                  <w:sz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23560B83" w14:textId="77777777" w:rsidR="008972F3" w:rsidRDefault="008972F3" w:rsidP="00AD0127">
            <w:pPr>
              <w:keepNext/>
              <w:keepLines/>
              <w:spacing w:after="0"/>
              <w:jc w:val="center"/>
              <w:rPr>
                <w:ins w:id="3088" w:author="Kazuyoshi Uesaka" w:date="2022-01-10T16:44:00Z"/>
                <w:rFonts w:ascii="Arial" w:eastAsia="SimSun" w:hAnsi="Arial"/>
                <w:sz w:val="18"/>
                <w:lang w:val="fr-FR"/>
              </w:rPr>
            </w:pPr>
            <w:ins w:id="3089" w:author="Kazuyoshi Uesaka" w:date="2022-01-10T16:44:00Z">
              <w:r>
                <w:rPr>
                  <w:rFonts w:ascii="Arial" w:eastAsia="SimSun" w:hAnsi="Arial"/>
                  <w:sz w:val="18"/>
                  <w:lang w:val="fr-FR"/>
                </w:rPr>
                <w:t>20</w:t>
              </w:r>
            </w:ins>
          </w:p>
        </w:tc>
        <w:tc>
          <w:tcPr>
            <w:tcW w:w="645" w:type="pct"/>
            <w:tcBorders>
              <w:top w:val="single" w:sz="4" w:space="0" w:color="auto"/>
              <w:left w:val="single" w:sz="4" w:space="0" w:color="auto"/>
              <w:bottom w:val="single" w:sz="4" w:space="0" w:color="auto"/>
              <w:right w:val="single" w:sz="4" w:space="0" w:color="auto"/>
            </w:tcBorders>
            <w:vAlign w:val="center"/>
          </w:tcPr>
          <w:p w14:paraId="3704605B" w14:textId="77777777" w:rsidR="008972F3" w:rsidRDefault="008972F3" w:rsidP="00AD0127">
            <w:pPr>
              <w:keepNext/>
              <w:keepLines/>
              <w:spacing w:after="0"/>
              <w:jc w:val="center"/>
              <w:rPr>
                <w:ins w:id="3090" w:author="Kazuyoshi Uesaka" w:date="2022-01-10T16:44:00Z"/>
                <w:rFonts w:ascii="Arial" w:eastAsia="SimSun" w:hAnsi="Arial"/>
                <w:sz w:val="18"/>
                <w:lang w:val="fr-FR"/>
              </w:rPr>
            </w:pPr>
            <w:ins w:id="3091" w:author="Kazuyoshi Uesaka" w:date="2022-01-10T16:44:00Z">
              <w:r>
                <w:rPr>
                  <w:rFonts w:ascii="Arial" w:eastAsia="SimSun" w:hAnsi="Arial"/>
                  <w:sz w:val="18"/>
                  <w:lang w:val="fr-FR"/>
                </w:rPr>
                <w:t>25</w:t>
              </w:r>
            </w:ins>
          </w:p>
        </w:tc>
      </w:tr>
      <w:tr w:rsidR="008972F3" w14:paraId="0F104E51" w14:textId="77777777" w:rsidTr="00AD0127">
        <w:trPr>
          <w:jc w:val="center"/>
          <w:ins w:id="309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D15F14A" w14:textId="77777777" w:rsidR="008972F3" w:rsidRDefault="008972F3" w:rsidP="00AD0127">
            <w:pPr>
              <w:keepNext/>
              <w:keepLines/>
              <w:spacing w:after="0"/>
              <w:jc w:val="center"/>
              <w:rPr>
                <w:ins w:id="3093" w:author="Kazuyoshi Uesaka" w:date="2022-01-10T16:44:00Z"/>
                <w:rFonts w:ascii="Arial" w:eastAsia="SimSun" w:hAnsi="Arial" w:cs="Arial"/>
                <w:sz w:val="18"/>
                <w:szCs w:val="18"/>
                <w:lang w:val="fr-FR"/>
              </w:rPr>
            </w:pPr>
            <w:proofErr w:type="spellStart"/>
            <w:ins w:id="3094" w:author="Kazuyoshi Uesaka" w:date="2022-01-10T16:44: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7DD6892F" w14:textId="77777777" w:rsidR="008972F3" w:rsidRDefault="008972F3" w:rsidP="00AD0127">
            <w:pPr>
              <w:keepNext/>
              <w:keepLines/>
              <w:spacing w:after="0"/>
              <w:jc w:val="center"/>
              <w:rPr>
                <w:ins w:id="3095" w:author="Kazuyoshi Uesaka" w:date="2022-01-10T16:44:00Z"/>
                <w:rFonts w:ascii="Arial" w:eastAsia="SimSun" w:hAnsi="Arial" w:cs="Arial"/>
                <w:sz w:val="18"/>
                <w:szCs w:val="18"/>
                <w:lang w:val="fr-FR"/>
              </w:rPr>
            </w:pPr>
            <w:proofErr w:type="gramStart"/>
            <w:ins w:id="3096" w:author="Kazuyoshi Uesaka" w:date="2022-01-10T16:44:00Z">
              <w:r>
                <w:rPr>
                  <w:rFonts w:ascii="Arial" w:eastAsia="SimSun" w:hAnsi="Arial" w:cs="Arial"/>
                  <w:sz w:val="18"/>
                  <w:szCs w:val="18"/>
                  <w:lang w:val="fr-FR"/>
                </w:rPr>
                <w:t>kHz</w:t>
              </w:r>
              <w:proofErr w:type="gram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2A59C018" w14:textId="77777777" w:rsidR="008972F3" w:rsidRDefault="008972F3" w:rsidP="00AD0127">
            <w:pPr>
              <w:keepNext/>
              <w:keepLines/>
              <w:spacing w:after="0"/>
              <w:jc w:val="center"/>
              <w:rPr>
                <w:ins w:id="3097" w:author="Kazuyoshi Uesaka" w:date="2022-01-10T16:44:00Z"/>
                <w:rFonts w:ascii="Arial" w:eastAsia="SimSun" w:hAnsi="Arial" w:cs="Arial"/>
                <w:sz w:val="18"/>
                <w:szCs w:val="18"/>
                <w:lang w:val="fr-FR"/>
              </w:rPr>
            </w:pPr>
            <w:ins w:id="3098"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502B2179" w14:textId="77777777" w:rsidR="008972F3" w:rsidRDefault="008972F3" w:rsidP="00AD0127">
            <w:pPr>
              <w:keepNext/>
              <w:keepLines/>
              <w:spacing w:after="0"/>
              <w:jc w:val="center"/>
              <w:rPr>
                <w:ins w:id="3099" w:author="Kazuyoshi Uesaka" w:date="2022-01-10T16:44:00Z"/>
                <w:rFonts w:ascii="Arial" w:eastAsia="SimSun" w:hAnsi="Arial" w:cs="Arial"/>
                <w:sz w:val="18"/>
                <w:szCs w:val="18"/>
                <w:lang w:val="fr-FR"/>
              </w:rPr>
            </w:pPr>
            <w:ins w:id="3100"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21B0071C" w14:textId="77777777" w:rsidR="008972F3" w:rsidRDefault="008972F3" w:rsidP="00AD0127">
            <w:pPr>
              <w:keepNext/>
              <w:keepLines/>
              <w:spacing w:after="0"/>
              <w:jc w:val="center"/>
              <w:rPr>
                <w:ins w:id="3101" w:author="Kazuyoshi Uesaka" w:date="2022-01-10T16:44:00Z"/>
                <w:rFonts w:ascii="Arial" w:eastAsia="SimSun" w:hAnsi="Arial" w:cs="Arial"/>
                <w:sz w:val="18"/>
                <w:szCs w:val="18"/>
                <w:lang w:val="fr-FR"/>
              </w:rPr>
            </w:pPr>
            <w:ins w:id="3102"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790D8314" w14:textId="77777777" w:rsidR="008972F3" w:rsidRDefault="008972F3" w:rsidP="00AD0127">
            <w:pPr>
              <w:keepNext/>
              <w:keepLines/>
              <w:spacing w:after="0"/>
              <w:jc w:val="center"/>
              <w:rPr>
                <w:ins w:id="3103" w:author="Kazuyoshi Uesaka" w:date="2022-01-10T16:44:00Z"/>
                <w:rFonts w:ascii="Arial" w:eastAsia="SimSun" w:hAnsi="Arial" w:cs="Arial"/>
                <w:sz w:val="18"/>
                <w:szCs w:val="18"/>
                <w:lang w:val="fr-FR"/>
              </w:rPr>
            </w:pPr>
            <w:ins w:id="3104" w:author="Kazuyoshi Uesaka" w:date="2022-01-10T16:44:00Z">
              <w:r>
                <w:rPr>
                  <w:rFonts w:ascii="Arial" w:eastAsia="SimSun" w:hAnsi="Arial" w:cs="Arial"/>
                  <w:sz w:val="18"/>
                  <w:szCs w:val="18"/>
                  <w:lang w:val="fr-FR"/>
                </w:rPr>
                <w:t>30</w:t>
              </w:r>
            </w:ins>
          </w:p>
        </w:tc>
        <w:tc>
          <w:tcPr>
            <w:tcW w:w="645" w:type="pct"/>
            <w:tcBorders>
              <w:top w:val="single" w:sz="4" w:space="0" w:color="auto"/>
              <w:left w:val="single" w:sz="4" w:space="0" w:color="auto"/>
              <w:bottom w:val="single" w:sz="4" w:space="0" w:color="auto"/>
              <w:right w:val="single" w:sz="4" w:space="0" w:color="auto"/>
            </w:tcBorders>
            <w:vAlign w:val="center"/>
          </w:tcPr>
          <w:p w14:paraId="166A822A" w14:textId="77777777" w:rsidR="008972F3" w:rsidRDefault="008972F3" w:rsidP="00AD0127">
            <w:pPr>
              <w:keepNext/>
              <w:keepLines/>
              <w:spacing w:after="0"/>
              <w:jc w:val="center"/>
              <w:rPr>
                <w:ins w:id="3105" w:author="Kazuyoshi Uesaka" w:date="2022-01-10T16:44:00Z"/>
                <w:rFonts w:ascii="Arial" w:eastAsia="SimSun" w:hAnsi="Arial" w:cs="Arial"/>
                <w:sz w:val="18"/>
                <w:szCs w:val="18"/>
                <w:lang w:val="fr-FR"/>
              </w:rPr>
            </w:pPr>
            <w:ins w:id="3106" w:author="Kazuyoshi Uesaka" w:date="2022-01-10T16:44:00Z">
              <w:r>
                <w:rPr>
                  <w:rFonts w:ascii="Arial" w:eastAsia="SimSun" w:hAnsi="Arial" w:cs="Arial"/>
                  <w:sz w:val="18"/>
                  <w:szCs w:val="18"/>
                  <w:lang w:val="fr-FR"/>
                </w:rPr>
                <w:t>30</w:t>
              </w:r>
            </w:ins>
          </w:p>
        </w:tc>
      </w:tr>
      <w:tr w:rsidR="008972F3" w14:paraId="33A8453B" w14:textId="77777777" w:rsidTr="00AD0127">
        <w:trPr>
          <w:jc w:val="center"/>
          <w:ins w:id="310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F9930B8" w14:textId="77777777" w:rsidR="008972F3" w:rsidRDefault="008972F3" w:rsidP="00AD0127">
            <w:pPr>
              <w:keepNext/>
              <w:keepLines/>
              <w:spacing w:after="0"/>
              <w:jc w:val="center"/>
              <w:rPr>
                <w:ins w:id="3108" w:author="Kazuyoshi Uesaka" w:date="2022-01-10T16:44:00Z"/>
                <w:rFonts w:ascii="Arial" w:eastAsia="SimSun" w:hAnsi="Arial" w:cs="Arial"/>
                <w:sz w:val="18"/>
                <w:szCs w:val="18"/>
                <w:lang w:val="fr-FR"/>
              </w:rPr>
            </w:pPr>
            <w:proofErr w:type="spellStart"/>
            <w:ins w:id="3109"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resource</w:t>
              </w:r>
              <w:proofErr w:type="spellEnd"/>
              <w:r>
                <w:rPr>
                  <w:rFonts w:ascii="Arial" w:eastAsia="SimSun" w:hAnsi="Arial" w:cs="Arial"/>
                  <w:sz w:val="18"/>
                  <w:szCs w:val="18"/>
                  <w:lang w:val="fr-FR"/>
                </w:rPr>
                <w:t xml:space="preserv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2EF04FF" w14:textId="77777777" w:rsidR="008972F3" w:rsidRDefault="008972F3" w:rsidP="00AD0127">
            <w:pPr>
              <w:keepNext/>
              <w:keepLines/>
              <w:spacing w:after="0"/>
              <w:jc w:val="center"/>
              <w:rPr>
                <w:ins w:id="3110" w:author="Kazuyoshi Uesaka" w:date="2022-01-10T16:44:00Z"/>
                <w:rFonts w:ascii="Arial" w:eastAsia="SimSun" w:hAnsi="Arial" w:cs="Arial"/>
                <w:sz w:val="18"/>
                <w:szCs w:val="18"/>
                <w:lang w:val="fr-FR"/>
              </w:rPr>
            </w:pPr>
            <w:proofErr w:type="spellStart"/>
            <w:ins w:id="3111" w:author="Kazuyoshi Uesaka" w:date="2022-01-10T16:44: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169F71BF" w14:textId="77777777" w:rsidR="008972F3" w:rsidRDefault="008972F3" w:rsidP="00AD0127">
            <w:pPr>
              <w:keepNext/>
              <w:keepLines/>
              <w:spacing w:after="0"/>
              <w:jc w:val="center"/>
              <w:rPr>
                <w:ins w:id="3112" w:author="Kazuyoshi Uesaka" w:date="2022-01-10T16:44:00Z"/>
                <w:rFonts w:ascii="Arial" w:eastAsia="SimSun" w:hAnsi="Arial" w:cs="Arial"/>
                <w:sz w:val="18"/>
                <w:szCs w:val="18"/>
                <w:lang w:val="fr-FR"/>
              </w:rPr>
            </w:pPr>
            <w:ins w:id="3113" w:author="Kazuyoshi Uesaka" w:date="2022-01-10T16:44:00Z">
              <w:r>
                <w:rPr>
                  <w:rFonts w:ascii="Arial" w:eastAsia="SimSun" w:hAnsi="Arial" w:cs="Arial"/>
                  <w:sz w:val="18"/>
                  <w:szCs w:val="18"/>
                  <w:lang w:val="fr-FR"/>
                </w:rPr>
                <w:t>11</w:t>
              </w:r>
            </w:ins>
          </w:p>
        </w:tc>
        <w:tc>
          <w:tcPr>
            <w:tcW w:w="642" w:type="pct"/>
            <w:tcBorders>
              <w:top w:val="single" w:sz="4" w:space="0" w:color="auto"/>
              <w:left w:val="single" w:sz="4" w:space="0" w:color="auto"/>
              <w:bottom w:val="single" w:sz="4" w:space="0" w:color="auto"/>
              <w:right w:val="single" w:sz="4" w:space="0" w:color="auto"/>
            </w:tcBorders>
            <w:vAlign w:val="center"/>
          </w:tcPr>
          <w:p w14:paraId="7DDB6E52" w14:textId="77777777" w:rsidR="008972F3" w:rsidRDefault="008972F3" w:rsidP="00AD0127">
            <w:pPr>
              <w:keepNext/>
              <w:keepLines/>
              <w:spacing w:after="0"/>
              <w:jc w:val="center"/>
              <w:rPr>
                <w:ins w:id="3114" w:author="Kazuyoshi Uesaka" w:date="2022-01-10T16:44:00Z"/>
                <w:rFonts w:ascii="Arial" w:eastAsia="SimSun" w:hAnsi="Arial" w:cs="Arial"/>
                <w:sz w:val="18"/>
                <w:szCs w:val="18"/>
                <w:lang w:val="fr-FR"/>
              </w:rPr>
            </w:pPr>
            <w:ins w:id="3115"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662439FF" w14:textId="77777777" w:rsidR="008972F3" w:rsidRDefault="008972F3" w:rsidP="00AD0127">
            <w:pPr>
              <w:keepNext/>
              <w:keepLines/>
              <w:spacing w:after="0"/>
              <w:jc w:val="center"/>
              <w:rPr>
                <w:ins w:id="3116" w:author="Kazuyoshi Uesaka" w:date="2022-01-10T16:44:00Z"/>
                <w:rFonts w:ascii="Arial" w:eastAsia="SimSun" w:hAnsi="Arial" w:cs="Arial"/>
                <w:sz w:val="18"/>
                <w:szCs w:val="18"/>
                <w:lang w:val="fr-FR"/>
              </w:rPr>
            </w:pPr>
            <w:ins w:id="3117" w:author="Kazuyoshi Uesaka" w:date="2022-01-10T16:44:00Z">
              <w:r>
                <w:rPr>
                  <w:rFonts w:ascii="Arial" w:eastAsia="SimSun" w:hAnsi="Arial" w:cs="Arial"/>
                  <w:sz w:val="18"/>
                  <w:szCs w:val="18"/>
                  <w:lang w:val="fr-FR"/>
                </w:rPr>
                <w:t>38</w:t>
              </w:r>
            </w:ins>
          </w:p>
        </w:tc>
        <w:tc>
          <w:tcPr>
            <w:tcW w:w="642" w:type="pct"/>
            <w:tcBorders>
              <w:top w:val="single" w:sz="4" w:space="0" w:color="auto"/>
              <w:left w:val="single" w:sz="4" w:space="0" w:color="auto"/>
              <w:bottom w:val="single" w:sz="4" w:space="0" w:color="auto"/>
              <w:right w:val="single" w:sz="4" w:space="0" w:color="auto"/>
            </w:tcBorders>
            <w:vAlign w:val="center"/>
          </w:tcPr>
          <w:p w14:paraId="16D1CF5E" w14:textId="77777777" w:rsidR="008972F3" w:rsidRDefault="008972F3" w:rsidP="00AD0127">
            <w:pPr>
              <w:keepNext/>
              <w:keepLines/>
              <w:spacing w:after="0"/>
              <w:jc w:val="center"/>
              <w:rPr>
                <w:ins w:id="3118" w:author="Kazuyoshi Uesaka" w:date="2022-01-10T16:44:00Z"/>
                <w:rFonts w:ascii="Arial" w:eastAsia="SimSun" w:hAnsi="Arial" w:cs="Arial"/>
                <w:sz w:val="18"/>
                <w:szCs w:val="18"/>
                <w:lang w:val="fr-FR"/>
              </w:rPr>
            </w:pPr>
            <w:ins w:id="3119" w:author="Kazuyoshi Uesaka" w:date="2022-01-10T16:44:00Z">
              <w:r>
                <w:rPr>
                  <w:rFonts w:ascii="Arial" w:eastAsia="SimSun" w:hAnsi="Arial" w:cs="Arial"/>
                  <w:sz w:val="18"/>
                  <w:szCs w:val="18"/>
                  <w:lang w:val="fr-FR"/>
                </w:rPr>
                <w:t>51</w:t>
              </w:r>
            </w:ins>
          </w:p>
        </w:tc>
        <w:tc>
          <w:tcPr>
            <w:tcW w:w="645" w:type="pct"/>
            <w:tcBorders>
              <w:top w:val="single" w:sz="4" w:space="0" w:color="auto"/>
              <w:left w:val="single" w:sz="4" w:space="0" w:color="auto"/>
              <w:bottom w:val="single" w:sz="4" w:space="0" w:color="auto"/>
              <w:right w:val="single" w:sz="4" w:space="0" w:color="auto"/>
            </w:tcBorders>
            <w:vAlign w:val="center"/>
          </w:tcPr>
          <w:p w14:paraId="0A0D19ED" w14:textId="77777777" w:rsidR="008972F3" w:rsidRDefault="008972F3" w:rsidP="00AD0127">
            <w:pPr>
              <w:keepNext/>
              <w:keepLines/>
              <w:spacing w:after="0"/>
              <w:jc w:val="center"/>
              <w:rPr>
                <w:ins w:id="3120" w:author="Kazuyoshi Uesaka" w:date="2022-01-10T16:44:00Z"/>
                <w:rFonts w:ascii="Arial" w:eastAsia="SimSun" w:hAnsi="Arial" w:cs="Arial"/>
                <w:sz w:val="18"/>
                <w:szCs w:val="18"/>
                <w:lang w:val="fr-FR"/>
              </w:rPr>
            </w:pPr>
            <w:ins w:id="3121" w:author="Kazuyoshi Uesaka" w:date="2022-01-10T16:44:00Z">
              <w:r>
                <w:rPr>
                  <w:rFonts w:ascii="Arial" w:eastAsia="SimSun" w:hAnsi="Arial" w:cs="Arial"/>
                  <w:sz w:val="18"/>
                  <w:szCs w:val="18"/>
                  <w:lang w:val="fr-FR"/>
                </w:rPr>
                <w:t>65</w:t>
              </w:r>
            </w:ins>
          </w:p>
        </w:tc>
      </w:tr>
      <w:tr w:rsidR="008972F3" w14:paraId="114E8B4C" w14:textId="77777777" w:rsidTr="00AD0127">
        <w:trPr>
          <w:jc w:val="center"/>
          <w:ins w:id="312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974C1BF" w14:textId="77777777" w:rsidR="008972F3" w:rsidRPr="00401CAC" w:rsidRDefault="008972F3" w:rsidP="00AD0127">
            <w:pPr>
              <w:keepNext/>
              <w:keepLines/>
              <w:spacing w:after="0"/>
              <w:jc w:val="center"/>
              <w:rPr>
                <w:ins w:id="3123" w:author="Kazuyoshi Uesaka" w:date="2022-01-10T16:44:00Z"/>
                <w:rFonts w:ascii="Arial" w:eastAsia="SimSun" w:hAnsi="Arial" w:cs="Arial"/>
                <w:sz w:val="18"/>
                <w:szCs w:val="18"/>
              </w:rPr>
            </w:pPr>
            <w:ins w:id="3124" w:author="Kazuyoshi Uesaka" w:date="2022-01-10T16:44: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6F39AA01" w14:textId="77777777" w:rsidR="008972F3" w:rsidRPr="00401CAC" w:rsidRDefault="008972F3" w:rsidP="00AD0127">
            <w:pPr>
              <w:keepNext/>
              <w:keepLines/>
              <w:spacing w:after="0"/>
              <w:jc w:val="center"/>
              <w:rPr>
                <w:ins w:id="312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23BDE9A" w14:textId="77777777" w:rsidR="008972F3" w:rsidRPr="00401CAC" w:rsidRDefault="008972F3" w:rsidP="00AD0127">
            <w:pPr>
              <w:keepNext/>
              <w:keepLines/>
              <w:spacing w:after="0"/>
              <w:jc w:val="center"/>
              <w:rPr>
                <w:ins w:id="312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DD785B3" w14:textId="77777777" w:rsidR="008972F3" w:rsidRPr="00401CAC" w:rsidRDefault="008972F3" w:rsidP="00AD0127">
            <w:pPr>
              <w:keepNext/>
              <w:keepLines/>
              <w:spacing w:after="0"/>
              <w:jc w:val="center"/>
              <w:rPr>
                <w:ins w:id="312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030F001" w14:textId="77777777" w:rsidR="008972F3" w:rsidRPr="00401CAC" w:rsidRDefault="008972F3" w:rsidP="00AD0127">
            <w:pPr>
              <w:keepNext/>
              <w:keepLines/>
              <w:spacing w:after="0"/>
              <w:jc w:val="center"/>
              <w:rPr>
                <w:ins w:id="312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074373F" w14:textId="77777777" w:rsidR="008972F3" w:rsidRPr="00401CAC" w:rsidRDefault="008972F3" w:rsidP="00AD0127">
            <w:pPr>
              <w:keepNext/>
              <w:keepLines/>
              <w:spacing w:after="0"/>
              <w:jc w:val="center"/>
              <w:rPr>
                <w:ins w:id="3129"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2578407C" w14:textId="77777777" w:rsidR="008972F3" w:rsidRPr="00401CAC" w:rsidRDefault="008972F3" w:rsidP="00AD0127">
            <w:pPr>
              <w:keepNext/>
              <w:keepLines/>
              <w:spacing w:after="0"/>
              <w:jc w:val="center"/>
              <w:rPr>
                <w:ins w:id="3130" w:author="Kazuyoshi Uesaka" w:date="2022-01-10T16:44:00Z"/>
                <w:rFonts w:ascii="Arial" w:eastAsia="SimSun" w:hAnsi="Arial" w:cs="Arial"/>
                <w:sz w:val="18"/>
                <w:szCs w:val="18"/>
              </w:rPr>
            </w:pPr>
          </w:p>
        </w:tc>
      </w:tr>
      <w:tr w:rsidR="008972F3" w14:paraId="49A2E738" w14:textId="77777777" w:rsidTr="00AD0127">
        <w:trPr>
          <w:jc w:val="center"/>
          <w:ins w:id="313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tcPr>
          <w:p w14:paraId="0D42A992" w14:textId="77777777" w:rsidR="008972F3" w:rsidRPr="00020CB4" w:rsidRDefault="008972F3" w:rsidP="00AD0127">
            <w:pPr>
              <w:keepNext/>
              <w:keepLines/>
              <w:spacing w:after="0"/>
              <w:ind w:firstLineChars="50" w:firstLine="90"/>
              <w:jc w:val="center"/>
              <w:rPr>
                <w:ins w:id="3132" w:author="Kazuyoshi Uesaka" w:date="2022-01-10T16:44:00Z"/>
                <w:rFonts w:ascii="Arial" w:eastAsia="SimSun" w:hAnsi="Arial" w:cs="Arial"/>
                <w:sz w:val="18"/>
                <w:szCs w:val="18"/>
              </w:rPr>
            </w:pPr>
            <w:ins w:id="3133" w:author="Kazuyoshi Uesaka" w:date="2022-01-10T16:44:00Z">
              <w:r w:rsidRPr="00020CB4">
                <w:rPr>
                  <w:rFonts w:ascii="Arial" w:eastAsia="SimSun" w:hAnsi="Arial" w:cs="Arial"/>
                  <w:sz w:val="18"/>
                  <w:szCs w:val="18"/>
                </w:rPr>
                <w:t xml:space="preserve">For Slots 0 and Slot i, if </w:t>
              </w:r>
              <w:proofErr w:type="gramStart"/>
              <w:r w:rsidRPr="00020CB4">
                <w:rPr>
                  <w:rFonts w:ascii="Arial" w:eastAsia="SimSun" w:hAnsi="Arial" w:cs="Arial"/>
                  <w:sz w:val="18"/>
                  <w:szCs w:val="18"/>
                </w:rPr>
                <w:t>mod(</w:t>
              </w:r>
              <w:proofErr w:type="gramEnd"/>
              <w:r w:rsidRPr="00020CB4">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516FFA0A" w14:textId="77777777" w:rsidR="008972F3" w:rsidRPr="00020CB4" w:rsidRDefault="008972F3" w:rsidP="00AD0127">
            <w:pPr>
              <w:keepNext/>
              <w:keepLines/>
              <w:spacing w:after="0"/>
              <w:jc w:val="center"/>
              <w:rPr>
                <w:ins w:id="313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FD82DB8" w14:textId="77777777" w:rsidR="008972F3" w:rsidRDefault="008972F3" w:rsidP="00AD0127">
            <w:pPr>
              <w:keepNext/>
              <w:keepLines/>
              <w:spacing w:after="0"/>
              <w:jc w:val="center"/>
              <w:rPr>
                <w:ins w:id="3135" w:author="Kazuyoshi Uesaka" w:date="2022-01-10T16:44:00Z"/>
                <w:rFonts w:ascii="Arial" w:eastAsia="SimSun" w:hAnsi="Arial" w:cs="Arial"/>
                <w:sz w:val="18"/>
                <w:szCs w:val="18"/>
                <w:lang w:val="fr-FR" w:eastAsia="zh-CN"/>
              </w:rPr>
            </w:pPr>
            <w:ins w:id="3136"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335ECEC0" w14:textId="77777777" w:rsidR="008972F3" w:rsidRDefault="008972F3" w:rsidP="00AD0127">
            <w:pPr>
              <w:keepNext/>
              <w:keepLines/>
              <w:spacing w:after="0"/>
              <w:jc w:val="center"/>
              <w:rPr>
                <w:ins w:id="3137" w:author="Kazuyoshi Uesaka" w:date="2022-01-10T16:44:00Z"/>
                <w:rFonts w:ascii="Arial" w:eastAsia="SimSun" w:hAnsi="Arial" w:cs="Arial"/>
                <w:sz w:val="18"/>
                <w:szCs w:val="18"/>
                <w:lang w:val="fr-FR" w:eastAsia="zh-CN"/>
              </w:rPr>
            </w:pPr>
            <w:ins w:id="3138"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572E6C99" w14:textId="77777777" w:rsidR="008972F3" w:rsidRDefault="008972F3" w:rsidP="00AD0127">
            <w:pPr>
              <w:keepNext/>
              <w:keepLines/>
              <w:spacing w:after="0"/>
              <w:jc w:val="center"/>
              <w:rPr>
                <w:ins w:id="3139" w:author="Kazuyoshi Uesaka" w:date="2022-01-10T16:44:00Z"/>
                <w:rFonts w:ascii="Arial" w:eastAsia="SimSun" w:hAnsi="Arial" w:cs="Arial"/>
                <w:sz w:val="18"/>
                <w:szCs w:val="18"/>
                <w:lang w:val="fr-FR" w:eastAsia="zh-CN"/>
              </w:rPr>
            </w:pPr>
            <w:ins w:id="3140"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2B09030C" w14:textId="77777777" w:rsidR="008972F3" w:rsidRDefault="008972F3" w:rsidP="00AD0127">
            <w:pPr>
              <w:keepNext/>
              <w:keepLines/>
              <w:spacing w:after="0"/>
              <w:jc w:val="center"/>
              <w:rPr>
                <w:ins w:id="3141" w:author="Kazuyoshi Uesaka" w:date="2022-01-10T16:44:00Z"/>
                <w:rFonts w:ascii="Arial" w:eastAsia="SimSun" w:hAnsi="Arial" w:cs="Arial"/>
                <w:sz w:val="18"/>
                <w:szCs w:val="18"/>
                <w:lang w:val="fr-FR" w:eastAsia="zh-CN"/>
              </w:rPr>
            </w:pPr>
            <w:ins w:id="3142"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5" w:type="pct"/>
            <w:tcBorders>
              <w:top w:val="single" w:sz="4" w:space="0" w:color="auto"/>
              <w:left w:val="single" w:sz="4" w:space="0" w:color="auto"/>
              <w:bottom w:val="single" w:sz="4" w:space="0" w:color="auto"/>
              <w:right w:val="single" w:sz="4" w:space="0" w:color="auto"/>
            </w:tcBorders>
            <w:vAlign w:val="center"/>
          </w:tcPr>
          <w:p w14:paraId="13C6B88E" w14:textId="77777777" w:rsidR="008972F3" w:rsidRDefault="008972F3" w:rsidP="00AD0127">
            <w:pPr>
              <w:keepNext/>
              <w:keepLines/>
              <w:spacing w:after="0"/>
              <w:jc w:val="center"/>
              <w:rPr>
                <w:ins w:id="3143" w:author="Kazuyoshi Uesaka" w:date="2022-01-10T16:44:00Z"/>
                <w:rFonts w:ascii="Arial" w:eastAsia="SimSun" w:hAnsi="Arial" w:cs="Arial"/>
                <w:sz w:val="18"/>
                <w:szCs w:val="18"/>
                <w:lang w:val="fr-FR" w:eastAsia="zh-CN"/>
              </w:rPr>
            </w:pPr>
            <w:ins w:id="3144"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r>
      <w:tr w:rsidR="008972F3" w14:paraId="09B4791B" w14:textId="77777777" w:rsidTr="00AD0127">
        <w:trPr>
          <w:jc w:val="center"/>
          <w:ins w:id="314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98D1BB3" w14:textId="77777777" w:rsidR="008972F3" w:rsidRPr="00401CAC" w:rsidRDefault="008972F3" w:rsidP="00AD0127">
            <w:pPr>
              <w:keepNext/>
              <w:keepLines/>
              <w:spacing w:after="0"/>
              <w:jc w:val="center"/>
              <w:rPr>
                <w:ins w:id="3146" w:author="Kazuyoshi Uesaka" w:date="2022-01-10T16:44:00Z"/>
                <w:rFonts w:ascii="Arial" w:eastAsia="SimSun" w:hAnsi="Arial" w:cs="Arial"/>
                <w:sz w:val="18"/>
                <w:szCs w:val="18"/>
              </w:rPr>
            </w:pPr>
            <w:ins w:id="3147"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056C5907" w14:textId="77777777" w:rsidR="008972F3" w:rsidRPr="00401CAC" w:rsidRDefault="008972F3" w:rsidP="00AD0127">
            <w:pPr>
              <w:keepNext/>
              <w:keepLines/>
              <w:spacing w:after="0"/>
              <w:jc w:val="center"/>
              <w:rPr>
                <w:ins w:id="314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8A02175" w14:textId="77777777" w:rsidR="008972F3" w:rsidRDefault="008972F3" w:rsidP="00AD0127">
            <w:pPr>
              <w:keepNext/>
              <w:keepLines/>
              <w:spacing w:after="0"/>
              <w:jc w:val="center"/>
              <w:rPr>
                <w:ins w:id="3149" w:author="Kazuyoshi Uesaka" w:date="2022-01-10T16:44:00Z"/>
                <w:rFonts w:ascii="Arial" w:eastAsia="SimSun" w:hAnsi="Arial" w:cs="Arial"/>
                <w:sz w:val="18"/>
                <w:szCs w:val="18"/>
                <w:lang w:val="fr-FR"/>
              </w:rPr>
            </w:pPr>
            <w:ins w:id="3150" w:author="Kazuyoshi Uesaka" w:date="2022-01-10T16:44:00Z">
              <w:r>
                <w:rPr>
                  <w:rFonts w:ascii="Arial" w:eastAsia="SimSun" w:hAnsi="Arial" w:cs="Arial"/>
                  <w:sz w:val="18"/>
                  <w:szCs w:val="18"/>
                  <w:lang w:val="fr-FR"/>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22305D06" w14:textId="77777777" w:rsidR="008972F3" w:rsidRDefault="008972F3" w:rsidP="00AD0127">
            <w:pPr>
              <w:keepNext/>
              <w:keepLines/>
              <w:spacing w:after="0"/>
              <w:jc w:val="center"/>
              <w:rPr>
                <w:ins w:id="3151" w:author="Kazuyoshi Uesaka" w:date="2022-01-10T16:44:00Z"/>
                <w:rFonts w:ascii="Arial" w:eastAsia="SimSun" w:hAnsi="Arial" w:cs="Arial"/>
                <w:sz w:val="18"/>
                <w:szCs w:val="18"/>
                <w:lang w:val="fr-FR"/>
              </w:rPr>
            </w:pPr>
            <w:ins w:id="3152" w:author="Kazuyoshi Uesaka" w:date="2022-01-10T16:44:00Z">
              <w:r>
                <w:rPr>
                  <w:rFonts w:ascii="Arial" w:eastAsia="SimSun" w:hAnsi="Arial" w:cs="Arial"/>
                  <w:sz w:val="18"/>
                  <w:szCs w:val="18"/>
                  <w:lang w:val="fr-FR"/>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346D68A7" w14:textId="77777777" w:rsidR="008972F3" w:rsidRDefault="008972F3" w:rsidP="00AD0127">
            <w:pPr>
              <w:keepNext/>
              <w:keepLines/>
              <w:spacing w:after="0"/>
              <w:jc w:val="center"/>
              <w:rPr>
                <w:ins w:id="3153" w:author="Kazuyoshi Uesaka" w:date="2022-01-10T16:44:00Z"/>
                <w:rFonts w:ascii="Arial" w:eastAsia="SimSun" w:hAnsi="Arial" w:cs="Arial"/>
                <w:sz w:val="18"/>
                <w:szCs w:val="18"/>
                <w:lang w:val="fr-FR"/>
              </w:rPr>
            </w:pPr>
            <w:ins w:id="3154" w:author="Kazuyoshi Uesaka" w:date="2022-01-10T16:44:00Z">
              <w:r>
                <w:rPr>
                  <w:rFonts w:ascii="Arial" w:eastAsia="SimSun" w:hAnsi="Arial" w:cs="Arial"/>
                  <w:sz w:val="18"/>
                  <w:szCs w:val="18"/>
                  <w:lang w:val="fr-FR"/>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64548E5B" w14:textId="77777777" w:rsidR="008972F3" w:rsidRDefault="008972F3" w:rsidP="00AD0127">
            <w:pPr>
              <w:keepNext/>
              <w:keepLines/>
              <w:spacing w:after="0"/>
              <w:jc w:val="center"/>
              <w:rPr>
                <w:ins w:id="3155" w:author="Kazuyoshi Uesaka" w:date="2022-01-10T16:44:00Z"/>
                <w:rFonts w:ascii="Arial" w:eastAsia="SimSun" w:hAnsi="Arial" w:cs="Arial"/>
                <w:sz w:val="18"/>
                <w:szCs w:val="18"/>
                <w:lang w:val="fr-FR"/>
              </w:rPr>
            </w:pPr>
            <w:ins w:id="3156" w:author="Kazuyoshi Uesaka" w:date="2022-01-10T16:44:00Z">
              <w:r>
                <w:rPr>
                  <w:rFonts w:ascii="Arial" w:eastAsia="SimSun" w:hAnsi="Arial" w:cs="Arial"/>
                  <w:sz w:val="18"/>
                  <w:szCs w:val="18"/>
                  <w:lang w:val="fr-FR"/>
                </w:rPr>
                <w:t>4</w:t>
              </w:r>
            </w:ins>
          </w:p>
        </w:tc>
        <w:tc>
          <w:tcPr>
            <w:tcW w:w="645" w:type="pct"/>
            <w:tcBorders>
              <w:top w:val="single" w:sz="4" w:space="0" w:color="auto"/>
              <w:left w:val="single" w:sz="4" w:space="0" w:color="auto"/>
              <w:bottom w:val="single" w:sz="4" w:space="0" w:color="auto"/>
              <w:right w:val="single" w:sz="4" w:space="0" w:color="auto"/>
            </w:tcBorders>
            <w:vAlign w:val="center"/>
          </w:tcPr>
          <w:p w14:paraId="1AE62209" w14:textId="77777777" w:rsidR="008972F3" w:rsidRDefault="008972F3" w:rsidP="00AD0127">
            <w:pPr>
              <w:keepNext/>
              <w:keepLines/>
              <w:spacing w:after="0"/>
              <w:jc w:val="center"/>
              <w:rPr>
                <w:ins w:id="3157" w:author="Kazuyoshi Uesaka" w:date="2022-01-10T16:44:00Z"/>
                <w:rFonts w:ascii="Arial" w:eastAsia="SimSun" w:hAnsi="Arial" w:cs="Arial"/>
                <w:sz w:val="18"/>
                <w:szCs w:val="18"/>
                <w:lang w:val="fr-FR"/>
              </w:rPr>
            </w:pPr>
            <w:ins w:id="3158" w:author="Kazuyoshi Uesaka" w:date="2022-01-10T16:44:00Z">
              <w:r>
                <w:rPr>
                  <w:rFonts w:ascii="Arial" w:eastAsia="SimSun" w:hAnsi="Arial" w:cs="Arial"/>
                  <w:sz w:val="18"/>
                  <w:szCs w:val="18"/>
                  <w:lang w:val="fr-FR"/>
                </w:rPr>
                <w:t>4</w:t>
              </w:r>
            </w:ins>
          </w:p>
        </w:tc>
      </w:tr>
      <w:tr w:rsidR="008972F3" w14:paraId="7A4BFCD3" w14:textId="77777777" w:rsidTr="00AD0127">
        <w:trPr>
          <w:jc w:val="center"/>
          <w:ins w:id="315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B96BF5F" w14:textId="77777777" w:rsidR="008972F3" w:rsidRPr="00401CAC" w:rsidRDefault="008972F3" w:rsidP="00AD0127">
            <w:pPr>
              <w:keepNext/>
              <w:keepLines/>
              <w:spacing w:after="0"/>
              <w:jc w:val="center"/>
              <w:rPr>
                <w:ins w:id="3160" w:author="Kazuyoshi Uesaka" w:date="2022-01-10T16:44:00Z"/>
                <w:rFonts w:ascii="Arial" w:eastAsia="SimSun" w:hAnsi="Arial" w:cs="Arial"/>
                <w:sz w:val="18"/>
                <w:szCs w:val="18"/>
              </w:rPr>
            </w:pPr>
            <w:ins w:id="3161"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1138930E" w14:textId="77777777" w:rsidR="008972F3" w:rsidRPr="00401CAC" w:rsidRDefault="008972F3" w:rsidP="00AD0127">
            <w:pPr>
              <w:keepNext/>
              <w:keepLines/>
              <w:spacing w:after="0"/>
              <w:jc w:val="center"/>
              <w:rPr>
                <w:ins w:id="316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26E3729" w14:textId="77777777" w:rsidR="008972F3" w:rsidRDefault="008972F3" w:rsidP="00AD0127">
            <w:pPr>
              <w:keepNext/>
              <w:keepLines/>
              <w:spacing w:after="0"/>
              <w:jc w:val="center"/>
              <w:rPr>
                <w:ins w:id="3163" w:author="Kazuyoshi Uesaka" w:date="2022-01-10T16:44:00Z"/>
                <w:rFonts w:ascii="Arial" w:eastAsia="SimSun" w:hAnsi="Arial" w:cs="Arial"/>
                <w:sz w:val="18"/>
                <w:szCs w:val="18"/>
                <w:lang w:val="fr-FR"/>
              </w:rPr>
            </w:pPr>
            <w:ins w:id="3164"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1946E6C8" w14:textId="77777777" w:rsidR="008972F3" w:rsidRDefault="008972F3" w:rsidP="00AD0127">
            <w:pPr>
              <w:keepNext/>
              <w:keepLines/>
              <w:spacing w:after="0"/>
              <w:jc w:val="center"/>
              <w:rPr>
                <w:ins w:id="3165" w:author="Kazuyoshi Uesaka" w:date="2022-01-10T16:44:00Z"/>
                <w:rFonts w:ascii="Arial" w:eastAsia="SimSun" w:hAnsi="Arial" w:cs="Arial"/>
                <w:sz w:val="18"/>
                <w:szCs w:val="18"/>
                <w:lang w:val="fr-FR"/>
              </w:rPr>
            </w:pPr>
            <w:ins w:id="3166"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501033B0" w14:textId="77777777" w:rsidR="008972F3" w:rsidRDefault="008972F3" w:rsidP="00AD0127">
            <w:pPr>
              <w:keepNext/>
              <w:keepLines/>
              <w:spacing w:after="0"/>
              <w:jc w:val="center"/>
              <w:rPr>
                <w:ins w:id="3167" w:author="Kazuyoshi Uesaka" w:date="2022-01-10T16:44:00Z"/>
                <w:rFonts w:ascii="Arial" w:eastAsia="SimSun" w:hAnsi="Arial" w:cs="Arial"/>
                <w:sz w:val="18"/>
                <w:szCs w:val="18"/>
                <w:lang w:val="fr-FR"/>
              </w:rPr>
            </w:pPr>
            <w:ins w:id="3168"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189BC726" w14:textId="77777777" w:rsidR="008972F3" w:rsidRDefault="008972F3" w:rsidP="00AD0127">
            <w:pPr>
              <w:keepNext/>
              <w:keepLines/>
              <w:spacing w:after="0"/>
              <w:jc w:val="center"/>
              <w:rPr>
                <w:ins w:id="3169" w:author="Kazuyoshi Uesaka" w:date="2022-01-10T16:44:00Z"/>
                <w:rFonts w:ascii="Arial" w:eastAsia="SimSun" w:hAnsi="Arial" w:cs="Arial"/>
                <w:sz w:val="18"/>
                <w:szCs w:val="18"/>
                <w:lang w:val="fr-FR"/>
              </w:rPr>
            </w:pPr>
            <w:ins w:id="3170" w:author="Kazuyoshi Uesaka" w:date="2022-01-10T16:44:00Z">
              <w:r>
                <w:rPr>
                  <w:rFonts w:ascii="Arial" w:eastAsia="SimSun" w:hAnsi="Arial" w:cs="Arial"/>
                  <w:sz w:val="18"/>
                  <w:szCs w:val="18"/>
                  <w:lang w:val="fr-FR"/>
                </w:rPr>
                <w:t>12</w:t>
              </w:r>
            </w:ins>
          </w:p>
        </w:tc>
        <w:tc>
          <w:tcPr>
            <w:tcW w:w="645" w:type="pct"/>
            <w:tcBorders>
              <w:top w:val="single" w:sz="4" w:space="0" w:color="auto"/>
              <w:left w:val="single" w:sz="4" w:space="0" w:color="auto"/>
              <w:bottom w:val="single" w:sz="4" w:space="0" w:color="auto"/>
              <w:right w:val="single" w:sz="4" w:space="0" w:color="auto"/>
            </w:tcBorders>
            <w:vAlign w:val="center"/>
          </w:tcPr>
          <w:p w14:paraId="2B33B8F9" w14:textId="77777777" w:rsidR="008972F3" w:rsidRDefault="008972F3" w:rsidP="00AD0127">
            <w:pPr>
              <w:keepNext/>
              <w:keepLines/>
              <w:spacing w:after="0"/>
              <w:jc w:val="center"/>
              <w:rPr>
                <w:ins w:id="3171" w:author="Kazuyoshi Uesaka" w:date="2022-01-10T16:44:00Z"/>
                <w:rFonts w:ascii="Arial" w:eastAsia="SimSun" w:hAnsi="Arial" w:cs="Arial"/>
                <w:sz w:val="18"/>
                <w:szCs w:val="18"/>
                <w:lang w:val="fr-FR"/>
              </w:rPr>
            </w:pPr>
            <w:ins w:id="3172" w:author="Kazuyoshi Uesaka" w:date="2022-01-10T16:44:00Z">
              <w:r>
                <w:rPr>
                  <w:rFonts w:ascii="Arial" w:eastAsia="SimSun" w:hAnsi="Arial" w:cs="Arial"/>
                  <w:sz w:val="18"/>
                  <w:szCs w:val="18"/>
                  <w:lang w:val="fr-FR"/>
                </w:rPr>
                <w:t>12</w:t>
              </w:r>
            </w:ins>
          </w:p>
        </w:tc>
      </w:tr>
      <w:tr w:rsidR="008972F3" w14:paraId="02CB8F23" w14:textId="77777777" w:rsidTr="00AD0127">
        <w:trPr>
          <w:jc w:val="center"/>
          <w:ins w:id="317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02F18B9" w14:textId="77777777" w:rsidR="008972F3" w:rsidRDefault="008972F3" w:rsidP="00AD0127">
            <w:pPr>
              <w:keepNext/>
              <w:keepLines/>
              <w:spacing w:after="0"/>
              <w:jc w:val="center"/>
              <w:rPr>
                <w:ins w:id="3174" w:author="Kazuyoshi Uesaka" w:date="2022-01-10T16:44:00Z"/>
                <w:rFonts w:ascii="Arial" w:eastAsia="SimSun" w:hAnsi="Arial" w:cs="Arial"/>
                <w:sz w:val="18"/>
                <w:szCs w:val="18"/>
                <w:lang w:val="fr-FR"/>
              </w:rPr>
            </w:pPr>
            <w:proofErr w:type="spellStart"/>
            <w:ins w:id="3175"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tcPr>
          <w:p w14:paraId="39D4449A" w14:textId="77777777" w:rsidR="008972F3" w:rsidRDefault="008972F3" w:rsidP="00AD0127">
            <w:pPr>
              <w:keepNext/>
              <w:keepLines/>
              <w:spacing w:after="0"/>
              <w:jc w:val="center"/>
              <w:rPr>
                <w:ins w:id="317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58A828" w14:textId="77777777" w:rsidR="008972F3" w:rsidRDefault="008972F3" w:rsidP="00AD0127">
            <w:pPr>
              <w:keepNext/>
              <w:keepLines/>
              <w:spacing w:after="0"/>
              <w:jc w:val="center"/>
              <w:rPr>
                <w:ins w:id="3177" w:author="Kazuyoshi Uesaka" w:date="2022-01-10T16:44:00Z"/>
                <w:rFonts w:ascii="Arial" w:eastAsia="SimSun" w:hAnsi="Arial" w:cs="Arial"/>
                <w:sz w:val="18"/>
                <w:szCs w:val="18"/>
                <w:lang w:val="fr-FR"/>
              </w:rPr>
            </w:pPr>
            <w:ins w:id="3178" w:author="Kazuyoshi Uesaka" w:date="2022-01-10T16:44:00Z">
              <w:r>
                <w:rPr>
                  <w:rFonts w:ascii="Arial" w:eastAsia="SimSun" w:hAnsi="Arial" w:cs="Arial"/>
                  <w:sz w:val="18"/>
                  <w:szCs w:val="18"/>
                  <w:lang w:val="fr-FR"/>
                </w:rPr>
                <w:t>31</w:t>
              </w:r>
            </w:ins>
          </w:p>
        </w:tc>
        <w:tc>
          <w:tcPr>
            <w:tcW w:w="642" w:type="pct"/>
            <w:tcBorders>
              <w:top w:val="single" w:sz="4" w:space="0" w:color="auto"/>
              <w:left w:val="single" w:sz="4" w:space="0" w:color="auto"/>
              <w:bottom w:val="single" w:sz="4" w:space="0" w:color="auto"/>
              <w:right w:val="single" w:sz="4" w:space="0" w:color="auto"/>
            </w:tcBorders>
            <w:vAlign w:val="center"/>
          </w:tcPr>
          <w:p w14:paraId="2737C2B3" w14:textId="77777777" w:rsidR="008972F3" w:rsidRDefault="008972F3" w:rsidP="00AD0127">
            <w:pPr>
              <w:keepNext/>
              <w:keepLines/>
              <w:spacing w:after="0"/>
              <w:jc w:val="center"/>
              <w:rPr>
                <w:ins w:id="3179" w:author="Kazuyoshi Uesaka" w:date="2022-01-10T16:44:00Z"/>
                <w:rFonts w:ascii="Arial" w:eastAsia="SimSun" w:hAnsi="Arial" w:cs="Arial"/>
                <w:sz w:val="18"/>
                <w:szCs w:val="18"/>
                <w:lang w:val="fr-FR"/>
              </w:rPr>
            </w:pPr>
            <w:ins w:id="3180" w:author="Kazuyoshi Uesaka" w:date="2022-01-10T16:44:00Z">
              <w:r>
                <w:rPr>
                  <w:rFonts w:ascii="Arial" w:eastAsia="SimSun" w:hAnsi="Arial" w:cs="Arial"/>
                  <w:sz w:val="18"/>
                  <w:szCs w:val="18"/>
                  <w:lang w:val="fr-FR"/>
                </w:rPr>
                <w:t>31</w:t>
              </w:r>
            </w:ins>
          </w:p>
        </w:tc>
        <w:tc>
          <w:tcPr>
            <w:tcW w:w="642" w:type="pct"/>
            <w:tcBorders>
              <w:top w:val="single" w:sz="4" w:space="0" w:color="auto"/>
              <w:left w:val="single" w:sz="4" w:space="0" w:color="auto"/>
              <w:bottom w:val="single" w:sz="4" w:space="0" w:color="auto"/>
              <w:right w:val="single" w:sz="4" w:space="0" w:color="auto"/>
            </w:tcBorders>
            <w:vAlign w:val="center"/>
          </w:tcPr>
          <w:p w14:paraId="21352166" w14:textId="77777777" w:rsidR="008972F3" w:rsidRDefault="008972F3" w:rsidP="00AD0127">
            <w:pPr>
              <w:keepNext/>
              <w:keepLines/>
              <w:spacing w:after="0"/>
              <w:jc w:val="center"/>
              <w:rPr>
                <w:ins w:id="3181" w:author="Kazuyoshi Uesaka" w:date="2022-01-10T16:44:00Z"/>
                <w:rFonts w:ascii="Arial" w:eastAsia="SimSun" w:hAnsi="Arial" w:cs="Arial"/>
                <w:sz w:val="18"/>
                <w:szCs w:val="18"/>
                <w:lang w:val="fr-FR"/>
              </w:rPr>
            </w:pPr>
            <w:ins w:id="3182" w:author="Kazuyoshi Uesaka" w:date="2022-01-10T16:44:00Z">
              <w:r>
                <w:rPr>
                  <w:rFonts w:ascii="Arial" w:eastAsia="SimSun" w:hAnsi="Arial" w:cs="Arial"/>
                  <w:sz w:val="18"/>
                  <w:szCs w:val="18"/>
                  <w:lang w:val="fr-FR"/>
                </w:rPr>
                <w:t>31</w:t>
              </w:r>
            </w:ins>
          </w:p>
        </w:tc>
        <w:tc>
          <w:tcPr>
            <w:tcW w:w="642" w:type="pct"/>
            <w:tcBorders>
              <w:top w:val="single" w:sz="4" w:space="0" w:color="auto"/>
              <w:left w:val="single" w:sz="4" w:space="0" w:color="auto"/>
              <w:bottom w:val="single" w:sz="4" w:space="0" w:color="auto"/>
              <w:right w:val="single" w:sz="4" w:space="0" w:color="auto"/>
            </w:tcBorders>
            <w:vAlign w:val="center"/>
          </w:tcPr>
          <w:p w14:paraId="0E4F0DC4" w14:textId="77777777" w:rsidR="008972F3" w:rsidRDefault="008972F3" w:rsidP="00AD0127">
            <w:pPr>
              <w:keepNext/>
              <w:keepLines/>
              <w:spacing w:after="0"/>
              <w:jc w:val="center"/>
              <w:rPr>
                <w:ins w:id="3183" w:author="Kazuyoshi Uesaka" w:date="2022-01-10T16:44:00Z"/>
                <w:rFonts w:ascii="Arial" w:eastAsia="SimSun" w:hAnsi="Arial" w:cs="Arial"/>
                <w:sz w:val="18"/>
                <w:szCs w:val="18"/>
                <w:lang w:val="fr-FR"/>
              </w:rPr>
            </w:pPr>
            <w:ins w:id="3184" w:author="Kazuyoshi Uesaka" w:date="2022-01-10T16:44:00Z">
              <w:r>
                <w:rPr>
                  <w:rFonts w:ascii="Arial" w:eastAsia="SimSun" w:hAnsi="Arial" w:cs="Arial"/>
                  <w:sz w:val="18"/>
                  <w:szCs w:val="18"/>
                  <w:lang w:val="fr-FR"/>
                </w:rPr>
                <w:t>31</w:t>
              </w:r>
            </w:ins>
          </w:p>
        </w:tc>
        <w:tc>
          <w:tcPr>
            <w:tcW w:w="645" w:type="pct"/>
            <w:tcBorders>
              <w:top w:val="single" w:sz="4" w:space="0" w:color="auto"/>
              <w:left w:val="single" w:sz="4" w:space="0" w:color="auto"/>
              <w:bottom w:val="single" w:sz="4" w:space="0" w:color="auto"/>
              <w:right w:val="single" w:sz="4" w:space="0" w:color="auto"/>
            </w:tcBorders>
            <w:vAlign w:val="center"/>
          </w:tcPr>
          <w:p w14:paraId="09CFC52A" w14:textId="77777777" w:rsidR="008972F3" w:rsidRDefault="008972F3" w:rsidP="00AD0127">
            <w:pPr>
              <w:keepNext/>
              <w:keepLines/>
              <w:spacing w:after="0"/>
              <w:jc w:val="center"/>
              <w:rPr>
                <w:ins w:id="3185" w:author="Kazuyoshi Uesaka" w:date="2022-01-10T16:44:00Z"/>
                <w:rFonts w:ascii="Arial" w:eastAsia="SimSun" w:hAnsi="Arial" w:cs="Arial"/>
                <w:sz w:val="18"/>
                <w:szCs w:val="18"/>
                <w:lang w:val="fr-FR"/>
              </w:rPr>
            </w:pPr>
            <w:ins w:id="3186" w:author="Kazuyoshi Uesaka" w:date="2022-01-10T16:44:00Z">
              <w:r>
                <w:rPr>
                  <w:rFonts w:ascii="Arial" w:eastAsia="SimSun" w:hAnsi="Arial" w:cs="Arial"/>
                  <w:sz w:val="18"/>
                  <w:szCs w:val="18"/>
                  <w:lang w:val="fr-FR"/>
                </w:rPr>
                <w:t>31</w:t>
              </w:r>
            </w:ins>
          </w:p>
        </w:tc>
      </w:tr>
      <w:tr w:rsidR="008972F3" w14:paraId="3D6DD7A1" w14:textId="77777777" w:rsidTr="00AD0127">
        <w:trPr>
          <w:jc w:val="center"/>
          <w:ins w:id="318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63EF201" w14:textId="77777777" w:rsidR="008972F3" w:rsidRDefault="008972F3" w:rsidP="00AD0127">
            <w:pPr>
              <w:keepNext/>
              <w:keepLines/>
              <w:spacing w:after="0"/>
              <w:jc w:val="center"/>
              <w:rPr>
                <w:ins w:id="3188" w:author="Kazuyoshi Uesaka" w:date="2022-01-10T16:44:00Z"/>
                <w:rFonts w:ascii="Arial" w:eastAsia="SimSun" w:hAnsi="Arial" w:cs="Arial"/>
                <w:sz w:val="18"/>
                <w:szCs w:val="18"/>
                <w:lang w:val="fr-FR"/>
              </w:rPr>
            </w:pPr>
            <w:ins w:id="3189" w:author="Kazuyoshi Uesaka" w:date="2022-01-10T16:44: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47D6E45C" w14:textId="77777777" w:rsidR="008972F3" w:rsidRDefault="008972F3" w:rsidP="00AD0127">
            <w:pPr>
              <w:keepNext/>
              <w:keepLines/>
              <w:spacing w:after="0"/>
              <w:jc w:val="center"/>
              <w:rPr>
                <w:ins w:id="319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A037FA8" w14:textId="77777777" w:rsidR="008972F3" w:rsidRDefault="008972F3" w:rsidP="00AD0127">
            <w:pPr>
              <w:keepNext/>
              <w:keepLines/>
              <w:spacing w:after="0"/>
              <w:jc w:val="center"/>
              <w:rPr>
                <w:ins w:id="3191" w:author="Kazuyoshi Uesaka" w:date="2022-01-10T16:44:00Z"/>
                <w:rFonts w:ascii="Arial" w:eastAsia="SimSun" w:hAnsi="Arial" w:cs="Arial"/>
                <w:sz w:val="18"/>
                <w:szCs w:val="18"/>
                <w:lang w:val="fr-FR"/>
              </w:rPr>
            </w:pPr>
            <w:ins w:id="3192"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13450888" w14:textId="77777777" w:rsidR="008972F3" w:rsidRDefault="008972F3" w:rsidP="00AD0127">
            <w:pPr>
              <w:keepNext/>
              <w:keepLines/>
              <w:spacing w:after="0"/>
              <w:jc w:val="center"/>
              <w:rPr>
                <w:ins w:id="3193" w:author="Kazuyoshi Uesaka" w:date="2022-01-10T16:44:00Z"/>
                <w:rFonts w:ascii="Arial" w:eastAsia="SimSun" w:hAnsi="Arial" w:cs="Arial"/>
                <w:sz w:val="18"/>
                <w:szCs w:val="18"/>
                <w:lang w:val="fr-FR"/>
              </w:rPr>
            </w:pPr>
            <w:ins w:id="3194"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5A64FB3B" w14:textId="77777777" w:rsidR="008972F3" w:rsidRDefault="008972F3" w:rsidP="00AD0127">
            <w:pPr>
              <w:keepNext/>
              <w:keepLines/>
              <w:spacing w:after="0"/>
              <w:jc w:val="center"/>
              <w:rPr>
                <w:ins w:id="3195" w:author="Kazuyoshi Uesaka" w:date="2022-01-10T16:44:00Z"/>
                <w:rFonts w:ascii="Arial" w:eastAsia="SimSun" w:hAnsi="Arial" w:cs="Arial"/>
                <w:sz w:val="18"/>
                <w:szCs w:val="18"/>
                <w:lang w:val="fr-FR"/>
              </w:rPr>
            </w:pPr>
            <w:ins w:id="3196"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6F06FE9E" w14:textId="77777777" w:rsidR="008972F3" w:rsidRDefault="008972F3" w:rsidP="00AD0127">
            <w:pPr>
              <w:keepNext/>
              <w:keepLines/>
              <w:spacing w:after="0"/>
              <w:jc w:val="center"/>
              <w:rPr>
                <w:ins w:id="3197" w:author="Kazuyoshi Uesaka" w:date="2022-01-10T16:44:00Z"/>
                <w:rFonts w:ascii="Arial" w:eastAsia="SimSun" w:hAnsi="Arial" w:cs="Arial"/>
                <w:sz w:val="18"/>
                <w:szCs w:val="18"/>
                <w:lang w:val="fr-FR"/>
              </w:rPr>
            </w:pPr>
            <w:ins w:id="3198" w:author="Kazuyoshi Uesaka" w:date="2022-01-10T16:44:00Z">
              <w:r>
                <w:rPr>
                  <w:rFonts w:ascii="Arial" w:eastAsia="SimSun" w:hAnsi="Arial" w:cs="Arial"/>
                  <w:sz w:val="18"/>
                  <w:szCs w:val="18"/>
                  <w:lang w:val="fr-FR"/>
                </w:rPr>
                <w:t>64QAM</w:t>
              </w:r>
            </w:ins>
          </w:p>
        </w:tc>
        <w:tc>
          <w:tcPr>
            <w:tcW w:w="645" w:type="pct"/>
            <w:tcBorders>
              <w:top w:val="single" w:sz="4" w:space="0" w:color="auto"/>
              <w:left w:val="single" w:sz="4" w:space="0" w:color="auto"/>
              <w:bottom w:val="single" w:sz="4" w:space="0" w:color="auto"/>
              <w:right w:val="single" w:sz="4" w:space="0" w:color="auto"/>
            </w:tcBorders>
            <w:vAlign w:val="center"/>
          </w:tcPr>
          <w:p w14:paraId="7A62DAB9" w14:textId="77777777" w:rsidR="008972F3" w:rsidRDefault="008972F3" w:rsidP="00AD0127">
            <w:pPr>
              <w:keepNext/>
              <w:keepLines/>
              <w:spacing w:after="0"/>
              <w:jc w:val="center"/>
              <w:rPr>
                <w:ins w:id="3199" w:author="Kazuyoshi Uesaka" w:date="2022-01-10T16:44:00Z"/>
                <w:rFonts w:ascii="Arial" w:eastAsia="SimSun" w:hAnsi="Arial" w:cs="Arial"/>
                <w:sz w:val="18"/>
                <w:szCs w:val="18"/>
                <w:lang w:val="fr-FR"/>
              </w:rPr>
            </w:pPr>
            <w:ins w:id="3200" w:author="Kazuyoshi Uesaka" w:date="2022-01-10T16:44:00Z">
              <w:r>
                <w:rPr>
                  <w:rFonts w:ascii="Arial" w:eastAsia="SimSun" w:hAnsi="Arial" w:cs="Arial"/>
                  <w:sz w:val="18"/>
                  <w:szCs w:val="18"/>
                  <w:lang w:val="fr-FR"/>
                </w:rPr>
                <w:t>64QAM</w:t>
              </w:r>
            </w:ins>
          </w:p>
        </w:tc>
      </w:tr>
      <w:tr w:rsidR="008972F3" w14:paraId="0895DB80" w14:textId="77777777" w:rsidTr="00AD0127">
        <w:trPr>
          <w:jc w:val="center"/>
          <w:ins w:id="320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9F60F09" w14:textId="77777777" w:rsidR="008972F3" w:rsidRDefault="008972F3" w:rsidP="00AD0127">
            <w:pPr>
              <w:keepNext/>
              <w:keepLines/>
              <w:spacing w:after="0"/>
              <w:jc w:val="center"/>
              <w:rPr>
                <w:ins w:id="3202" w:author="Kazuyoshi Uesaka" w:date="2022-01-10T16:44:00Z"/>
                <w:rFonts w:ascii="Arial" w:eastAsia="SimSun" w:hAnsi="Arial" w:cs="Arial"/>
                <w:sz w:val="18"/>
                <w:szCs w:val="18"/>
                <w:lang w:val="fr-FR"/>
              </w:rPr>
            </w:pPr>
            <w:ins w:id="3203" w:author="Kazuyoshi Uesaka" w:date="2022-01-10T16:44: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2FAB940D" w14:textId="77777777" w:rsidR="008972F3" w:rsidRDefault="008972F3" w:rsidP="00AD0127">
            <w:pPr>
              <w:keepNext/>
              <w:keepLines/>
              <w:spacing w:after="0"/>
              <w:jc w:val="center"/>
              <w:rPr>
                <w:ins w:id="320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45B9102" w14:textId="77777777" w:rsidR="008972F3" w:rsidRDefault="008972F3" w:rsidP="00AD0127">
            <w:pPr>
              <w:keepNext/>
              <w:keepLines/>
              <w:spacing w:after="0"/>
              <w:jc w:val="center"/>
              <w:rPr>
                <w:ins w:id="3205" w:author="Kazuyoshi Uesaka" w:date="2022-01-10T16:44:00Z"/>
                <w:rFonts w:ascii="Arial" w:eastAsia="SimSun" w:hAnsi="Arial" w:cs="Arial"/>
                <w:sz w:val="18"/>
                <w:szCs w:val="18"/>
                <w:lang w:val="fr-FR"/>
              </w:rPr>
            </w:pPr>
            <w:ins w:id="3206" w:author="Kazuyoshi Uesaka" w:date="2022-01-10T16:44: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27D6F536" w14:textId="77777777" w:rsidR="008972F3" w:rsidRDefault="008972F3" w:rsidP="00AD0127">
            <w:pPr>
              <w:keepNext/>
              <w:keepLines/>
              <w:spacing w:after="0"/>
              <w:jc w:val="center"/>
              <w:rPr>
                <w:ins w:id="3207" w:author="Kazuyoshi Uesaka" w:date="2022-01-10T16:44:00Z"/>
                <w:rFonts w:ascii="Arial" w:eastAsia="SimSun" w:hAnsi="Arial" w:cs="Arial"/>
                <w:sz w:val="18"/>
                <w:szCs w:val="18"/>
                <w:lang w:val="fr-FR"/>
              </w:rPr>
            </w:pPr>
            <w:ins w:id="3208" w:author="Kazuyoshi Uesaka" w:date="2022-01-10T16:44: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7C89D947" w14:textId="77777777" w:rsidR="008972F3" w:rsidRDefault="008972F3" w:rsidP="00AD0127">
            <w:pPr>
              <w:keepNext/>
              <w:keepLines/>
              <w:spacing w:after="0"/>
              <w:jc w:val="center"/>
              <w:rPr>
                <w:ins w:id="3209" w:author="Kazuyoshi Uesaka" w:date="2022-01-10T16:44:00Z"/>
                <w:rFonts w:ascii="Arial" w:eastAsia="SimSun" w:hAnsi="Arial" w:cs="Arial"/>
                <w:sz w:val="18"/>
                <w:szCs w:val="18"/>
                <w:lang w:val="fr-FR"/>
              </w:rPr>
            </w:pPr>
            <w:ins w:id="3210" w:author="Kazuyoshi Uesaka" w:date="2022-01-10T16:44: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4F616FA1" w14:textId="77777777" w:rsidR="008972F3" w:rsidRDefault="008972F3" w:rsidP="00AD0127">
            <w:pPr>
              <w:keepNext/>
              <w:keepLines/>
              <w:spacing w:after="0"/>
              <w:jc w:val="center"/>
              <w:rPr>
                <w:ins w:id="3211" w:author="Kazuyoshi Uesaka" w:date="2022-01-10T16:44:00Z"/>
                <w:rFonts w:ascii="Arial" w:eastAsia="SimSun" w:hAnsi="Arial" w:cs="Arial"/>
                <w:sz w:val="18"/>
                <w:szCs w:val="18"/>
                <w:lang w:val="fr-FR"/>
              </w:rPr>
            </w:pPr>
            <w:ins w:id="3212" w:author="Kazuyoshi Uesaka" w:date="2022-01-10T16:44:00Z">
              <w:r>
                <w:rPr>
                  <w:rFonts w:ascii="Arial" w:eastAsia="SimSun" w:hAnsi="Arial" w:cs="Arial"/>
                  <w:sz w:val="18"/>
                  <w:szCs w:val="18"/>
                  <w:lang w:val="fr-FR"/>
                </w:rPr>
                <w:t>17</w:t>
              </w:r>
            </w:ins>
          </w:p>
        </w:tc>
        <w:tc>
          <w:tcPr>
            <w:tcW w:w="645" w:type="pct"/>
            <w:tcBorders>
              <w:top w:val="single" w:sz="4" w:space="0" w:color="auto"/>
              <w:left w:val="single" w:sz="4" w:space="0" w:color="auto"/>
              <w:bottom w:val="single" w:sz="4" w:space="0" w:color="auto"/>
              <w:right w:val="single" w:sz="4" w:space="0" w:color="auto"/>
            </w:tcBorders>
            <w:vAlign w:val="center"/>
          </w:tcPr>
          <w:p w14:paraId="6804509F" w14:textId="77777777" w:rsidR="008972F3" w:rsidRDefault="008972F3" w:rsidP="00AD0127">
            <w:pPr>
              <w:keepNext/>
              <w:keepLines/>
              <w:spacing w:after="0"/>
              <w:jc w:val="center"/>
              <w:rPr>
                <w:ins w:id="3213" w:author="Kazuyoshi Uesaka" w:date="2022-01-10T16:44:00Z"/>
                <w:rFonts w:ascii="Arial" w:eastAsia="SimSun" w:hAnsi="Arial" w:cs="Arial"/>
                <w:sz w:val="18"/>
                <w:szCs w:val="18"/>
                <w:lang w:val="fr-FR"/>
              </w:rPr>
            </w:pPr>
            <w:ins w:id="3214" w:author="Kazuyoshi Uesaka" w:date="2022-01-10T16:44:00Z">
              <w:r>
                <w:rPr>
                  <w:rFonts w:ascii="Arial" w:eastAsia="SimSun" w:hAnsi="Arial" w:cs="Arial"/>
                  <w:sz w:val="18"/>
                  <w:szCs w:val="18"/>
                  <w:lang w:val="fr-FR"/>
                </w:rPr>
                <w:t>17</w:t>
              </w:r>
            </w:ins>
          </w:p>
        </w:tc>
      </w:tr>
      <w:tr w:rsidR="008972F3" w14:paraId="3C25F2FB" w14:textId="77777777" w:rsidTr="00AD0127">
        <w:trPr>
          <w:jc w:val="center"/>
          <w:ins w:id="321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8127B03" w14:textId="77777777" w:rsidR="008972F3" w:rsidRDefault="008972F3" w:rsidP="00AD0127">
            <w:pPr>
              <w:keepNext/>
              <w:keepLines/>
              <w:spacing w:after="0"/>
              <w:jc w:val="center"/>
              <w:rPr>
                <w:ins w:id="3216" w:author="Kazuyoshi Uesaka" w:date="2022-01-10T16:44:00Z"/>
                <w:rFonts w:ascii="Arial" w:eastAsia="SimSun" w:hAnsi="Arial" w:cs="Arial"/>
                <w:sz w:val="18"/>
                <w:szCs w:val="18"/>
                <w:lang w:val="fr-FR"/>
              </w:rPr>
            </w:pPr>
            <w:ins w:id="3217" w:author="Kazuyoshi Uesaka" w:date="2022-01-10T16:44: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78062729" w14:textId="77777777" w:rsidR="008972F3" w:rsidRDefault="008972F3" w:rsidP="00AD0127">
            <w:pPr>
              <w:keepNext/>
              <w:keepLines/>
              <w:spacing w:after="0"/>
              <w:jc w:val="center"/>
              <w:rPr>
                <w:ins w:id="321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194084" w14:textId="77777777" w:rsidR="008972F3" w:rsidRDefault="008972F3" w:rsidP="00AD0127">
            <w:pPr>
              <w:keepNext/>
              <w:keepLines/>
              <w:spacing w:after="0"/>
              <w:jc w:val="center"/>
              <w:rPr>
                <w:ins w:id="3219" w:author="Kazuyoshi Uesaka" w:date="2022-01-10T16:44:00Z"/>
                <w:rFonts w:ascii="Arial" w:eastAsia="SimSun" w:hAnsi="Arial" w:cs="Arial"/>
                <w:sz w:val="18"/>
                <w:szCs w:val="18"/>
                <w:lang w:val="fr-FR"/>
              </w:rPr>
            </w:pPr>
            <w:ins w:id="3220"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26CCBBBB" w14:textId="77777777" w:rsidR="008972F3" w:rsidRDefault="008972F3" w:rsidP="00AD0127">
            <w:pPr>
              <w:keepNext/>
              <w:keepLines/>
              <w:spacing w:after="0"/>
              <w:jc w:val="center"/>
              <w:rPr>
                <w:ins w:id="3221" w:author="Kazuyoshi Uesaka" w:date="2022-01-10T16:44:00Z"/>
                <w:rFonts w:ascii="Arial" w:eastAsia="SimSun" w:hAnsi="Arial" w:cs="Arial"/>
                <w:sz w:val="18"/>
                <w:szCs w:val="18"/>
                <w:lang w:val="fr-FR"/>
              </w:rPr>
            </w:pPr>
            <w:ins w:id="3222"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174ABC1E" w14:textId="77777777" w:rsidR="008972F3" w:rsidRDefault="008972F3" w:rsidP="00AD0127">
            <w:pPr>
              <w:keepNext/>
              <w:keepLines/>
              <w:spacing w:after="0"/>
              <w:jc w:val="center"/>
              <w:rPr>
                <w:ins w:id="3223" w:author="Kazuyoshi Uesaka" w:date="2022-01-10T16:44:00Z"/>
                <w:rFonts w:ascii="Arial" w:eastAsia="SimSun" w:hAnsi="Arial" w:cs="Arial"/>
                <w:sz w:val="18"/>
                <w:szCs w:val="18"/>
                <w:lang w:val="fr-FR"/>
              </w:rPr>
            </w:pPr>
            <w:ins w:id="3224"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291F93CE" w14:textId="77777777" w:rsidR="008972F3" w:rsidRDefault="008972F3" w:rsidP="00AD0127">
            <w:pPr>
              <w:keepNext/>
              <w:keepLines/>
              <w:spacing w:after="0"/>
              <w:jc w:val="center"/>
              <w:rPr>
                <w:ins w:id="3225" w:author="Kazuyoshi Uesaka" w:date="2022-01-10T16:44:00Z"/>
                <w:rFonts w:ascii="Arial" w:eastAsia="SimSun" w:hAnsi="Arial" w:cs="Arial"/>
                <w:sz w:val="18"/>
                <w:szCs w:val="18"/>
                <w:lang w:val="fr-FR"/>
              </w:rPr>
            </w:pPr>
            <w:ins w:id="3226" w:author="Kazuyoshi Uesaka" w:date="2022-01-10T16:44:00Z">
              <w:r>
                <w:rPr>
                  <w:rFonts w:ascii="Arial" w:eastAsia="SimSun" w:hAnsi="Arial" w:cs="Arial"/>
                  <w:sz w:val="18"/>
                  <w:szCs w:val="18"/>
                  <w:lang w:val="fr-FR"/>
                </w:rPr>
                <w:t>64QAM</w:t>
              </w:r>
            </w:ins>
          </w:p>
        </w:tc>
        <w:tc>
          <w:tcPr>
            <w:tcW w:w="645" w:type="pct"/>
            <w:tcBorders>
              <w:top w:val="single" w:sz="4" w:space="0" w:color="auto"/>
              <w:left w:val="single" w:sz="4" w:space="0" w:color="auto"/>
              <w:bottom w:val="single" w:sz="4" w:space="0" w:color="auto"/>
              <w:right w:val="single" w:sz="4" w:space="0" w:color="auto"/>
            </w:tcBorders>
            <w:vAlign w:val="center"/>
          </w:tcPr>
          <w:p w14:paraId="3B76158F" w14:textId="77777777" w:rsidR="008972F3" w:rsidRDefault="008972F3" w:rsidP="00AD0127">
            <w:pPr>
              <w:keepNext/>
              <w:keepLines/>
              <w:spacing w:after="0"/>
              <w:jc w:val="center"/>
              <w:rPr>
                <w:ins w:id="3227" w:author="Kazuyoshi Uesaka" w:date="2022-01-10T16:44:00Z"/>
                <w:rFonts w:ascii="Arial" w:eastAsia="SimSun" w:hAnsi="Arial" w:cs="Arial"/>
                <w:sz w:val="18"/>
                <w:szCs w:val="18"/>
                <w:lang w:val="fr-FR"/>
              </w:rPr>
            </w:pPr>
            <w:ins w:id="3228" w:author="Kazuyoshi Uesaka" w:date="2022-01-10T16:44:00Z">
              <w:r>
                <w:rPr>
                  <w:rFonts w:ascii="Arial" w:eastAsia="SimSun" w:hAnsi="Arial" w:cs="Arial"/>
                  <w:sz w:val="18"/>
                  <w:szCs w:val="18"/>
                  <w:lang w:val="fr-FR"/>
                </w:rPr>
                <w:t>64QAM</w:t>
              </w:r>
            </w:ins>
          </w:p>
        </w:tc>
      </w:tr>
      <w:tr w:rsidR="008972F3" w14:paraId="706D83BF" w14:textId="77777777" w:rsidTr="00AD0127">
        <w:trPr>
          <w:jc w:val="center"/>
          <w:ins w:id="322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6E74D78" w14:textId="77777777" w:rsidR="008972F3" w:rsidRDefault="008972F3" w:rsidP="00AD0127">
            <w:pPr>
              <w:keepNext/>
              <w:keepLines/>
              <w:spacing w:after="0"/>
              <w:jc w:val="center"/>
              <w:rPr>
                <w:ins w:id="3230" w:author="Kazuyoshi Uesaka" w:date="2022-01-10T16:44:00Z"/>
                <w:rFonts w:ascii="Arial" w:eastAsia="SimSun" w:hAnsi="Arial" w:cs="Arial"/>
                <w:sz w:val="18"/>
                <w:szCs w:val="18"/>
                <w:lang w:val="fr-FR"/>
              </w:rPr>
            </w:pPr>
            <w:ins w:id="3231" w:author="Kazuyoshi Uesaka" w:date="2022-01-10T16:44: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4293B69B" w14:textId="77777777" w:rsidR="008972F3" w:rsidRDefault="008972F3" w:rsidP="00AD0127">
            <w:pPr>
              <w:keepNext/>
              <w:keepLines/>
              <w:spacing w:after="0"/>
              <w:jc w:val="center"/>
              <w:rPr>
                <w:ins w:id="323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7D1331F" w14:textId="77777777" w:rsidR="008972F3" w:rsidRDefault="008972F3" w:rsidP="00AD0127">
            <w:pPr>
              <w:keepNext/>
              <w:keepLines/>
              <w:spacing w:after="0"/>
              <w:jc w:val="center"/>
              <w:rPr>
                <w:ins w:id="3233" w:author="Kazuyoshi Uesaka" w:date="2022-01-10T16:44:00Z"/>
                <w:rFonts w:ascii="Arial" w:eastAsia="SimSun" w:hAnsi="Arial" w:cs="Arial"/>
                <w:sz w:val="18"/>
                <w:szCs w:val="18"/>
                <w:lang w:val="fr-FR"/>
              </w:rPr>
            </w:pPr>
            <w:ins w:id="3234" w:author="Kazuyoshi Uesaka" w:date="2022-01-10T16:44: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6FA30BCB" w14:textId="77777777" w:rsidR="008972F3" w:rsidRDefault="008972F3" w:rsidP="00AD0127">
            <w:pPr>
              <w:keepNext/>
              <w:keepLines/>
              <w:spacing w:after="0"/>
              <w:jc w:val="center"/>
              <w:rPr>
                <w:ins w:id="3235" w:author="Kazuyoshi Uesaka" w:date="2022-01-10T16:44:00Z"/>
                <w:rFonts w:ascii="Arial" w:eastAsia="SimSun" w:hAnsi="Arial" w:cs="Arial"/>
                <w:sz w:val="18"/>
                <w:szCs w:val="18"/>
                <w:lang w:val="fr-FR"/>
              </w:rPr>
            </w:pPr>
            <w:ins w:id="3236" w:author="Kazuyoshi Uesaka" w:date="2022-01-10T16:44: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5D085B49" w14:textId="77777777" w:rsidR="008972F3" w:rsidRDefault="008972F3" w:rsidP="00AD0127">
            <w:pPr>
              <w:keepNext/>
              <w:keepLines/>
              <w:spacing w:after="0"/>
              <w:jc w:val="center"/>
              <w:rPr>
                <w:ins w:id="3237" w:author="Kazuyoshi Uesaka" w:date="2022-01-10T16:44:00Z"/>
                <w:rFonts w:ascii="Arial" w:eastAsia="SimSun" w:hAnsi="Arial" w:cs="Arial"/>
                <w:sz w:val="18"/>
                <w:szCs w:val="18"/>
                <w:lang w:val="fr-FR"/>
              </w:rPr>
            </w:pPr>
            <w:ins w:id="3238" w:author="Kazuyoshi Uesaka" w:date="2022-01-10T16:44: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24A2F921" w14:textId="77777777" w:rsidR="008972F3" w:rsidRDefault="008972F3" w:rsidP="00AD0127">
            <w:pPr>
              <w:keepNext/>
              <w:keepLines/>
              <w:spacing w:after="0"/>
              <w:jc w:val="center"/>
              <w:rPr>
                <w:ins w:id="3239" w:author="Kazuyoshi Uesaka" w:date="2022-01-10T16:44:00Z"/>
                <w:rFonts w:ascii="Arial" w:eastAsia="SimSun" w:hAnsi="Arial" w:cs="Arial"/>
                <w:sz w:val="18"/>
                <w:szCs w:val="18"/>
                <w:lang w:val="fr-FR"/>
              </w:rPr>
            </w:pPr>
            <w:ins w:id="3240" w:author="Kazuyoshi Uesaka" w:date="2022-01-10T16:44:00Z">
              <w:r>
                <w:rPr>
                  <w:rFonts w:ascii="Arial" w:eastAsia="SimSun" w:hAnsi="Arial" w:cs="Arial"/>
                  <w:sz w:val="18"/>
                  <w:szCs w:val="18"/>
                  <w:lang w:val="fr-FR"/>
                </w:rPr>
                <w:t>0.43</w:t>
              </w:r>
            </w:ins>
          </w:p>
        </w:tc>
        <w:tc>
          <w:tcPr>
            <w:tcW w:w="645" w:type="pct"/>
            <w:tcBorders>
              <w:top w:val="single" w:sz="4" w:space="0" w:color="auto"/>
              <w:left w:val="single" w:sz="4" w:space="0" w:color="auto"/>
              <w:bottom w:val="single" w:sz="4" w:space="0" w:color="auto"/>
              <w:right w:val="single" w:sz="4" w:space="0" w:color="auto"/>
            </w:tcBorders>
            <w:vAlign w:val="center"/>
          </w:tcPr>
          <w:p w14:paraId="1B3C3943" w14:textId="77777777" w:rsidR="008972F3" w:rsidRDefault="008972F3" w:rsidP="00AD0127">
            <w:pPr>
              <w:keepNext/>
              <w:keepLines/>
              <w:spacing w:after="0"/>
              <w:jc w:val="center"/>
              <w:rPr>
                <w:ins w:id="3241" w:author="Kazuyoshi Uesaka" w:date="2022-01-10T16:44:00Z"/>
                <w:rFonts w:ascii="Arial" w:eastAsia="SimSun" w:hAnsi="Arial" w:cs="Arial"/>
                <w:sz w:val="18"/>
                <w:szCs w:val="18"/>
                <w:lang w:val="fr-FR"/>
              </w:rPr>
            </w:pPr>
            <w:ins w:id="3242" w:author="Kazuyoshi Uesaka" w:date="2022-01-10T16:44:00Z">
              <w:r>
                <w:rPr>
                  <w:rFonts w:ascii="Arial" w:eastAsia="SimSun" w:hAnsi="Arial" w:cs="Arial"/>
                  <w:sz w:val="18"/>
                  <w:szCs w:val="18"/>
                  <w:lang w:val="fr-FR"/>
                </w:rPr>
                <w:t>0.43</w:t>
              </w:r>
            </w:ins>
          </w:p>
        </w:tc>
      </w:tr>
      <w:tr w:rsidR="008972F3" w14:paraId="2BF05E80" w14:textId="77777777" w:rsidTr="00AD0127">
        <w:trPr>
          <w:jc w:val="center"/>
          <w:ins w:id="324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464305F" w14:textId="77777777" w:rsidR="008972F3" w:rsidRDefault="008972F3" w:rsidP="00AD0127">
            <w:pPr>
              <w:keepNext/>
              <w:keepLines/>
              <w:spacing w:after="0"/>
              <w:jc w:val="center"/>
              <w:rPr>
                <w:ins w:id="3244" w:author="Kazuyoshi Uesaka" w:date="2022-01-10T16:44:00Z"/>
                <w:rFonts w:ascii="Arial" w:eastAsia="SimSun" w:hAnsi="Arial" w:cs="Arial"/>
                <w:sz w:val="18"/>
                <w:szCs w:val="18"/>
                <w:lang w:val="fr-FR"/>
              </w:rPr>
            </w:pPr>
            <w:proofErr w:type="spellStart"/>
            <w:ins w:id="3245"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02A07B44" w14:textId="77777777" w:rsidR="008972F3" w:rsidRDefault="008972F3" w:rsidP="00AD0127">
            <w:pPr>
              <w:keepNext/>
              <w:keepLines/>
              <w:spacing w:after="0"/>
              <w:jc w:val="center"/>
              <w:rPr>
                <w:ins w:id="324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1A58F81" w14:textId="77777777" w:rsidR="008972F3" w:rsidRDefault="008972F3" w:rsidP="00AD0127">
            <w:pPr>
              <w:keepNext/>
              <w:keepLines/>
              <w:spacing w:after="0"/>
              <w:jc w:val="center"/>
              <w:rPr>
                <w:ins w:id="3247" w:author="Kazuyoshi Uesaka" w:date="2022-01-10T16:44:00Z"/>
                <w:rFonts w:ascii="Arial" w:eastAsia="SimSun" w:hAnsi="Arial" w:cs="Arial"/>
                <w:sz w:val="18"/>
                <w:szCs w:val="18"/>
                <w:lang w:val="fr-FR"/>
              </w:rPr>
            </w:pPr>
            <w:ins w:id="3248"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277F43B9" w14:textId="77777777" w:rsidR="008972F3" w:rsidRDefault="008972F3" w:rsidP="00AD0127">
            <w:pPr>
              <w:keepNext/>
              <w:keepLines/>
              <w:spacing w:after="0"/>
              <w:jc w:val="center"/>
              <w:rPr>
                <w:ins w:id="3249" w:author="Kazuyoshi Uesaka" w:date="2022-01-10T16:44:00Z"/>
                <w:rFonts w:ascii="Arial" w:eastAsia="SimSun" w:hAnsi="Arial" w:cs="Arial"/>
                <w:sz w:val="18"/>
                <w:szCs w:val="18"/>
                <w:lang w:val="fr-FR"/>
              </w:rPr>
            </w:pPr>
            <w:ins w:id="3250"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5855E45A" w14:textId="77777777" w:rsidR="008972F3" w:rsidRDefault="008972F3" w:rsidP="00AD0127">
            <w:pPr>
              <w:keepNext/>
              <w:keepLines/>
              <w:spacing w:after="0"/>
              <w:jc w:val="center"/>
              <w:rPr>
                <w:ins w:id="3251" w:author="Kazuyoshi Uesaka" w:date="2022-01-10T16:44:00Z"/>
                <w:rFonts w:ascii="Arial" w:eastAsia="SimSun" w:hAnsi="Arial" w:cs="Arial"/>
                <w:sz w:val="18"/>
                <w:szCs w:val="18"/>
                <w:lang w:val="fr-FR"/>
              </w:rPr>
            </w:pPr>
            <w:ins w:id="3252"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722629DB" w14:textId="77777777" w:rsidR="008972F3" w:rsidRDefault="008972F3" w:rsidP="00AD0127">
            <w:pPr>
              <w:keepNext/>
              <w:keepLines/>
              <w:spacing w:after="0"/>
              <w:jc w:val="center"/>
              <w:rPr>
                <w:ins w:id="3253" w:author="Kazuyoshi Uesaka" w:date="2022-01-10T16:44:00Z"/>
                <w:rFonts w:ascii="Arial" w:eastAsia="SimSun" w:hAnsi="Arial" w:cs="Arial"/>
                <w:sz w:val="18"/>
                <w:szCs w:val="18"/>
                <w:lang w:val="fr-FR"/>
              </w:rPr>
            </w:pPr>
            <w:ins w:id="3254" w:author="Kazuyoshi Uesaka" w:date="2022-01-10T16:44:00Z">
              <w:r>
                <w:rPr>
                  <w:rFonts w:ascii="Arial" w:eastAsia="SimSun" w:hAnsi="Arial" w:cs="Arial"/>
                  <w:sz w:val="18"/>
                  <w:szCs w:val="18"/>
                  <w:lang w:val="fr-FR"/>
                </w:rPr>
                <w:t>2</w:t>
              </w:r>
            </w:ins>
          </w:p>
        </w:tc>
        <w:tc>
          <w:tcPr>
            <w:tcW w:w="645" w:type="pct"/>
            <w:tcBorders>
              <w:top w:val="single" w:sz="4" w:space="0" w:color="auto"/>
              <w:left w:val="single" w:sz="4" w:space="0" w:color="auto"/>
              <w:bottom w:val="single" w:sz="4" w:space="0" w:color="auto"/>
              <w:right w:val="single" w:sz="4" w:space="0" w:color="auto"/>
            </w:tcBorders>
            <w:vAlign w:val="center"/>
          </w:tcPr>
          <w:p w14:paraId="3D20BC9B" w14:textId="77777777" w:rsidR="008972F3" w:rsidRDefault="008972F3" w:rsidP="00AD0127">
            <w:pPr>
              <w:keepNext/>
              <w:keepLines/>
              <w:spacing w:after="0"/>
              <w:jc w:val="center"/>
              <w:rPr>
                <w:ins w:id="3255" w:author="Kazuyoshi Uesaka" w:date="2022-01-10T16:44:00Z"/>
                <w:rFonts w:ascii="Arial" w:eastAsia="SimSun" w:hAnsi="Arial" w:cs="Arial"/>
                <w:sz w:val="18"/>
                <w:szCs w:val="18"/>
                <w:lang w:val="fr-FR"/>
              </w:rPr>
            </w:pPr>
            <w:ins w:id="3256" w:author="Kazuyoshi Uesaka" w:date="2022-01-10T16:44:00Z">
              <w:r>
                <w:rPr>
                  <w:rFonts w:ascii="Arial" w:eastAsia="SimSun" w:hAnsi="Arial" w:cs="Arial"/>
                  <w:sz w:val="18"/>
                  <w:szCs w:val="18"/>
                  <w:lang w:val="fr-FR"/>
                </w:rPr>
                <w:t>2</w:t>
              </w:r>
            </w:ins>
          </w:p>
        </w:tc>
      </w:tr>
      <w:tr w:rsidR="008972F3" w14:paraId="50918CEB" w14:textId="77777777" w:rsidTr="00AD0127">
        <w:trPr>
          <w:jc w:val="center"/>
          <w:ins w:id="325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F662652" w14:textId="77777777" w:rsidR="008972F3" w:rsidRDefault="008972F3" w:rsidP="00AD0127">
            <w:pPr>
              <w:keepNext/>
              <w:keepLines/>
              <w:spacing w:after="0"/>
              <w:jc w:val="center"/>
              <w:rPr>
                <w:ins w:id="3258" w:author="Kazuyoshi Uesaka" w:date="2022-01-10T16:44:00Z"/>
                <w:rFonts w:ascii="Arial" w:eastAsia="SimSun" w:hAnsi="Arial" w:cs="Arial"/>
                <w:sz w:val="18"/>
                <w:szCs w:val="18"/>
                <w:lang w:val="fr-FR"/>
              </w:rPr>
            </w:pPr>
            <w:proofErr w:type="spellStart"/>
            <w:ins w:id="3259"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4CD8FF1D" w14:textId="77777777" w:rsidR="008972F3" w:rsidRDefault="008972F3" w:rsidP="00AD0127">
            <w:pPr>
              <w:keepNext/>
              <w:keepLines/>
              <w:spacing w:after="0"/>
              <w:jc w:val="center"/>
              <w:rPr>
                <w:ins w:id="326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BBFE7E2" w14:textId="77777777" w:rsidR="008972F3" w:rsidRDefault="008972F3" w:rsidP="00AD0127">
            <w:pPr>
              <w:keepNext/>
              <w:keepLines/>
              <w:spacing w:after="0"/>
              <w:jc w:val="center"/>
              <w:rPr>
                <w:ins w:id="326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C2F959A" w14:textId="77777777" w:rsidR="008972F3" w:rsidRDefault="008972F3" w:rsidP="00AD0127">
            <w:pPr>
              <w:keepNext/>
              <w:keepLines/>
              <w:spacing w:after="0"/>
              <w:jc w:val="center"/>
              <w:rPr>
                <w:ins w:id="326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88B203E" w14:textId="77777777" w:rsidR="008972F3" w:rsidRDefault="008972F3" w:rsidP="00AD0127">
            <w:pPr>
              <w:keepNext/>
              <w:keepLines/>
              <w:spacing w:after="0"/>
              <w:jc w:val="center"/>
              <w:rPr>
                <w:ins w:id="326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C60C88E" w14:textId="77777777" w:rsidR="008972F3" w:rsidRDefault="008972F3" w:rsidP="00AD0127">
            <w:pPr>
              <w:keepNext/>
              <w:keepLines/>
              <w:spacing w:after="0"/>
              <w:jc w:val="center"/>
              <w:rPr>
                <w:ins w:id="3264"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57FAEE37" w14:textId="77777777" w:rsidR="008972F3" w:rsidRDefault="008972F3" w:rsidP="00AD0127">
            <w:pPr>
              <w:keepNext/>
              <w:keepLines/>
              <w:spacing w:after="0"/>
              <w:jc w:val="center"/>
              <w:rPr>
                <w:ins w:id="3265" w:author="Kazuyoshi Uesaka" w:date="2022-01-10T16:44:00Z"/>
                <w:rFonts w:ascii="Arial" w:eastAsia="SimSun" w:hAnsi="Arial" w:cs="Arial"/>
                <w:sz w:val="18"/>
                <w:szCs w:val="18"/>
                <w:lang w:val="fr-FR"/>
              </w:rPr>
            </w:pPr>
          </w:p>
        </w:tc>
      </w:tr>
      <w:tr w:rsidR="008972F3" w14:paraId="37920CB8" w14:textId="77777777" w:rsidTr="00AD0127">
        <w:trPr>
          <w:jc w:val="center"/>
          <w:ins w:id="326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tcPr>
          <w:p w14:paraId="7AD80482" w14:textId="77777777" w:rsidR="008972F3" w:rsidRPr="00020CB4" w:rsidRDefault="008972F3" w:rsidP="00AD0127">
            <w:pPr>
              <w:keepNext/>
              <w:keepLines/>
              <w:spacing w:after="0"/>
              <w:ind w:firstLineChars="50" w:firstLine="90"/>
              <w:jc w:val="center"/>
              <w:rPr>
                <w:ins w:id="3267" w:author="Kazuyoshi Uesaka" w:date="2022-01-10T16:44:00Z"/>
                <w:rFonts w:ascii="Arial" w:eastAsia="SimSun" w:hAnsi="Arial" w:cs="Arial"/>
                <w:sz w:val="18"/>
                <w:szCs w:val="18"/>
                <w:lang w:eastAsia="zh-CN"/>
              </w:rPr>
            </w:pPr>
            <w:ins w:id="3268" w:author="Kazuyoshi Uesaka" w:date="2022-01-10T16:44:00Z">
              <w:r w:rsidRPr="00020CB4">
                <w:rPr>
                  <w:rFonts w:ascii="Arial" w:eastAsia="SimSun" w:hAnsi="Arial" w:cs="Arial"/>
                  <w:sz w:val="18"/>
                  <w:szCs w:val="18"/>
                </w:rPr>
                <w:t xml:space="preserve">For Slots 0 and Slot i, if </w:t>
              </w:r>
              <w:proofErr w:type="gramStart"/>
              <w:r w:rsidRPr="00020CB4">
                <w:rPr>
                  <w:rFonts w:ascii="Arial" w:eastAsia="SimSun" w:hAnsi="Arial" w:cs="Arial"/>
                  <w:sz w:val="18"/>
                  <w:szCs w:val="18"/>
                </w:rPr>
                <w:t>mod(</w:t>
              </w:r>
              <w:proofErr w:type="gramEnd"/>
              <w:r w:rsidRPr="00020CB4">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4C31FA11" w14:textId="77777777" w:rsidR="008972F3" w:rsidRPr="00020CB4" w:rsidRDefault="008972F3" w:rsidP="00AD0127">
            <w:pPr>
              <w:keepNext/>
              <w:keepLines/>
              <w:spacing w:after="0"/>
              <w:jc w:val="center"/>
              <w:rPr>
                <w:ins w:id="326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4534E58" w14:textId="77777777" w:rsidR="008972F3" w:rsidRDefault="008972F3" w:rsidP="00AD0127">
            <w:pPr>
              <w:keepNext/>
              <w:keepLines/>
              <w:spacing w:after="0"/>
              <w:jc w:val="center"/>
              <w:rPr>
                <w:ins w:id="3270" w:author="Kazuyoshi Uesaka" w:date="2022-01-10T16:44:00Z"/>
                <w:rFonts w:ascii="Arial" w:eastAsia="SimSun" w:hAnsi="Arial" w:cs="Arial"/>
                <w:sz w:val="18"/>
                <w:szCs w:val="18"/>
                <w:lang w:val="fr-FR" w:eastAsia="zh-CN"/>
              </w:rPr>
            </w:pPr>
            <w:ins w:id="3271"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7AF15C95" w14:textId="77777777" w:rsidR="008972F3" w:rsidRDefault="008972F3" w:rsidP="00AD0127">
            <w:pPr>
              <w:keepNext/>
              <w:keepLines/>
              <w:spacing w:after="0"/>
              <w:jc w:val="center"/>
              <w:rPr>
                <w:ins w:id="3272" w:author="Kazuyoshi Uesaka" w:date="2022-01-10T16:44:00Z"/>
                <w:rFonts w:ascii="Arial" w:eastAsia="SimSun" w:hAnsi="Arial" w:cs="Arial"/>
                <w:sz w:val="18"/>
                <w:szCs w:val="18"/>
                <w:lang w:val="fr-FR" w:eastAsia="zh-CN"/>
              </w:rPr>
            </w:pPr>
            <w:ins w:id="3273"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1879BF6F" w14:textId="77777777" w:rsidR="008972F3" w:rsidRDefault="008972F3" w:rsidP="00AD0127">
            <w:pPr>
              <w:keepNext/>
              <w:keepLines/>
              <w:spacing w:after="0"/>
              <w:jc w:val="center"/>
              <w:rPr>
                <w:ins w:id="3274" w:author="Kazuyoshi Uesaka" w:date="2022-01-10T16:44:00Z"/>
                <w:rFonts w:ascii="Arial" w:eastAsia="SimSun" w:hAnsi="Arial" w:cs="Arial"/>
                <w:sz w:val="18"/>
                <w:szCs w:val="18"/>
                <w:lang w:val="fr-FR" w:eastAsia="zh-CN"/>
              </w:rPr>
            </w:pPr>
            <w:ins w:id="3275"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11B1D02E" w14:textId="77777777" w:rsidR="008972F3" w:rsidRDefault="008972F3" w:rsidP="00AD0127">
            <w:pPr>
              <w:keepNext/>
              <w:keepLines/>
              <w:spacing w:after="0"/>
              <w:jc w:val="center"/>
              <w:rPr>
                <w:ins w:id="3276" w:author="Kazuyoshi Uesaka" w:date="2022-01-10T16:44:00Z"/>
                <w:rFonts w:ascii="Arial" w:eastAsia="SimSun" w:hAnsi="Arial" w:cs="Arial"/>
                <w:sz w:val="18"/>
                <w:szCs w:val="18"/>
                <w:lang w:val="fr-FR" w:eastAsia="zh-CN"/>
              </w:rPr>
            </w:pPr>
            <w:ins w:id="3277"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5" w:type="pct"/>
            <w:tcBorders>
              <w:top w:val="single" w:sz="4" w:space="0" w:color="auto"/>
              <w:left w:val="single" w:sz="4" w:space="0" w:color="auto"/>
              <w:bottom w:val="single" w:sz="4" w:space="0" w:color="auto"/>
              <w:right w:val="single" w:sz="4" w:space="0" w:color="auto"/>
            </w:tcBorders>
            <w:vAlign w:val="center"/>
          </w:tcPr>
          <w:p w14:paraId="6D8C39CB" w14:textId="77777777" w:rsidR="008972F3" w:rsidRDefault="008972F3" w:rsidP="00AD0127">
            <w:pPr>
              <w:keepNext/>
              <w:keepLines/>
              <w:spacing w:after="0"/>
              <w:jc w:val="center"/>
              <w:rPr>
                <w:ins w:id="3278" w:author="Kazuyoshi Uesaka" w:date="2022-01-10T16:44:00Z"/>
                <w:rFonts w:ascii="Arial" w:eastAsia="SimSun" w:hAnsi="Arial" w:cs="Arial"/>
                <w:sz w:val="18"/>
                <w:szCs w:val="18"/>
                <w:lang w:val="fr-FR" w:eastAsia="zh-CN"/>
              </w:rPr>
            </w:pPr>
            <w:ins w:id="3279"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r>
      <w:tr w:rsidR="008972F3" w14:paraId="274ED4C2" w14:textId="77777777" w:rsidTr="00AD0127">
        <w:trPr>
          <w:jc w:val="center"/>
          <w:ins w:id="328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8FEBEF0" w14:textId="77777777" w:rsidR="008972F3" w:rsidRPr="00401CAC" w:rsidRDefault="008972F3" w:rsidP="00AD0127">
            <w:pPr>
              <w:keepNext/>
              <w:keepLines/>
              <w:spacing w:after="0"/>
              <w:jc w:val="center"/>
              <w:rPr>
                <w:ins w:id="3281" w:author="Kazuyoshi Uesaka" w:date="2022-01-10T16:44:00Z"/>
                <w:rFonts w:ascii="Arial" w:eastAsia="SimSun" w:hAnsi="Arial" w:cs="Arial"/>
                <w:sz w:val="18"/>
                <w:szCs w:val="18"/>
              </w:rPr>
            </w:pPr>
            <w:ins w:id="3282"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5FF0040F" w14:textId="77777777" w:rsidR="008972F3" w:rsidRPr="00401CAC" w:rsidRDefault="008972F3" w:rsidP="00AD0127">
            <w:pPr>
              <w:keepNext/>
              <w:keepLines/>
              <w:spacing w:after="0"/>
              <w:jc w:val="center"/>
              <w:rPr>
                <w:ins w:id="328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5D88B7E" w14:textId="77777777" w:rsidR="008972F3" w:rsidRDefault="008972F3" w:rsidP="00AD0127">
            <w:pPr>
              <w:keepNext/>
              <w:keepLines/>
              <w:spacing w:after="0"/>
              <w:jc w:val="center"/>
              <w:rPr>
                <w:ins w:id="3284" w:author="Kazuyoshi Uesaka" w:date="2022-01-10T16:44:00Z"/>
                <w:rFonts w:ascii="Arial" w:eastAsia="SimSun" w:hAnsi="Arial" w:cs="Arial"/>
                <w:sz w:val="18"/>
                <w:szCs w:val="18"/>
                <w:lang w:val="fr-FR"/>
              </w:rPr>
            </w:pPr>
            <w:ins w:id="3285" w:author="Kazuyoshi Uesaka" w:date="2022-01-10T16:44:00Z">
              <w:r>
                <w:rPr>
                  <w:rFonts w:ascii="Arial" w:eastAsia="SimSun" w:hAnsi="Arial"/>
                  <w:sz w:val="18"/>
                  <w:lang w:val="fr-FR"/>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2F6C24A9" w14:textId="77777777" w:rsidR="008972F3" w:rsidRDefault="008972F3" w:rsidP="00AD0127">
            <w:pPr>
              <w:keepNext/>
              <w:keepLines/>
              <w:spacing w:after="0"/>
              <w:jc w:val="center"/>
              <w:rPr>
                <w:ins w:id="3286" w:author="Kazuyoshi Uesaka" w:date="2022-01-10T16:44:00Z"/>
                <w:rFonts w:ascii="Arial" w:eastAsia="SimSun" w:hAnsi="Arial" w:cs="Arial"/>
                <w:sz w:val="18"/>
                <w:szCs w:val="18"/>
                <w:lang w:val="fr-FR"/>
              </w:rPr>
            </w:pPr>
            <w:ins w:id="3287" w:author="Kazuyoshi Uesaka" w:date="2022-01-10T16:44:00Z">
              <w:r>
                <w:rPr>
                  <w:rFonts w:ascii="Arial" w:eastAsia="SimSun" w:hAnsi="Arial"/>
                  <w:sz w:val="18"/>
                  <w:lang w:val="fr-FR"/>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62C73099" w14:textId="77777777" w:rsidR="008972F3" w:rsidRDefault="008972F3" w:rsidP="00AD0127">
            <w:pPr>
              <w:keepNext/>
              <w:keepLines/>
              <w:spacing w:after="0"/>
              <w:jc w:val="center"/>
              <w:rPr>
                <w:ins w:id="3288" w:author="Kazuyoshi Uesaka" w:date="2022-01-10T16:44:00Z"/>
                <w:rFonts w:ascii="Arial" w:eastAsia="SimSun" w:hAnsi="Arial"/>
                <w:sz w:val="18"/>
                <w:lang w:val="fr-FR"/>
              </w:rPr>
            </w:pPr>
            <w:ins w:id="3289" w:author="Kazuyoshi Uesaka" w:date="2022-01-10T16:44:00Z">
              <w:r>
                <w:rPr>
                  <w:rFonts w:ascii="Arial" w:eastAsia="SimSun" w:hAnsi="Arial"/>
                  <w:sz w:val="18"/>
                  <w:lang w:val="fr-FR"/>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0EA0492F" w14:textId="77777777" w:rsidR="008972F3" w:rsidRDefault="008972F3" w:rsidP="00AD0127">
            <w:pPr>
              <w:keepNext/>
              <w:keepLines/>
              <w:spacing w:after="0"/>
              <w:jc w:val="center"/>
              <w:rPr>
                <w:ins w:id="3290" w:author="Kazuyoshi Uesaka" w:date="2022-01-10T16:44:00Z"/>
                <w:rFonts w:ascii="Arial" w:eastAsia="SimSun" w:hAnsi="Arial"/>
                <w:sz w:val="18"/>
                <w:lang w:val="fr-FR"/>
              </w:rPr>
            </w:pPr>
            <w:ins w:id="3291" w:author="Kazuyoshi Uesaka" w:date="2022-01-10T16:44:00Z">
              <w:r>
                <w:rPr>
                  <w:rFonts w:ascii="Arial" w:eastAsia="SimSun" w:hAnsi="Arial"/>
                  <w:sz w:val="18"/>
                  <w:lang w:val="fr-FR"/>
                </w:rPr>
                <w:t>6</w:t>
              </w:r>
            </w:ins>
          </w:p>
        </w:tc>
        <w:tc>
          <w:tcPr>
            <w:tcW w:w="645" w:type="pct"/>
            <w:tcBorders>
              <w:top w:val="single" w:sz="4" w:space="0" w:color="auto"/>
              <w:left w:val="single" w:sz="4" w:space="0" w:color="auto"/>
              <w:bottom w:val="single" w:sz="4" w:space="0" w:color="auto"/>
              <w:right w:val="single" w:sz="4" w:space="0" w:color="auto"/>
            </w:tcBorders>
            <w:vAlign w:val="center"/>
          </w:tcPr>
          <w:p w14:paraId="36243D42" w14:textId="77777777" w:rsidR="008972F3" w:rsidRDefault="008972F3" w:rsidP="00AD0127">
            <w:pPr>
              <w:keepNext/>
              <w:keepLines/>
              <w:spacing w:after="0"/>
              <w:jc w:val="center"/>
              <w:rPr>
                <w:ins w:id="3292" w:author="Kazuyoshi Uesaka" w:date="2022-01-10T16:44:00Z"/>
                <w:rFonts w:ascii="Arial" w:eastAsia="SimSun" w:hAnsi="Arial"/>
                <w:sz w:val="18"/>
                <w:lang w:val="fr-FR"/>
              </w:rPr>
            </w:pPr>
            <w:ins w:id="3293" w:author="Kazuyoshi Uesaka" w:date="2022-01-10T16:44:00Z">
              <w:r>
                <w:rPr>
                  <w:rFonts w:ascii="Arial" w:eastAsia="SimSun" w:hAnsi="Arial"/>
                  <w:sz w:val="18"/>
                  <w:lang w:val="fr-FR"/>
                </w:rPr>
                <w:t>6</w:t>
              </w:r>
            </w:ins>
          </w:p>
        </w:tc>
      </w:tr>
      <w:tr w:rsidR="008972F3" w14:paraId="5E42A7D4" w14:textId="77777777" w:rsidTr="00AD0127">
        <w:trPr>
          <w:jc w:val="center"/>
          <w:ins w:id="329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644F0C5" w14:textId="77777777" w:rsidR="008972F3" w:rsidRPr="00401CAC" w:rsidRDefault="008972F3" w:rsidP="00AD0127">
            <w:pPr>
              <w:keepNext/>
              <w:keepLines/>
              <w:spacing w:after="0"/>
              <w:jc w:val="center"/>
              <w:rPr>
                <w:ins w:id="3295" w:author="Kazuyoshi Uesaka" w:date="2022-01-10T16:44:00Z"/>
                <w:rFonts w:ascii="Arial" w:eastAsia="SimSun" w:hAnsi="Arial" w:cs="Arial"/>
                <w:sz w:val="18"/>
                <w:szCs w:val="18"/>
              </w:rPr>
            </w:pPr>
            <w:ins w:id="3296"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6DD56452" w14:textId="77777777" w:rsidR="008972F3" w:rsidRPr="00401CAC" w:rsidRDefault="008972F3" w:rsidP="00AD0127">
            <w:pPr>
              <w:keepNext/>
              <w:keepLines/>
              <w:spacing w:after="0"/>
              <w:jc w:val="center"/>
              <w:rPr>
                <w:ins w:id="329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E7684D1" w14:textId="77777777" w:rsidR="008972F3" w:rsidRDefault="008972F3" w:rsidP="00AD0127">
            <w:pPr>
              <w:keepNext/>
              <w:keepLines/>
              <w:spacing w:after="0"/>
              <w:jc w:val="center"/>
              <w:rPr>
                <w:ins w:id="3298" w:author="Kazuyoshi Uesaka" w:date="2022-01-10T16:44:00Z"/>
                <w:rFonts w:ascii="Arial" w:eastAsia="SimSun" w:hAnsi="Arial" w:cs="Arial"/>
                <w:sz w:val="18"/>
                <w:szCs w:val="18"/>
                <w:lang w:val="fr-FR"/>
              </w:rPr>
            </w:pPr>
            <w:ins w:id="3299"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13D2167A" w14:textId="77777777" w:rsidR="008972F3" w:rsidRDefault="008972F3" w:rsidP="00AD0127">
            <w:pPr>
              <w:keepNext/>
              <w:keepLines/>
              <w:spacing w:after="0"/>
              <w:jc w:val="center"/>
              <w:rPr>
                <w:ins w:id="3300" w:author="Kazuyoshi Uesaka" w:date="2022-01-10T16:44:00Z"/>
                <w:rFonts w:ascii="Arial" w:eastAsia="SimSun" w:hAnsi="Arial" w:cs="Arial"/>
                <w:sz w:val="18"/>
                <w:szCs w:val="18"/>
                <w:lang w:val="fr-FR"/>
              </w:rPr>
            </w:pPr>
            <w:ins w:id="3301"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7DB503E8" w14:textId="77777777" w:rsidR="008972F3" w:rsidRDefault="008972F3" w:rsidP="00AD0127">
            <w:pPr>
              <w:keepNext/>
              <w:keepLines/>
              <w:spacing w:after="0"/>
              <w:jc w:val="center"/>
              <w:rPr>
                <w:ins w:id="3302" w:author="Kazuyoshi Uesaka" w:date="2022-01-10T16:44:00Z"/>
                <w:rFonts w:ascii="Arial" w:eastAsia="SimSun" w:hAnsi="Arial"/>
                <w:sz w:val="18"/>
                <w:lang w:val="fr-FR"/>
              </w:rPr>
            </w:pPr>
            <w:ins w:id="3303"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2463E753" w14:textId="77777777" w:rsidR="008972F3" w:rsidRDefault="008972F3" w:rsidP="00AD0127">
            <w:pPr>
              <w:keepNext/>
              <w:keepLines/>
              <w:spacing w:after="0"/>
              <w:jc w:val="center"/>
              <w:rPr>
                <w:ins w:id="3304" w:author="Kazuyoshi Uesaka" w:date="2022-01-10T16:44:00Z"/>
                <w:rFonts w:ascii="Arial" w:eastAsia="SimSun" w:hAnsi="Arial"/>
                <w:sz w:val="18"/>
                <w:lang w:val="fr-FR"/>
              </w:rPr>
            </w:pPr>
            <w:ins w:id="3305" w:author="Kazuyoshi Uesaka" w:date="2022-01-10T16:44:00Z">
              <w:r>
                <w:rPr>
                  <w:rFonts w:ascii="Arial" w:eastAsia="SimSun" w:hAnsi="Arial" w:cs="Arial"/>
                  <w:sz w:val="18"/>
                  <w:szCs w:val="18"/>
                  <w:lang w:val="fr-FR"/>
                </w:rPr>
                <w:t>18</w:t>
              </w:r>
            </w:ins>
          </w:p>
        </w:tc>
        <w:tc>
          <w:tcPr>
            <w:tcW w:w="645" w:type="pct"/>
            <w:tcBorders>
              <w:top w:val="single" w:sz="4" w:space="0" w:color="auto"/>
              <w:left w:val="single" w:sz="4" w:space="0" w:color="auto"/>
              <w:bottom w:val="single" w:sz="4" w:space="0" w:color="auto"/>
              <w:right w:val="single" w:sz="4" w:space="0" w:color="auto"/>
            </w:tcBorders>
            <w:vAlign w:val="center"/>
          </w:tcPr>
          <w:p w14:paraId="27AE215D" w14:textId="77777777" w:rsidR="008972F3" w:rsidRDefault="008972F3" w:rsidP="00AD0127">
            <w:pPr>
              <w:keepNext/>
              <w:keepLines/>
              <w:spacing w:after="0"/>
              <w:jc w:val="center"/>
              <w:rPr>
                <w:ins w:id="3306" w:author="Kazuyoshi Uesaka" w:date="2022-01-10T16:44:00Z"/>
                <w:rFonts w:ascii="Arial" w:eastAsia="SimSun" w:hAnsi="Arial"/>
                <w:sz w:val="18"/>
                <w:lang w:val="fr-FR"/>
              </w:rPr>
            </w:pPr>
            <w:ins w:id="3307" w:author="Kazuyoshi Uesaka" w:date="2022-01-10T16:44:00Z">
              <w:r>
                <w:rPr>
                  <w:rFonts w:ascii="Arial" w:eastAsia="SimSun" w:hAnsi="Arial" w:cs="Arial"/>
                  <w:sz w:val="18"/>
                  <w:szCs w:val="18"/>
                  <w:lang w:val="fr-FR"/>
                </w:rPr>
                <w:t>18</w:t>
              </w:r>
            </w:ins>
          </w:p>
        </w:tc>
      </w:tr>
      <w:tr w:rsidR="008972F3" w14:paraId="64BC9782" w14:textId="77777777" w:rsidTr="00AD0127">
        <w:trPr>
          <w:jc w:val="center"/>
          <w:ins w:id="330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E2D4EF3" w14:textId="77777777" w:rsidR="008972F3" w:rsidRDefault="008972F3" w:rsidP="00AD0127">
            <w:pPr>
              <w:keepNext/>
              <w:keepLines/>
              <w:spacing w:after="0"/>
              <w:jc w:val="center"/>
              <w:rPr>
                <w:ins w:id="3309" w:author="Kazuyoshi Uesaka" w:date="2022-01-10T16:44:00Z"/>
                <w:rFonts w:ascii="Arial" w:eastAsia="SimSun" w:hAnsi="Arial" w:cs="Arial"/>
                <w:sz w:val="18"/>
                <w:szCs w:val="18"/>
                <w:lang w:val="fr-FR"/>
              </w:rPr>
            </w:pPr>
            <w:proofErr w:type="spellStart"/>
            <w:ins w:id="3310" w:author="Kazuyoshi Uesaka" w:date="2022-01-10T16:44: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6B3A9F6F" w14:textId="77777777" w:rsidR="008972F3" w:rsidRDefault="008972F3" w:rsidP="00AD0127">
            <w:pPr>
              <w:keepNext/>
              <w:keepLines/>
              <w:spacing w:after="0"/>
              <w:jc w:val="center"/>
              <w:rPr>
                <w:ins w:id="331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3035963" w14:textId="77777777" w:rsidR="008972F3" w:rsidRDefault="008972F3" w:rsidP="00AD0127">
            <w:pPr>
              <w:keepNext/>
              <w:keepLines/>
              <w:spacing w:after="0"/>
              <w:jc w:val="center"/>
              <w:rPr>
                <w:ins w:id="3312" w:author="Kazuyoshi Uesaka" w:date="2022-01-10T16:44:00Z"/>
                <w:rFonts w:ascii="Arial" w:eastAsia="SimSun" w:hAnsi="Arial" w:cs="Arial"/>
                <w:sz w:val="18"/>
                <w:szCs w:val="18"/>
                <w:lang w:val="fr-FR"/>
              </w:rPr>
            </w:pPr>
            <w:ins w:id="3313"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728912BD" w14:textId="77777777" w:rsidR="008972F3" w:rsidRDefault="008972F3" w:rsidP="00AD0127">
            <w:pPr>
              <w:keepNext/>
              <w:keepLines/>
              <w:spacing w:after="0"/>
              <w:jc w:val="center"/>
              <w:rPr>
                <w:ins w:id="3314" w:author="Kazuyoshi Uesaka" w:date="2022-01-10T16:44:00Z"/>
                <w:rFonts w:ascii="Arial" w:eastAsia="SimSun" w:hAnsi="Arial" w:cs="Arial"/>
                <w:sz w:val="18"/>
                <w:szCs w:val="18"/>
                <w:lang w:val="fr-FR"/>
              </w:rPr>
            </w:pPr>
            <w:ins w:id="3315"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0FA0CC75" w14:textId="77777777" w:rsidR="008972F3" w:rsidRDefault="008972F3" w:rsidP="00AD0127">
            <w:pPr>
              <w:keepNext/>
              <w:keepLines/>
              <w:spacing w:after="0"/>
              <w:jc w:val="center"/>
              <w:rPr>
                <w:ins w:id="3316" w:author="Kazuyoshi Uesaka" w:date="2022-01-10T16:44:00Z"/>
                <w:rFonts w:ascii="Arial" w:eastAsia="SimSun" w:hAnsi="Arial" w:cs="Arial"/>
                <w:sz w:val="18"/>
                <w:szCs w:val="18"/>
                <w:lang w:val="fr-FR"/>
              </w:rPr>
            </w:pPr>
            <w:ins w:id="3317"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26D05848" w14:textId="77777777" w:rsidR="008972F3" w:rsidRDefault="008972F3" w:rsidP="00AD0127">
            <w:pPr>
              <w:keepNext/>
              <w:keepLines/>
              <w:spacing w:after="0"/>
              <w:jc w:val="center"/>
              <w:rPr>
                <w:ins w:id="3318" w:author="Kazuyoshi Uesaka" w:date="2022-01-10T16:44:00Z"/>
                <w:rFonts w:ascii="Arial" w:eastAsia="SimSun" w:hAnsi="Arial" w:cs="Arial"/>
                <w:sz w:val="18"/>
                <w:szCs w:val="18"/>
                <w:lang w:val="fr-FR"/>
              </w:rPr>
            </w:pPr>
            <w:ins w:id="3319" w:author="Kazuyoshi Uesaka" w:date="2022-01-10T16:44:00Z">
              <w:r>
                <w:rPr>
                  <w:rFonts w:ascii="Arial" w:eastAsia="SimSun" w:hAnsi="Arial" w:cs="Arial"/>
                  <w:sz w:val="18"/>
                  <w:szCs w:val="18"/>
                  <w:lang w:val="fr-FR"/>
                </w:rPr>
                <w:t>0</w:t>
              </w:r>
            </w:ins>
          </w:p>
        </w:tc>
        <w:tc>
          <w:tcPr>
            <w:tcW w:w="645" w:type="pct"/>
            <w:tcBorders>
              <w:top w:val="single" w:sz="4" w:space="0" w:color="auto"/>
              <w:left w:val="single" w:sz="4" w:space="0" w:color="auto"/>
              <w:bottom w:val="single" w:sz="4" w:space="0" w:color="auto"/>
              <w:right w:val="single" w:sz="4" w:space="0" w:color="auto"/>
            </w:tcBorders>
            <w:vAlign w:val="center"/>
          </w:tcPr>
          <w:p w14:paraId="21D78957" w14:textId="77777777" w:rsidR="008972F3" w:rsidRDefault="008972F3" w:rsidP="00AD0127">
            <w:pPr>
              <w:keepNext/>
              <w:keepLines/>
              <w:spacing w:after="0"/>
              <w:jc w:val="center"/>
              <w:rPr>
                <w:ins w:id="3320" w:author="Kazuyoshi Uesaka" w:date="2022-01-10T16:44:00Z"/>
                <w:rFonts w:ascii="Arial" w:eastAsia="SimSun" w:hAnsi="Arial" w:cs="Arial"/>
                <w:sz w:val="18"/>
                <w:szCs w:val="18"/>
                <w:lang w:val="fr-FR"/>
              </w:rPr>
            </w:pPr>
            <w:ins w:id="3321" w:author="Kazuyoshi Uesaka" w:date="2022-01-10T16:44:00Z">
              <w:r>
                <w:rPr>
                  <w:rFonts w:ascii="Arial" w:eastAsia="SimSun" w:hAnsi="Arial" w:cs="Arial"/>
                  <w:sz w:val="18"/>
                  <w:szCs w:val="18"/>
                  <w:lang w:val="fr-FR"/>
                </w:rPr>
                <w:t>0</w:t>
              </w:r>
            </w:ins>
          </w:p>
        </w:tc>
      </w:tr>
      <w:tr w:rsidR="008972F3" w14:paraId="55BC5616" w14:textId="77777777" w:rsidTr="00AD0127">
        <w:trPr>
          <w:jc w:val="center"/>
          <w:ins w:id="332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20D4C51" w14:textId="77777777" w:rsidR="008972F3" w:rsidRPr="00401CAC" w:rsidRDefault="008972F3" w:rsidP="00AD0127">
            <w:pPr>
              <w:keepNext/>
              <w:keepLines/>
              <w:spacing w:after="0"/>
              <w:jc w:val="center"/>
              <w:rPr>
                <w:ins w:id="3323" w:author="Kazuyoshi Uesaka" w:date="2022-01-10T16:44:00Z"/>
                <w:rFonts w:ascii="Arial" w:eastAsia="SimSun" w:hAnsi="Arial" w:cs="Arial"/>
                <w:sz w:val="18"/>
                <w:szCs w:val="18"/>
              </w:rPr>
            </w:pPr>
            <w:ins w:id="3324" w:author="Kazuyoshi Uesaka" w:date="2022-01-10T16:44:00Z">
              <w:r w:rsidRPr="00401CAC">
                <w:rPr>
                  <w:rFonts w:ascii="Arial" w:eastAsia="SimSun" w:hAnsi="Arial" w:cs="Arial"/>
                  <w:sz w:val="18"/>
                  <w:szCs w:val="18"/>
                </w:rPr>
                <w:t>Information Bit Payload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3357D18" w14:textId="77777777" w:rsidR="008972F3" w:rsidRPr="00401CAC" w:rsidRDefault="008972F3" w:rsidP="00AD0127">
            <w:pPr>
              <w:keepNext/>
              <w:keepLines/>
              <w:spacing w:after="0"/>
              <w:jc w:val="center"/>
              <w:rPr>
                <w:ins w:id="332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60CC800" w14:textId="77777777" w:rsidR="008972F3" w:rsidRPr="00401CAC" w:rsidRDefault="008972F3" w:rsidP="00AD0127">
            <w:pPr>
              <w:keepNext/>
              <w:keepLines/>
              <w:spacing w:after="0"/>
              <w:jc w:val="center"/>
              <w:rPr>
                <w:ins w:id="332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619060" w14:textId="77777777" w:rsidR="008972F3" w:rsidRPr="00401CAC" w:rsidRDefault="008972F3" w:rsidP="00AD0127">
            <w:pPr>
              <w:keepNext/>
              <w:keepLines/>
              <w:spacing w:after="0"/>
              <w:jc w:val="center"/>
              <w:rPr>
                <w:ins w:id="332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0EC8DC4" w14:textId="77777777" w:rsidR="008972F3" w:rsidRPr="00401CAC" w:rsidRDefault="008972F3" w:rsidP="00AD0127">
            <w:pPr>
              <w:keepNext/>
              <w:keepLines/>
              <w:spacing w:after="0"/>
              <w:jc w:val="center"/>
              <w:rPr>
                <w:ins w:id="332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E075857" w14:textId="77777777" w:rsidR="008972F3" w:rsidRPr="00401CAC" w:rsidRDefault="008972F3" w:rsidP="00AD0127">
            <w:pPr>
              <w:keepNext/>
              <w:keepLines/>
              <w:spacing w:after="0"/>
              <w:jc w:val="center"/>
              <w:rPr>
                <w:ins w:id="3329"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7AD4EE06" w14:textId="77777777" w:rsidR="008972F3" w:rsidRPr="00401CAC" w:rsidRDefault="008972F3" w:rsidP="00AD0127">
            <w:pPr>
              <w:keepNext/>
              <w:keepLines/>
              <w:spacing w:after="0"/>
              <w:jc w:val="center"/>
              <w:rPr>
                <w:ins w:id="3330" w:author="Kazuyoshi Uesaka" w:date="2022-01-10T16:44:00Z"/>
                <w:rFonts w:ascii="Arial" w:eastAsia="SimSun" w:hAnsi="Arial" w:cs="Arial"/>
                <w:sz w:val="18"/>
                <w:szCs w:val="18"/>
              </w:rPr>
            </w:pPr>
          </w:p>
        </w:tc>
      </w:tr>
      <w:tr w:rsidR="008972F3" w14:paraId="1019EAF8" w14:textId="77777777" w:rsidTr="00AD0127">
        <w:trPr>
          <w:jc w:val="center"/>
          <w:ins w:id="333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53F7836" w14:textId="77777777" w:rsidR="008972F3" w:rsidRPr="00401CAC" w:rsidRDefault="008972F3" w:rsidP="00AD0127">
            <w:pPr>
              <w:keepNext/>
              <w:keepLines/>
              <w:spacing w:after="0"/>
              <w:jc w:val="center"/>
              <w:rPr>
                <w:ins w:id="3332" w:author="Kazuyoshi Uesaka" w:date="2022-01-10T16:44:00Z"/>
                <w:rFonts w:ascii="Arial" w:eastAsia="SimSun" w:hAnsi="Arial" w:cs="Arial"/>
                <w:sz w:val="18"/>
                <w:szCs w:val="18"/>
              </w:rPr>
            </w:pPr>
            <w:ins w:id="3333"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EF390DF" w14:textId="77777777" w:rsidR="008972F3" w:rsidRDefault="008972F3" w:rsidP="00AD0127">
            <w:pPr>
              <w:keepNext/>
              <w:keepLines/>
              <w:spacing w:after="0"/>
              <w:jc w:val="center"/>
              <w:rPr>
                <w:ins w:id="3334" w:author="Kazuyoshi Uesaka" w:date="2022-01-10T16:44:00Z"/>
                <w:rFonts w:ascii="Arial" w:eastAsia="SimSun" w:hAnsi="Arial" w:cs="Arial"/>
                <w:sz w:val="18"/>
                <w:szCs w:val="18"/>
                <w:lang w:val="fr-FR"/>
              </w:rPr>
            </w:pPr>
            <w:ins w:id="3335"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109B25F" w14:textId="77777777" w:rsidR="008972F3" w:rsidRDefault="008972F3" w:rsidP="00AD0127">
            <w:pPr>
              <w:keepNext/>
              <w:keepLines/>
              <w:spacing w:after="0"/>
              <w:jc w:val="center"/>
              <w:rPr>
                <w:ins w:id="3336" w:author="Kazuyoshi Uesaka" w:date="2022-01-10T16:44:00Z"/>
                <w:rFonts w:ascii="Arial" w:eastAsia="SimSun" w:hAnsi="Arial" w:cs="Arial"/>
                <w:sz w:val="18"/>
                <w:szCs w:val="18"/>
                <w:lang w:val="fr-FR"/>
              </w:rPr>
            </w:pPr>
            <w:ins w:id="3337"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C0CCDEA" w14:textId="77777777" w:rsidR="008972F3" w:rsidRDefault="008972F3" w:rsidP="00AD0127">
            <w:pPr>
              <w:keepNext/>
              <w:keepLines/>
              <w:spacing w:after="0"/>
              <w:jc w:val="center"/>
              <w:rPr>
                <w:ins w:id="3338" w:author="Kazuyoshi Uesaka" w:date="2022-01-10T16:44:00Z"/>
                <w:rFonts w:ascii="Arial" w:eastAsia="SimSun" w:hAnsi="Arial" w:cs="Arial"/>
                <w:sz w:val="18"/>
                <w:szCs w:val="18"/>
                <w:lang w:val="fr-FR"/>
              </w:rPr>
            </w:pPr>
            <w:ins w:id="3339"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24456F7" w14:textId="77777777" w:rsidR="008972F3" w:rsidRDefault="008972F3" w:rsidP="00AD0127">
            <w:pPr>
              <w:keepNext/>
              <w:keepLines/>
              <w:spacing w:after="0"/>
              <w:jc w:val="center"/>
              <w:rPr>
                <w:ins w:id="3340" w:author="Kazuyoshi Uesaka" w:date="2022-01-10T16:44:00Z"/>
                <w:rFonts w:ascii="Arial" w:eastAsia="SimSun" w:hAnsi="Arial" w:cs="Arial"/>
                <w:sz w:val="18"/>
                <w:szCs w:val="18"/>
                <w:lang w:val="fr-FR"/>
              </w:rPr>
            </w:pPr>
            <w:ins w:id="3341"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2C8E3C0" w14:textId="77777777" w:rsidR="008972F3" w:rsidRDefault="008972F3" w:rsidP="00AD0127">
            <w:pPr>
              <w:keepNext/>
              <w:keepLines/>
              <w:spacing w:after="0"/>
              <w:jc w:val="center"/>
              <w:rPr>
                <w:ins w:id="3342" w:author="Kazuyoshi Uesaka" w:date="2022-01-10T16:44:00Z"/>
                <w:rFonts w:ascii="Arial" w:eastAsia="SimSun" w:hAnsi="Arial" w:cs="Arial"/>
                <w:sz w:val="18"/>
                <w:szCs w:val="18"/>
                <w:lang w:val="fr-FR"/>
              </w:rPr>
            </w:pPr>
            <w:ins w:id="3343" w:author="Kazuyoshi Uesaka" w:date="2022-01-10T16:44:00Z">
              <w:r>
                <w:rPr>
                  <w:rFonts w:ascii="Arial" w:eastAsia="SimSun" w:hAnsi="Arial" w:cs="Arial"/>
                  <w:sz w:val="18"/>
                  <w:szCs w:val="18"/>
                  <w:lang w:val="fr-FR"/>
                </w:rPr>
                <w:t>N/A</w:t>
              </w:r>
            </w:ins>
          </w:p>
        </w:tc>
        <w:tc>
          <w:tcPr>
            <w:tcW w:w="645" w:type="pct"/>
            <w:tcBorders>
              <w:top w:val="single" w:sz="4" w:space="0" w:color="auto"/>
              <w:left w:val="single" w:sz="4" w:space="0" w:color="auto"/>
              <w:bottom w:val="single" w:sz="4" w:space="0" w:color="auto"/>
              <w:right w:val="single" w:sz="4" w:space="0" w:color="auto"/>
            </w:tcBorders>
            <w:vAlign w:val="center"/>
          </w:tcPr>
          <w:p w14:paraId="3FD60210" w14:textId="77777777" w:rsidR="008972F3" w:rsidRDefault="008972F3" w:rsidP="00AD0127">
            <w:pPr>
              <w:keepNext/>
              <w:keepLines/>
              <w:spacing w:after="0"/>
              <w:jc w:val="center"/>
              <w:rPr>
                <w:ins w:id="3344" w:author="Kazuyoshi Uesaka" w:date="2022-01-10T16:44:00Z"/>
                <w:rFonts w:ascii="Arial" w:eastAsia="SimSun" w:hAnsi="Arial" w:cs="Arial"/>
                <w:sz w:val="18"/>
                <w:szCs w:val="18"/>
                <w:lang w:val="fr-FR"/>
              </w:rPr>
            </w:pPr>
            <w:ins w:id="3345" w:author="Kazuyoshi Uesaka" w:date="2022-01-10T16:44:00Z">
              <w:r>
                <w:rPr>
                  <w:rFonts w:ascii="Arial" w:eastAsia="SimSun" w:hAnsi="Arial" w:cs="Arial"/>
                  <w:sz w:val="18"/>
                  <w:szCs w:val="18"/>
                  <w:lang w:val="fr-FR"/>
                </w:rPr>
                <w:t>N/A</w:t>
              </w:r>
            </w:ins>
          </w:p>
        </w:tc>
      </w:tr>
      <w:tr w:rsidR="008972F3" w14:paraId="55F4C98A" w14:textId="77777777" w:rsidTr="00AD0127">
        <w:trPr>
          <w:jc w:val="center"/>
          <w:ins w:id="334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D57E6B0" w14:textId="77777777" w:rsidR="008972F3" w:rsidRPr="00401CAC" w:rsidRDefault="008972F3" w:rsidP="00AD0127">
            <w:pPr>
              <w:keepNext/>
              <w:keepLines/>
              <w:spacing w:after="0"/>
              <w:jc w:val="center"/>
              <w:rPr>
                <w:ins w:id="3347" w:author="Kazuyoshi Uesaka" w:date="2022-01-10T16:44:00Z"/>
                <w:rFonts w:ascii="Arial" w:eastAsia="SimSun" w:hAnsi="Arial" w:cs="Arial"/>
                <w:sz w:val="18"/>
                <w:szCs w:val="18"/>
              </w:rPr>
            </w:pPr>
            <w:ins w:id="3348"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039C96D" w14:textId="77777777" w:rsidR="008972F3" w:rsidRDefault="008972F3" w:rsidP="00AD0127">
            <w:pPr>
              <w:keepNext/>
              <w:keepLines/>
              <w:spacing w:after="0"/>
              <w:jc w:val="center"/>
              <w:rPr>
                <w:ins w:id="3349" w:author="Kazuyoshi Uesaka" w:date="2022-01-10T16:44:00Z"/>
                <w:rFonts w:ascii="Arial" w:eastAsia="SimSun" w:hAnsi="Arial" w:cs="Arial"/>
                <w:sz w:val="18"/>
                <w:szCs w:val="18"/>
                <w:lang w:val="fr-FR"/>
              </w:rPr>
            </w:pPr>
            <w:ins w:id="3350"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3F12C20" w14:textId="77777777" w:rsidR="008972F3" w:rsidRDefault="008972F3" w:rsidP="00AD0127">
            <w:pPr>
              <w:keepNext/>
              <w:keepLines/>
              <w:spacing w:after="0"/>
              <w:jc w:val="center"/>
              <w:rPr>
                <w:ins w:id="3351" w:author="Kazuyoshi Uesaka" w:date="2022-01-10T16:44:00Z"/>
                <w:rFonts w:ascii="Arial" w:eastAsia="SimSun" w:hAnsi="Arial" w:cs="Arial"/>
                <w:sz w:val="18"/>
                <w:szCs w:val="18"/>
                <w:lang w:val="fr-FR"/>
              </w:rPr>
            </w:pPr>
            <w:ins w:id="3352" w:author="Kazuyoshi Uesaka" w:date="2022-01-10T16:44:00Z">
              <w:r w:rsidRPr="00D51600">
                <w:rPr>
                  <w:rFonts w:ascii="Arial" w:eastAsia="SimSun" w:hAnsi="Arial" w:cs="Arial"/>
                  <w:sz w:val="18"/>
                  <w:szCs w:val="18"/>
                  <w:lang w:val="fr-FR"/>
                </w:rPr>
                <w:t>2408</w:t>
              </w:r>
            </w:ins>
          </w:p>
        </w:tc>
        <w:tc>
          <w:tcPr>
            <w:tcW w:w="642" w:type="pct"/>
            <w:tcBorders>
              <w:top w:val="single" w:sz="4" w:space="0" w:color="auto"/>
              <w:left w:val="single" w:sz="4" w:space="0" w:color="auto"/>
              <w:bottom w:val="single" w:sz="4" w:space="0" w:color="auto"/>
              <w:right w:val="single" w:sz="4" w:space="0" w:color="auto"/>
            </w:tcBorders>
            <w:vAlign w:val="center"/>
          </w:tcPr>
          <w:p w14:paraId="56366CB7" w14:textId="77777777" w:rsidR="008972F3" w:rsidRDefault="008972F3" w:rsidP="00AD0127">
            <w:pPr>
              <w:keepNext/>
              <w:keepLines/>
              <w:spacing w:after="0"/>
              <w:jc w:val="center"/>
              <w:rPr>
                <w:ins w:id="3353" w:author="Kazuyoshi Uesaka" w:date="2022-01-10T16:44:00Z"/>
                <w:rFonts w:ascii="Arial" w:eastAsia="SimSun" w:hAnsi="Arial" w:cs="Arial"/>
                <w:sz w:val="18"/>
                <w:szCs w:val="18"/>
                <w:lang w:val="fr-FR"/>
              </w:rPr>
            </w:pPr>
            <w:ins w:id="3354" w:author="Kazuyoshi Uesaka" w:date="2022-01-10T16:44:00Z">
              <w:r w:rsidRPr="00D51600">
                <w:rPr>
                  <w:rFonts w:ascii="Arial" w:eastAsia="SimSun" w:hAnsi="Arial" w:cs="Arial"/>
                  <w:sz w:val="18"/>
                  <w:szCs w:val="18"/>
                  <w:lang w:val="fr-FR"/>
                </w:rPr>
                <w:t>5120</w:t>
              </w:r>
            </w:ins>
          </w:p>
        </w:tc>
        <w:tc>
          <w:tcPr>
            <w:tcW w:w="642" w:type="pct"/>
            <w:tcBorders>
              <w:top w:val="single" w:sz="4" w:space="0" w:color="auto"/>
              <w:left w:val="single" w:sz="4" w:space="0" w:color="auto"/>
              <w:bottom w:val="single" w:sz="4" w:space="0" w:color="auto"/>
              <w:right w:val="single" w:sz="4" w:space="0" w:color="auto"/>
            </w:tcBorders>
            <w:vAlign w:val="center"/>
          </w:tcPr>
          <w:p w14:paraId="00F57EF4" w14:textId="77777777" w:rsidR="008972F3" w:rsidRDefault="008972F3" w:rsidP="00AD0127">
            <w:pPr>
              <w:keepNext/>
              <w:keepLines/>
              <w:spacing w:after="0"/>
              <w:jc w:val="center"/>
              <w:rPr>
                <w:ins w:id="3355" w:author="Kazuyoshi Uesaka" w:date="2022-01-10T16:44:00Z"/>
                <w:rFonts w:ascii="Arial" w:eastAsia="SimSun" w:hAnsi="Arial" w:cs="Arial"/>
                <w:sz w:val="18"/>
                <w:szCs w:val="18"/>
                <w:lang w:val="fr-FR"/>
              </w:rPr>
            </w:pPr>
            <w:ins w:id="3356" w:author="Kazuyoshi Uesaka" w:date="2022-01-10T16:44:00Z">
              <w:r w:rsidRPr="00D51600">
                <w:rPr>
                  <w:rFonts w:ascii="Arial" w:eastAsia="SimSun" w:hAnsi="Arial" w:cs="Arial"/>
                  <w:sz w:val="18"/>
                  <w:szCs w:val="18"/>
                  <w:lang w:val="fr-FR"/>
                </w:rPr>
                <w:t>8192</w:t>
              </w:r>
            </w:ins>
          </w:p>
        </w:tc>
        <w:tc>
          <w:tcPr>
            <w:tcW w:w="642" w:type="pct"/>
            <w:tcBorders>
              <w:top w:val="single" w:sz="4" w:space="0" w:color="auto"/>
              <w:left w:val="single" w:sz="4" w:space="0" w:color="auto"/>
              <w:bottom w:val="single" w:sz="4" w:space="0" w:color="auto"/>
              <w:right w:val="single" w:sz="4" w:space="0" w:color="auto"/>
            </w:tcBorders>
            <w:vAlign w:val="center"/>
          </w:tcPr>
          <w:p w14:paraId="6513FB47" w14:textId="77777777" w:rsidR="008972F3" w:rsidRDefault="008972F3" w:rsidP="00AD0127">
            <w:pPr>
              <w:keepNext/>
              <w:keepLines/>
              <w:spacing w:after="0"/>
              <w:jc w:val="center"/>
              <w:rPr>
                <w:ins w:id="3357" w:author="Kazuyoshi Uesaka" w:date="2022-01-10T16:44:00Z"/>
                <w:rFonts w:ascii="Arial" w:eastAsia="SimSun" w:hAnsi="Arial" w:cs="Arial"/>
                <w:sz w:val="18"/>
                <w:szCs w:val="18"/>
                <w:lang w:val="fr-FR"/>
              </w:rPr>
            </w:pPr>
            <w:ins w:id="3358" w:author="Kazuyoshi Uesaka" w:date="2022-01-10T16:44:00Z">
              <w:r w:rsidRPr="00D51600">
                <w:rPr>
                  <w:rFonts w:ascii="Arial" w:eastAsia="SimSun" w:hAnsi="Arial" w:cs="Arial"/>
                  <w:sz w:val="18"/>
                  <w:szCs w:val="18"/>
                  <w:lang w:val="fr-FR"/>
                </w:rPr>
                <w:t>11016</w:t>
              </w:r>
            </w:ins>
          </w:p>
        </w:tc>
        <w:tc>
          <w:tcPr>
            <w:tcW w:w="645" w:type="pct"/>
            <w:tcBorders>
              <w:top w:val="single" w:sz="4" w:space="0" w:color="auto"/>
              <w:left w:val="single" w:sz="4" w:space="0" w:color="auto"/>
              <w:bottom w:val="single" w:sz="4" w:space="0" w:color="auto"/>
              <w:right w:val="single" w:sz="4" w:space="0" w:color="auto"/>
            </w:tcBorders>
            <w:vAlign w:val="center"/>
          </w:tcPr>
          <w:p w14:paraId="4A9BCC2D" w14:textId="77777777" w:rsidR="008972F3" w:rsidRDefault="008972F3" w:rsidP="00AD0127">
            <w:pPr>
              <w:keepNext/>
              <w:keepLines/>
              <w:spacing w:after="0"/>
              <w:jc w:val="center"/>
              <w:rPr>
                <w:ins w:id="3359" w:author="Kazuyoshi Uesaka" w:date="2022-01-10T16:44:00Z"/>
                <w:rFonts w:ascii="Arial" w:eastAsia="SimSun" w:hAnsi="Arial" w:cs="Arial"/>
                <w:sz w:val="18"/>
                <w:szCs w:val="18"/>
                <w:lang w:val="fr-FR"/>
              </w:rPr>
            </w:pPr>
            <w:ins w:id="3360" w:author="Kazuyoshi Uesaka" w:date="2022-01-10T16:44:00Z">
              <w:r w:rsidRPr="00D51600">
                <w:rPr>
                  <w:rFonts w:ascii="Arial" w:eastAsia="SimSun" w:hAnsi="Arial" w:cs="Arial"/>
                  <w:sz w:val="18"/>
                  <w:szCs w:val="18"/>
                  <w:lang w:val="fr-FR"/>
                </w:rPr>
                <w:t>14088</w:t>
              </w:r>
            </w:ins>
          </w:p>
        </w:tc>
      </w:tr>
      <w:tr w:rsidR="008972F3" w14:paraId="09146AFF" w14:textId="77777777" w:rsidTr="00AD0127">
        <w:trPr>
          <w:jc w:val="center"/>
          <w:ins w:id="336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2AE4A241" w14:textId="77777777" w:rsidR="008972F3" w:rsidRPr="00401CAC" w:rsidRDefault="008972F3" w:rsidP="00AD0127">
            <w:pPr>
              <w:keepNext/>
              <w:keepLines/>
              <w:spacing w:after="0"/>
              <w:jc w:val="center"/>
              <w:rPr>
                <w:ins w:id="3362" w:author="Kazuyoshi Uesaka" w:date="2022-01-10T16:44:00Z"/>
                <w:rFonts w:ascii="Arial" w:eastAsia="SimSun" w:hAnsi="Arial" w:cs="Arial"/>
                <w:sz w:val="18"/>
                <w:szCs w:val="18"/>
              </w:rPr>
            </w:pPr>
            <w:ins w:id="3363"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0315967" w14:textId="77777777" w:rsidR="008972F3" w:rsidRDefault="008972F3" w:rsidP="00AD0127">
            <w:pPr>
              <w:keepNext/>
              <w:keepLines/>
              <w:spacing w:after="0"/>
              <w:jc w:val="center"/>
              <w:rPr>
                <w:ins w:id="3364" w:author="Kazuyoshi Uesaka" w:date="2022-01-10T16:44:00Z"/>
                <w:rFonts w:ascii="Arial" w:eastAsia="SimSun" w:hAnsi="Arial" w:cs="Arial"/>
                <w:sz w:val="18"/>
                <w:szCs w:val="18"/>
                <w:lang w:val="fr-FR"/>
              </w:rPr>
            </w:pPr>
            <w:ins w:id="3365"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03F8A54" w14:textId="77777777" w:rsidR="008972F3" w:rsidRDefault="008972F3" w:rsidP="00AD0127">
            <w:pPr>
              <w:keepNext/>
              <w:keepLines/>
              <w:spacing w:after="0"/>
              <w:jc w:val="center"/>
              <w:rPr>
                <w:ins w:id="3366" w:author="Kazuyoshi Uesaka" w:date="2022-01-10T16:44:00Z"/>
                <w:rFonts w:ascii="Arial" w:eastAsia="SimSun" w:hAnsi="Arial" w:cs="Arial"/>
                <w:sz w:val="18"/>
                <w:szCs w:val="18"/>
                <w:lang w:val="fr-FR"/>
              </w:rPr>
            </w:pPr>
            <w:ins w:id="3367" w:author="Kazuyoshi Uesaka" w:date="2022-01-10T16:44:00Z">
              <w:r w:rsidRPr="004E098A">
                <w:rPr>
                  <w:rFonts w:ascii="Arial" w:eastAsia="SimSun" w:hAnsi="Arial" w:cs="Arial"/>
                  <w:sz w:val="18"/>
                  <w:szCs w:val="18"/>
                  <w:lang w:val="fr-FR"/>
                </w:rPr>
                <w:t>7040</w:t>
              </w:r>
            </w:ins>
          </w:p>
        </w:tc>
        <w:tc>
          <w:tcPr>
            <w:tcW w:w="642" w:type="pct"/>
            <w:tcBorders>
              <w:top w:val="single" w:sz="4" w:space="0" w:color="auto"/>
              <w:left w:val="single" w:sz="4" w:space="0" w:color="auto"/>
              <w:bottom w:val="single" w:sz="4" w:space="0" w:color="auto"/>
              <w:right w:val="single" w:sz="4" w:space="0" w:color="auto"/>
            </w:tcBorders>
            <w:vAlign w:val="center"/>
          </w:tcPr>
          <w:p w14:paraId="40AA7E0D" w14:textId="77777777" w:rsidR="008972F3" w:rsidRDefault="008972F3" w:rsidP="00AD0127">
            <w:pPr>
              <w:keepNext/>
              <w:keepLines/>
              <w:spacing w:after="0"/>
              <w:jc w:val="center"/>
              <w:rPr>
                <w:ins w:id="3368" w:author="Kazuyoshi Uesaka" w:date="2022-01-10T16:44:00Z"/>
                <w:rFonts w:ascii="Arial" w:eastAsia="SimSun" w:hAnsi="Arial" w:cs="Arial"/>
                <w:sz w:val="18"/>
                <w:szCs w:val="18"/>
                <w:lang w:val="fr-FR"/>
              </w:rPr>
            </w:pPr>
            <w:ins w:id="3369" w:author="Kazuyoshi Uesaka" w:date="2022-01-10T16:44:00Z">
              <w:r w:rsidRPr="004E098A">
                <w:rPr>
                  <w:rFonts w:ascii="Arial" w:eastAsia="SimSun" w:hAnsi="Arial" w:cs="Arial"/>
                  <w:sz w:val="18"/>
                  <w:szCs w:val="18"/>
                  <w:lang w:val="fr-FR"/>
                </w:rPr>
                <w:t>15624</w:t>
              </w:r>
            </w:ins>
          </w:p>
        </w:tc>
        <w:tc>
          <w:tcPr>
            <w:tcW w:w="642" w:type="pct"/>
            <w:tcBorders>
              <w:top w:val="single" w:sz="4" w:space="0" w:color="auto"/>
              <w:left w:val="single" w:sz="4" w:space="0" w:color="auto"/>
              <w:bottom w:val="single" w:sz="4" w:space="0" w:color="auto"/>
              <w:right w:val="single" w:sz="4" w:space="0" w:color="auto"/>
            </w:tcBorders>
            <w:vAlign w:val="center"/>
          </w:tcPr>
          <w:p w14:paraId="67B281C7" w14:textId="77777777" w:rsidR="008972F3" w:rsidRDefault="008972F3" w:rsidP="00AD0127">
            <w:pPr>
              <w:keepNext/>
              <w:keepLines/>
              <w:spacing w:after="0"/>
              <w:jc w:val="center"/>
              <w:rPr>
                <w:ins w:id="3370" w:author="Kazuyoshi Uesaka" w:date="2022-01-10T16:44:00Z"/>
                <w:rFonts w:ascii="Arial" w:eastAsia="SimSun" w:hAnsi="Arial" w:cs="Arial"/>
                <w:sz w:val="18"/>
                <w:szCs w:val="18"/>
                <w:lang w:val="fr-FR"/>
              </w:rPr>
            </w:pPr>
            <w:ins w:id="3371" w:author="Kazuyoshi Uesaka" w:date="2022-01-10T16:44:00Z">
              <w:r w:rsidRPr="004E098A">
                <w:rPr>
                  <w:rFonts w:ascii="Arial" w:eastAsia="SimSun" w:hAnsi="Arial" w:cs="Arial"/>
                  <w:sz w:val="18"/>
                  <w:szCs w:val="18"/>
                  <w:lang w:val="fr-FR"/>
                </w:rPr>
                <w:t>24576</w:t>
              </w:r>
            </w:ins>
          </w:p>
        </w:tc>
        <w:tc>
          <w:tcPr>
            <w:tcW w:w="642" w:type="pct"/>
            <w:tcBorders>
              <w:top w:val="single" w:sz="4" w:space="0" w:color="auto"/>
              <w:left w:val="single" w:sz="4" w:space="0" w:color="auto"/>
              <w:bottom w:val="single" w:sz="4" w:space="0" w:color="auto"/>
              <w:right w:val="single" w:sz="4" w:space="0" w:color="auto"/>
            </w:tcBorders>
            <w:vAlign w:val="center"/>
          </w:tcPr>
          <w:p w14:paraId="46298CF4" w14:textId="77777777" w:rsidR="008972F3" w:rsidRDefault="008972F3" w:rsidP="00AD0127">
            <w:pPr>
              <w:keepNext/>
              <w:keepLines/>
              <w:spacing w:after="0"/>
              <w:jc w:val="center"/>
              <w:rPr>
                <w:ins w:id="3372" w:author="Kazuyoshi Uesaka" w:date="2022-01-10T16:44:00Z"/>
                <w:rFonts w:ascii="Arial" w:eastAsia="SimSun" w:hAnsi="Arial" w:cs="Arial"/>
                <w:sz w:val="18"/>
                <w:szCs w:val="18"/>
                <w:lang w:val="fr-FR"/>
              </w:rPr>
            </w:pPr>
            <w:ins w:id="3373" w:author="Kazuyoshi Uesaka" w:date="2022-01-10T16:44:00Z">
              <w:r w:rsidRPr="004E098A">
                <w:rPr>
                  <w:rFonts w:ascii="Arial" w:eastAsia="SimSun" w:hAnsi="Arial" w:cs="Arial"/>
                  <w:sz w:val="18"/>
                  <w:szCs w:val="18"/>
                  <w:lang w:val="fr-FR"/>
                </w:rPr>
                <w:t>32776</w:t>
              </w:r>
            </w:ins>
          </w:p>
        </w:tc>
        <w:tc>
          <w:tcPr>
            <w:tcW w:w="645" w:type="pct"/>
            <w:tcBorders>
              <w:top w:val="single" w:sz="4" w:space="0" w:color="auto"/>
              <w:left w:val="single" w:sz="4" w:space="0" w:color="auto"/>
              <w:bottom w:val="single" w:sz="4" w:space="0" w:color="auto"/>
              <w:right w:val="single" w:sz="4" w:space="0" w:color="auto"/>
            </w:tcBorders>
            <w:vAlign w:val="center"/>
          </w:tcPr>
          <w:p w14:paraId="4311486E" w14:textId="77777777" w:rsidR="008972F3" w:rsidRDefault="008972F3" w:rsidP="00AD0127">
            <w:pPr>
              <w:keepNext/>
              <w:keepLines/>
              <w:spacing w:after="0"/>
              <w:jc w:val="center"/>
              <w:rPr>
                <w:ins w:id="3374" w:author="Kazuyoshi Uesaka" w:date="2022-01-10T16:44:00Z"/>
                <w:rFonts w:ascii="Arial" w:eastAsia="SimSun" w:hAnsi="Arial" w:cs="Arial"/>
                <w:sz w:val="18"/>
                <w:szCs w:val="18"/>
                <w:lang w:val="fr-FR"/>
              </w:rPr>
            </w:pPr>
            <w:ins w:id="3375" w:author="Kazuyoshi Uesaka" w:date="2022-01-10T16:44:00Z">
              <w:r w:rsidRPr="004E098A">
                <w:rPr>
                  <w:rFonts w:ascii="Arial" w:eastAsia="SimSun" w:hAnsi="Arial" w:cs="Arial"/>
                  <w:sz w:val="18"/>
                  <w:szCs w:val="18"/>
                  <w:lang w:val="fr-FR"/>
                </w:rPr>
                <w:t>42016</w:t>
              </w:r>
            </w:ins>
          </w:p>
        </w:tc>
      </w:tr>
      <w:tr w:rsidR="008972F3" w:rsidRPr="009F0B55" w14:paraId="2B0F10E9" w14:textId="77777777" w:rsidTr="00AD0127">
        <w:trPr>
          <w:jc w:val="center"/>
          <w:ins w:id="337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F59739A" w14:textId="77777777" w:rsidR="008972F3" w:rsidRDefault="008972F3" w:rsidP="00AD0127">
            <w:pPr>
              <w:keepNext/>
              <w:keepLines/>
              <w:spacing w:after="0"/>
              <w:jc w:val="center"/>
              <w:rPr>
                <w:ins w:id="3377" w:author="Kazuyoshi Uesaka" w:date="2022-01-10T16:44:00Z"/>
                <w:rFonts w:ascii="Arial" w:eastAsia="SimSun" w:hAnsi="Arial" w:cs="Arial"/>
                <w:sz w:val="18"/>
                <w:szCs w:val="18"/>
                <w:lang w:val="sv-FI"/>
              </w:rPr>
            </w:pPr>
            <w:ins w:id="3378" w:author="Kazuyoshi Uesaka" w:date="2022-01-10T16:44: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5B4D946" w14:textId="77777777" w:rsidR="008972F3" w:rsidRDefault="008972F3" w:rsidP="00AD0127">
            <w:pPr>
              <w:keepNext/>
              <w:keepLines/>
              <w:spacing w:after="0"/>
              <w:jc w:val="center"/>
              <w:rPr>
                <w:ins w:id="3379"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60035DD" w14:textId="77777777" w:rsidR="008972F3" w:rsidRDefault="008972F3" w:rsidP="00AD0127">
            <w:pPr>
              <w:keepNext/>
              <w:keepLines/>
              <w:spacing w:after="0"/>
              <w:jc w:val="center"/>
              <w:rPr>
                <w:ins w:id="3380"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11F1430" w14:textId="77777777" w:rsidR="008972F3" w:rsidRDefault="008972F3" w:rsidP="00AD0127">
            <w:pPr>
              <w:keepNext/>
              <w:keepLines/>
              <w:spacing w:after="0"/>
              <w:jc w:val="center"/>
              <w:rPr>
                <w:ins w:id="3381"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056320E" w14:textId="77777777" w:rsidR="008972F3" w:rsidRDefault="008972F3" w:rsidP="00AD0127">
            <w:pPr>
              <w:keepNext/>
              <w:keepLines/>
              <w:spacing w:after="0"/>
              <w:jc w:val="center"/>
              <w:rPr>
                <w:ins w:id="3382"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5CB1AE7" w14:textId="77777777" w:rsidR="008972F3" w:rsidRDefault="008972F3" w:rsidP="00AD0127">
            <w:pPr>
              <w:keepNext/>
              <w:keepLines/>
              <w:spacing w:after="0"/>
              <w:jc w:val="center"/>
              <w:rPr>
                <w:ins w:id="3383" w:author="Kazuyoshi Uesaka" w:date="2022-01-10T16:44:00Z"/>
                <w:rFonts w:ascii="Arial" w:eastAsia="SimSun" w:hAnsi="Arial" w:cs="Arial"/>
                <w:sz w:val="18"/>
                <w:szCs w:val="18"/>
                <w:lang w:val="sv-FI"/>
              </w:rPr>
            </w:pPr>
          </w:p>
        </w:tc>
        <w:tc>
          <w:tcPr>
            <w:tcW w:w="645" w:type="pct"/>
            <w:tcBorders>
              <w:top w:val="single" w:sz="4" w:space="0" w:color="auto"/>
              <w:left w:val="single" w:sz="4" w:space="0" w:color="auto"/>
              <w:bottom w:val="single" w:sz="4" w:space="0" w:color="auto"/>
              <w:right w:val="single" w:sz="4" w:space="0" w:color="auto"/>
            </w:tcBorders>
            <w:vAlign w:val="center"/>
          </w:tcPr>
          <w:p w14:paraId="1BD3E544" w14:textId="77777777" w:rsidR="008972F3" w:rsidRDefault="008972F3" w:rsidP="00AD0127">
            <w:pPr>
              <w:keepNext/>
              <w:keepLines/>
              <w:spacing w:after="0"/>
              <w:jc w:val="center"/>
              <w:rPr>
                <w:ins w:id="3384" w:author="Kazuyoshi Uesaka" w:date="2022-01-10T16:44:00Z"/>
                <w:rFonts w:ascii="Arial" w:eastAsia="SimSun" w:hAnsi="Arial" w:cs="Arial"/>
                <w:sz w:val="18"/>
                <w:szCs w:val="18"/>
                <w:lang w:val="sv-FI"/>
              </w:rPr>
            </w:pPr>
          </w:p>
        </w:tc>
      </w:tr>
      <w:tr w:rsidR="008972F3" w14:paraId="21E26708" w14:textId="77777777" w:rsidTr="00AD0127">
        <w:trPr>
          <w:jc w:val="center"/>
          <w:ins w:id="338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C087EC0" w14:textId="77777777" w:rsidR="008972F3" w:rsidRPr="00401CAC" w:rsidRDefault="008972F3" w:rsidP="00AD0127">
            <w:pPr>
              <w:keepNext/>
              <w:keepLines/>
              <w:spacing w:after="0"/>
              <w:jc w:val="center"/>
              <w:rPr>
                <w:ins w:id="3386" w:author="Kazuyoshi Uesaka" w:date="2022-01-10T16:44:00Z"/>
                <w:rFonts w:ascii="Arial" w:eastAsia="SimSun" w:hAnsi="Arial" w:cs="Arial"/>
                <w:sz w:val="18"/>
                <w:szCs w:val="18"/>
              </w:rPr>
            </w:pPr>
            <w:ins w:id="3387"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CF39039" w14:textId="77777777" w:rsidR="008972F3" w:rsidRDefault="008972F3" w:rsidP="00AD0127">
            <w:pPr>
              <w:keepNext/>
              <w:keepLines/>
              <w:spacing w:after="0"/>
              <w:jc w:val="center"/>
              <w:rPr>
                <w:ins w:id="3388" w:author="Kazuyoshi Uesaka" w:date="2022-01-10T16:44:00Z"/>
                <w:rFonts w:ascii="Arial" w:eastAsia="SimSun" w:hAnsi="Arial" w:cs="Arial"/>
                <w:sz w:val="18"/>
                <w:szCs w:val="18"/>
                <w:lang w:val="fr-FR"/>
              </w:rPr>
            </w:pPr>
            <w:ins w:id="3389"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6F0B9F1" w14:textId="77777777" w:rsidR="008972F3" w:rsidRDefault="008972F3" w:rsidP="00AD0127">
            <w:pPr>
              <w:keepNext/>
              <w:keepLines/>
              <w:spacing w:after="0"/>
              <w:jc w:val="center"/>
              <w:rPr>
                <w:ins w:id="3390" w:author="Kazuyoshi Uesaka" w:date="2022-01-10T16:44:00Z"/>
                <w:rFonts w:ascii="Arial" w:eastAsia="SimSun" w:hAnsi="Arial" w:cs="Arial"/>
                <w:sz w:val="18"/>
                <w:szCs w:val="18"/>
                <w:lang w:val="fr-FR"/>
              </w:rPr>
            </w:pPr>
            <w:ins w:id="3391"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C1A274B" w14:textId="77777777" w:rsidR="008972F3" w:rsidRDefault="008972F3" w:rsidP="00AD0127">
            <w:pPr>
              <w:keepNext/>
              <w:keepLines/>
              <w:spacing w:after="0"/>
              <w:jc w:val="center"/>
              <w:rPr>
                <w:ins w:id="3392" w:author="Kazuyoshi Uesaka" w:date="2022-01-10T16:44:00Z"/>
                <w:rFonts w:ascii="Arial" w:eastAsia="SimSun" w:hAnsi="Arial" w:cs="Arial"/>
                <w:sz w:val="18"/>
                <w:szCs w:val="18"/>
                <w:lang w:val="fr-FR"/>
              </w:rPr>
            </w:pPr>
            <w:ins w:id="3393"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26252CB" w14:textId="77777777" w:rsidR="008972F3" w:rsidRDefault="008972F3" w:rsidP="00AD0127">
            <w:pPr>
              <w:keepNext/>
              <w:keepLines/>
              <w:spacing w:after="0"/>
              <w:jc w:val="center"/>
              <w:rPr>
                <w:ins w:id="3394" w:author="Kazuyoshi Uesaka" w:date="2022-01-10T16:44:00Z"/>
                <w:rFonts w:ascii="Arial" w:eastAsia="SimSun" w:hAnsi="Arial" w:cs="Arial"/>
                <w:sz w:val="18"/>
                <w:szCs w:val="18"/>
                <w:lang w:val="fr-FR"/>
              </w:rPr>
            </w:pPr>
            <w:ins w:id="339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10F1AF9" w14:textId="77777777" w:rsidR="008972F3" w:rsidRDefault="008972F3" w:rsidP="00AD0127">
            <w:pPr>
              <w:keepNext/>
              <w:keepLines/>
              <w:spacing w:after="0"/>
              <w:jc w:val="center"/>
              <w:rPr>
                <w:ins w:id="3396" w:author="Kazuyoshi Uesaka" w:date="2022-01-10T16:44:00Z"/>
                <w:rFonts w:ascii="Arial" w:eastAsia="SimSun" w:hAnsi="Arial" w:cs="Arial"/>
                <w:sz w:val="18"/>
                <w:szCs w:val="18"/>
                <w:lang w:val="fr-FR"/>
              </w:rPr>
            </w:pPr>
            <w:ins w:id="3397" w:author="Kazuyoshi Uesaka" w:date="2022-01-10T16:44:00Z">
              <w:r>
                <w:rPr>
                  <w:rFonts w:ascii="Arial" w:eastAsia="SimSun" w:hAnsi="Arial" w:cs="Arial"/>
                  <w:sz w:val="18"/>
                  <w:szCs w:val="18"/>
                  <w:lang w:val="fr-FR"/>
                </w:rPr>
                <w:t>N/A</w:t>
              </w:r>
            </w:ins>
          </w:p>
        </w:tc>
        <w:tc>
          <w:tcPr>
            <w:tcW w:w="645" w:type="pct"/>
            <w:tcBorders>
              <w:top w:val="single" w:sz="4" w:space="0" w:color="auto"/>
              <w:left w:val="single" w:sz="4" w:space="0" w:color="auto"/>
              <w:bottom w:val="single" w:sz="4" w:space="0" w:color="auto"/>
              <w:right w:val="single" w:sz="4" w:space="0" w:color="auto"/>
            </w:tcBorders>
            <w:vAlign w:val="center"/>
          </w:tcPr>
          <w:p w14:paraId="4B8AAB82" w14:textId="77777777" w:rsidR="008972F3" w:rsidRDefault="008972F3" w:rsidP="00AD0127">
            <w:pPr>
              <w:keepNext/>
              <w:keepLines/>
              <w:spacing w:after="0"/>
              <w:jc w:val="center"/>
              <w:rPr>
                <w:ins w:id="3398" w:author="Kazuyoshi Uesaka" w:date="2022-01-10T16:44:00Z"/>
                <w:rFonts w:ascii="Arial" w:eastAsia="SimSun" w:hAnsi="Arial" w:cs="Arial"/>
                <w:sz w:val="18"/>
                <w:szCs w:val="18"/>
                <w:lang w:val="fr-FR"/>
              </w:rPr>
            </w:pPr>
            <w:ins w:id="3399" w:author="Kazuyoshi Uesaka" w:date="2022-01-10T16:44:00Z">
              <w:r>
                <w:rPr>
                  <w:rFonts w:ascii="Arial" w:eastAsia="SimSun" w:hAnsi="Arial" w:cs="Arial"/>
                  <w:sz w:val="18"/>
                  <w:szCs w:val="18"/>
                  <w:lang w:val="fr-FR"/>
                </w:rPr>
                <w:t>N/A</w:t>
              </w:r>
            </w:ins>
          </w:p>
        </w:tc>
      </w:tr>
      <w:tr w:rsidR="008972F3" w14:paraId="2928EA4C" w14:textId="77777777" w:rsidTr="00AD0127">
        <w:trPr>
          <w:jc w:val="center"/>
          <w:ins w:id="340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597585B" w14:textId="77777777" w:rsidR="008972F3" w:rsidRPr="00401CAC" w:rsidRDefault="008972F3" w:rsidP="00AD0127">
            <w:pPr>
              <w:keepNext/>
              <w:keepLines/>
              <w:spacing w:after="0"/>
              <w:jc w:val="center"/>
              <w:rPr>
                <w:ins w:id="3401" w:author="Kazuyoshi Uesaka" w:date="2022-01-10T16:44:00Z"/>
                <w:rFonts w:ascii="Arial" w:eastAsia="SimSun" w:hAnsi="Arial" w:cs="Arial"/>
                <w:sz w:val="18"/>
                <w:szCs w:val="18"/>
              </w:rPr>
            </w:pPr>
            <w:ins w:id="3402"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A254240" w14:textId="77777777" w:rsidR="008972F3" w:rsidRDefault="008972F3" w:rsidP="00AD0127">
            <w:pPr>
              <w:keepNext/>
              <w:keepLines/>
              <w:spacing w:after="0"/>
              <w:jc w:val="center"/>
              <w:rPr>
                <w:ins w:id="3403" w:author="Kazuyoshi Uesaka" w:date="2022-01-10T16:44:00Z"/>
                <w:rFonts w:ascii="Arial" w:eastAsia="SimSun" w:hAnsi="Arial" w:cs="Arial"/>
                <w:sz w:val="18"/>
                <w:szCs w:val="18"/>
                <w:lang w:val="fr-FR"/>
              </w:rPr>
            </w:pPr>
            <w:ins w:id="3404"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26B44A7" w14:textId="77777777" w:rsidR="008972F3" w:rsidRDefault="008972F3" w:rsidP="00AD0127">
            <w:pPr>
              <w:keepNext/>
              <w:keepLines/>
              <w:spacing w:after="0"/>
              <w:jc w:val="center"/>
              <w:rPr>
                <w:ins w:id="3405" w:author="Kazuyoshi Uesaka" w:date="2022-01-10T16:44:00Z"/>
                <w:rFonts w:ascii="Arial" w:eastAsia="SimSun" w:hAnsi="Arial" w:cs="Arial"/>
                <w:sz w:val="18"/>
                <w:szCs w:val="18"/>
                <w:lang w:val="fr-FR"/>
              </w:rPr>
            </w:pPr>
            <w:ins w:id="3406"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08358560" w14:textId="77777777" w:rsidR="008972F3" w:rsidRDefault="008972F3" w:rsidP="00AD0127">
            <w:pPr>
              <w:keepNext/>
              <w:keepLines/>
              <w:spacing w:after="0"/>
              <w:jc w:val="center"/>
              <w:rPr>
                <w:ins w:id="3407" w:author="Kazuyoshi Uesaka" w:date="2022-01-10T16:44:00Z"/>
                <w:rFonts w:ascii="Arial" w:eastAsia="SimSun" w:hAnsi="Arial" w:cs="Arial"/>
                <w:sz w:val="18"/>
                <w:szCs w:val="18"/>
                <w:lang w:val="fr-FR"/>
              </w:rPr>
            </w:pPr>
            <w:ins w:id="3408"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084A6B07" w14:textId="77777777" w:rsidR="008972F3" w:rsidRDefault="008972F3" w:rsidP="00AD0127">
            <w:pPr>
              <w:keepNext/>
              <w:keepLines/>
              <w:spacing w:after="0"/>
              <w:jc w:val="center"/>
              <w:rPr>
                <w:ins w:id="3409" w:author="Kazuyoshi Uesaka" w:date="2022-01-10T16:44:00Z"/>
                <w:rFonts w:ascii="Arial" w:eastAsia="SimSun" w:hAnsi="Arial" w:cs="Arial"/>
                <w:sz w:val="18"/>
                <w:szCs w:val="18"/>
                <w:lang w:val="fr-FR"/>
              </w:rPr>
            </w:pPr>
            <w:ins w:id="3410"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29F89308" w14:textId="77777777" w:rsidR="008972F3" w:rsidRDefault="008972F3" w:rsidP="00AD0127">
            <w:pPr>
              <w:keepNext/>
              <w:keepLines/>
              <w:spacing w:after="0"/>
              <w:jc w:val="center"/>
              <w:rPr>
                <w:ins w:id="3411" w:author="Kazuyoshi Uesaka" w:date="2022-01-10T16:44:00Z"/>
                <w:rFonts w:ascii="Arial" w:eastAsia="SimSun" w:hAnsi="Arial" w:cs="Arial"/>
                <w:sz w:val="18"/>
                <w:szCs w:val="18"/>
                <w:lang w:val="fr-FR"/>
              </w:rPr>
            </w:pPr>
            <w:ins w:id="3412" w:author="Kazuyoshi Uesaka" w:date="2022-01-10T16:44:00Z">
              <w:r>
                <w:rPr>
                  <w:rFonts w:ascii="Arial" w:eastAsia="SimSun" w:hAnsi="Arial" w:cs="Arial"/>
                  <w:sz w:val="18"/>
                  <w:szCs w:val="18"/>
                  <w:lang w:val="fr-FR"/>
                </w:rPr>
                <w:t>24</w:t>
              </w:r>
            </w:ins>
          </w:p>
        </w:tc>
        <w:tc>
          <w:tcPr>
            <w:tcW w:w="645" w:type="pct"/>
            <w:tcBorders>
              <w:top w:val="single" w:sz="4" w:space="0" w:color="auto"/>
              <w:left w:val="single" w:sz="4" w:space="0" w:color="auto"/>
              <w:bottom w:val="single" w:sz="4" w:space="0" w:color="auto"/>
              <w:right w:val="single" w:sz="4" w:space="0" w:color="auto"/>
            </w:tcBorders>
            <w:vAlign w:val="center"/>
          </w:tcPr>
          <w:p w14:paraId="402D692E" w14:textId="77777777" w:rsidR="008972F3" w:rsidRDefault="008972F3" w:rsidP="00AD0127">
            <w:pPr>
              <w:keepNext/>
              <w:keepLines/>
              <w:spacing w:after="0"/>
              <w:jc w:val="center"/>
              <w:rPr>
                <w:ins w:id="3413" w:author="Kazuyoshi Uesaka" w:date="2022-01-10T16:44:00Z"/>
                <w:rFonts w:ascii="Arial" w:eastAsia="SimSun" w:hAnsi="Arial" w:cs="Arial"/>
                <w:sz w:val="18"/>
                <w:szCs w:val="18"/>
                <w:lang w:val="fr-FR"/>
              </w:rPr>
            </w:pPr>
            <w:ins w:id="3414" w:author="Kazuyoshi Uesaka" w:date="2022-01-10T16:44:00Z">
              <w:r>
                <w:rPr>
                  <w:rFonts w:ascii="Arial" w:eastAsia="SimSun" w:hAnsi="Arial" w:cs="Arial"/>
                  <w:sz w:val="18"/>
                  <w:szCs w:val="18"/>
                  <w:lang w:val="fr-FR"/>
                </w:rPr>
                <w:t>24</w:t>
              </w:r>
            </w:ins>
          </w:p>
        </w:tc>
      </w:tr>
      <w:tr w:rsidR="008972F3" w14:paraId="106EA1E8" w14:textId="77777777" w:rsidTr="00AD0127">
        <w:trPr>
          <w:jc w:val="center"/>
          <w:ins w:id="341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21B11E42" w14:textId="77777777" w:rsidR="008972F3" w:rsidRPr="00401CAC" w:rsidRDefault="008972F3" w:rsidP="00AD0127">
            <w:pPr>
              <w:keepNext/>
              <w:keepLines/>
              <w:spacing w:after="0"/>
              <w:jc w:val="center"/>
              <w:rPr>
                <w:ins w:id="3416" w:author="Kazuyoshi Uesaka" w:date="2022-01-10T16:44:00Z"/>
                <w:rFonts w:ascii="Arial" w:eastAsia="SimSun" w:hAnsi="Arial" w:cs="Arial"/>
                <w:sz w:val="18"/>
                <w:szCs w:val="18"/>
              </w:rPr>
            </w:pPr>
            <w:ins w:id="3417"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2E289BE" w14:textId="77777777" w:rsidR="008972F3" w:rsidRDefault="008972F3" w:rsidP="00AD0127">
            <w:pPr>
              <w:keepNext/>
              <w:keepLines/>
              <w:spacing w:after="0"/>
              <w:jc w:val="center"/>
              <w:rPr>
                <w:ins w:id="3418" w:author="Kazuyoshi Uesaka" w:date="2022-01-10T16:44:00Z"/>
                <w:rFonts w:ascii="Arial" w:eastAsia="SimSun" w:hAnsi="Arial" w:cs="Arial"/>
                <w:sz w:val="18"/>
                <w:szCs w:val="18"/>
                <w:lang w:val="fr-FR"/>
              </w:rPr>
            </w:pPr>
            <w:ins w:id="3419"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7CB079A" w14:textId="77777777" w:rsidR="008972F3" w:rsidRDefault="008972F3" w:rsidP="00AD0127">
            <w:pPr>
              <w:keepNext/>
              <w:keepLines/>
              <w:spacing w:after="0"/>
              <w:jc w:val="center"/>
              <w:rPr>
                <w:ins w:id="3420" w:author="Kazuyoshi Uesaka" w:date="2022-01-10T16:44:00Z"/>
                <w:rFonts w:ascii="Arial" w:eastAsia="SimSun" w:hAnsi="Arial" w:cs="Arial"/>
                <w:sz w:val="18"/>
                <w:szCs w:val="18"/>
                <w:lang w:val="fr-FR"/>
              </w:rPr>
            </w:pPr>
            <w:ins w:id="3421"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72EF8705" w14:textId="77777777" w:rsidR="008972F3" w:rsidRDefault="008972F3" w:rsidP="00AD0127">
            <w:pPr>
              <w:keepNext/>
              <w:keepLines/>
              <w:spacing w:after="0"/>
              <w:jc w:val="center"/>
              <w:rPr>
                <w:ins w:id="3422" w:author="Kazuyoshi Uesaka" w:date="2022-01-10T16:44:00Z"/>
                <w:rFonts w:ascii="Arial" w:eastAsia="SimSun" w:hAnsi="Arial" w:cs="Arial"/>
                <w:sz w:val="18"/>
                <w:szCs w:val="18"/>
                <w:lang w:val="fr-FR"/>
              </w:rPr>
            </w:pPr>
            <w:ins w:id="3423"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6A1BB01E" w14:textId="77777777" w:rsidR="008972F3" w:rsidRDefault="008972F3" w:rsidP="00AD0127">
            <w:pPr>
              <w:keepNext/>
              <w:keepLines/>
              <w:spacing w:after="0"/>
              <w:jc w:val="center"/>
              <w:rPr>
                <w:ins w:id="3424" w:author="Kazuyoshi Uesaka" w:date="2022-01-10T16:44:00Z"/>
                <w:rFonts w:ascii="Arial" w:eastAsia="SimSun" w:hAnsi="Arial" w:cs="Arial"/>
                <w:sz w:val="18"/>
                <w:szCs w:val="18"/>
                <w:lang w:val="fr-FR"/>
              </w:rPr>
            </w:pPr>
            <w:ins w:id="3425"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43405EEB" w14:textId="77777777" w:rsidR="008972F3" w:rsidRDefault="008972F3" w:rsidP="00AD0127">
            <w:pPr>
              <w:keepNext/>
              <w:keepLines/>
              <w:spacing w:after="0"/>
              <w:jc w:val="center"/>
              <w:rPr>
                <w:ins w:id="3426" w:author="Kazuyoshi Uesaka" w:date="2022-01-10T16:44:00Z"/>
                <w:rFonts w:ascii="Arial" w:eastAsia="SimSun" w:hAnsi="Arial" w:cs="Arial"/>
                <w:sz w:val="18"/>
                <w:szCs w:val="18"/>
                <w:lang w:val="fr-FR"/>
              </w:rPr>
            </w:pPr>
            <w:ins w:id="3427" w:author="Kazuyoshi Uesaka" w:date="2022-01-10T16:44:00Z">
              <w:r>
                <w:rPr>
                  <w:rFonts w:ascii="Arial" w:eastAsia="SimSun" w:hAnsi="Arial" w:cs="Arial"/>
                  <w:sz w:val="18"/>
                  <w:szCs w:val="18"/>
                  <w:lang w:val="fr-FR"/>
                </w:rPr>
                <w:t>24</w:t>
              </w:r>
            </w:ins>
          </w:p>
        </w:tc>
        <w:tc>
          <w:tcPr>
            <w:tcW w:w="645" w:type="pct"/>
            <w:tcBorders>
              <w:top w:val="single" w:sz="4" w:space="0" w:color="auto"/>
              <w:left w:val="single" w:sz="4" w:space="0" w:color="auto"/>
              <w:bottom w:val="single" w:sz="4" w:space="0" w:color="auto"/>
              <w:right w:val="single" w:sz="4" w:space="0" w:color="auto"/>
            </w:tcBorders>
            <w:vAlign w:val="center"/>
          </w:tcPr>
          <w:p w14:paraId="1786260E" w14:textId="77777777" w:rsidR="008972F3" w:rsidRDefault="008972F3" w:rsidP="00AD0127">
            <w:pPr>
              <w:keepNext/>
              <w:keepLines/>
              <w:spacing w:after="0"/>
              <w:jc w:val="center"/>
              <w:rPr>
                <w:ins w:id="3428" w:author="Kazuyoshi Uesaka" w:date="2022-01-10T16:44:00Z"/>
                <w:rFonts w:ascii="Arial" w:eastAsia="SimSun" w:hAnsi="Arial" w:cs="Arial"/>
                <w:sz w:val="18"/>
                <w:szCs w:val="18"/>
                <w:lang w:val="fr-FR"/>
              </w:rPr>
            </w:pPr>
            <w:ins w:id="3429" w:author="Kazuyoshi Uesaka" w:date="2022-01-10T16:44:00Z">
              <w:r>
                <w:rPr>
                  <w:rFonts w:ascii="Arial" w:eastAsia="SimSun" w:hAnsi="Arial" w:cs="Arial"/>
                  <w:sz w:val="18"/>
                  <w:szCs w:val="18"/>
                  <w:lang w:val="fr-FR"/>
                </w:rPr>
                <w:t>24</w:t>
              </w:r>
            </w:ins>
          </w:p>
        </w:tc>
      </w:tr>
      <w:tr w:rsidR="008972F3" w14:paraId="64A2547C" w14:textId="77777777" w:rsidTr="00AD0127">
        <w:trPr>
          <w:jc w:val="center"/>
          <w:ins w:id="343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F460B4F" w14:textId="77777777" w:rsidR="008972F3" w:rsidRPr="00401CAC" w:rsidRDefault="008972F3" w:rsidP="00AD0127">
            <w:pPr>
              <w:keepNext/>
              <w:keepLines/>
              <w:spacing w:after="0"/>
              <w:jc w:val="center"/>
              <w:rPr>
                <w:ins w:id="3431" w:author="Kazuyoshi Uesaka" w:date="2022-01-10T16:44:00Z"/>
                <w:rFonts w:ascii="Arial" w:eastAsia="SimSun" w:hAnsi="Arial" w:cs="Arial"/>
                <w:sz w:val="18"/>
                <w:szCs w:val="18"/>
              </w:rPr>
            </w:pPr>
            <w:ins w:id="3432" w:author="Kazuyoshi Uesaka" w:date="2022-01-10T16:44: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3D2CC139" w14:textId="77777777" w:rsidR="008972F3" w:rsidRPr="00401CAC" w:rsidRDefault="008972F3" w:rsidP="00AD0127">
            <w:pPr>
              <w:keepNext/>
              <w:keepLines/>
              <w:spacing w:after="0"/>
              <w:jc w:val="center"/>
              <w:rPr>
                <w:ins w:id="343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8FD745B" w14:textId="77777777" w:rsidR="008972F3" w:rsidRPr="00401CAC" w:rsidRDefault="008972F3" w:rsidP="00AD0127">
            <w:pPr>
              <w:keepNext/>
              <w:keepLines/>
              <w:spacing w:after="0"/>
              <w:jc w:val="center"/>
              <w:rPr>
                <w:ins w:id="343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E65C04B" w14:textId="77777777" w:rsidR="008972F3" w:rsidRPr="00401CAC" w:rsidRDefault="008972F3" w:rsidP="00AD0127">
            <w:pPr>
              <w:keepNext/>
              <w:keepLines/>
              <w:spacing w:after="0"/>
              <w:jc w:val="center"/>
              <w:rPr>
                <w:ins w:id="343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08ED331" w14:textId="77777777" w:rsidR="008972F3" w:rsidRPr="00401CAC" w:rsidRDefault="008972F3" w:rsidP="00AD0127">
            <w:pPr>
              <w:keepNext/>
              <w:keepLines/>
              <w:spacing w:after="0"/>
              <w:jc w:val="center"/>
              <w:rPr>
                <w:ins w:id="343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248BF63" w14:textId="77777777" w:rsidR="008972F3" w:rsidRPr="00401CAC" w:rsidRDefault="008972F3" w:rsidP="00AD0127">
            <w:pPr>
              <w:keepNext/>
              <w:keepLines/>
              <w:spacing w:after="0"/>
              <w:jc w:val="center"/>
              <w:rPr>
                <w:ins w:id="3437"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4BE328D5" w14:textId="77777777" w:rsidR="008972F3" w:rsidRPr="00401CAC" w:rsidRDefault="008972F3" w:rsidP="00AD0127">
            <w:pPr>
              <w:keepNext/>
              <w:keepLines/>
              <w:spacing w:after="0"/>
              <w:jc w:val="center"/>
              <w:rPr>
                <w:ins w:id="3438" w:author="Kazuyoshi Uesaka" w:date="2022-01-10T16:44:00Z"/>
                <w:rFonts w:ascii="Arial" w:eastAsia="SimSun" w:hAnsi="Arial" w:cs="Arial"/>
                <w:sz w:val="18"/>
                <w:szCs w:val="18"/>
              </w:rPr>
            </w:pPr>
          </w:p>
        </w:tc>
      </w:tr>
      <w:tr w:rsidR="008972F3" w14:paraId="04EFA709" w14:textId="77777777" w:rsidTr="00AD0127">
        <w:trPr>
          <w:jc w:val="center"/>
          <w:ins w:id="343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2900279" w14:textId="77777777" w:rsidR="008972F3" w:rsidRPr="00401CAC" w:rsidRDefault="008972F3" w:rsidP="00AD0127">
            <w:pPr>
              <w:keepNext/>
              <w:keepLines/>
              <w:spacing w:after="0"/>
              <w:jc w:val="center"/>
              <w:rPr>
                <w:ins w:id="3440" w:author="Kazuyoshi Uesaka" w:date="2022-01-10T16:44:00Z"/>
                <w:rFonts w:ascii="Arial" w:eastAsia="SimSun" w:hAnsi="Arial" w:cs="Arial"/>
                <w:sz w:val="18"/>
                <w:szCs w:val="18"/>
              </w:rPr>
            </w:pPr>
            <w:ins w:id="3441"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9BBA53D" w14:textId="77777777" w:rsidR="008972F3" w:rsidRDefault="008972F3" w:rsidP="00AD0127">
            <w:pPr>
              <w:keepNext/>
              <w:keepLines/>
              <w:spacing w:after="0"/>
              <w:jc w:val="center"/>
              <w:rPr>
                <w:ins w:id="3442" w:author="Kazuyoshi Uesaka" w:date="2022-01-10T16:44:00Z"/>
                <w:rFonts w:ascii="Arial" w:eastAsia="SimSun" w:hAnsi="Arial" w:cs="Arial"/>
                <w:sz w:val="18"/>
                <w:szCs w:val="18"/>
                <w:lang w:val="fr-FR"/>
              </w:rPr>
            </w:pPr>
            <w:proofErr w:type="spellStart"/>
            <w:ins w:id="3443"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1EBEE15D" w14:textId="77777777" w:rsidR="008972F3" w:rsidRDefault="008972F3" w:rsidP="00AD0127">
            <w:pPr>
              <w:keepNext/>
              <w:keepLines/>
              <w:spacing w:after="0"/>
              <w:jc w:val="center"/>
              <w:rPr>
                <w:ins w:id="3444" w:author="Kazuyoshi Uesaka" w:date="2022-01-10T16:44:00Z"/>
                <w:rFonts w:ascii="Arial" w:eastAsia="SimSun" w:hAnsi="Arial" w:cs="Arial"/>
                <w:sz w:val="18"/>
                <w:szCs w:val="18"/>
                <w:lang w:val="fr-FR"/>
              </w:rPr>
            </w:pPr>
            <w:ins w:id="344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BD87C36" w14:textId="77777777" w:rsidR="008972F3" w:rsidRDefault="008972F3" w:rsidP="00AD0127">
            <w:pPr>
              <w:keepNext/>
              <w:keepLines/>
              <w:spacing w:after="0"/>
              <w:jc w:val="center"/>
              <w:rPr>
                <w:ins w:id="3446" w:author="Kazuyoshi Uesaka" w:date="2022-01-10T16:44:00Z"/>
                <w:rFonts w:ascii="Arial" w:eastAsia="SimSun" w:hAnsi="Arial" w:cs="Arial"/>
                <w:sz w:val="18"/>
                <w:szCs w:val="18"/>
                <w:lang w:val="fr-FR"/>
              </w:rPr>
            </w:pPr>
            <w:ins w:id="3447"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B21EBC6" w14:textId="77777777" w:rsidR="008972F3" w:rsidRDefault="008972F3" w:rsidP="00AD0127">
            <w:pPr>
              <w:keepNext/>
              <w:keepLines/>
              <w:spacing w:after="0"/>
              <w:jc w:val="center"/>
              <w:rPr>
                <w:ins w:id="3448" w:author="Kazuyoshi Uesaka" w:date="2022-01-10T16:44:00Z"/>
                <w:rFonts w:ascii="Arial" w:eastAsia="SimSun" w:hAnsi="Arial" w:cs="Arial"/>
                <w:sz w:val="18"/>
                <w:szCs w:val="18"/>
                <w:lang w:val="fr-FR"/>
              </w:rPr>
            </w:pPr>
            <w:ins w:id="3449"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F5EE1B2" w14:textId="77777777" w:rsidR="008972F3" w:rsidRDefault="008972F3" w:rsidP="00AD0127">
            <w:pPr>
              <w:keepNext/>
              <w:keepLines/>
              <w:spacing w:after="0"/>
              <w:jc w:val="center"/>
              <w:rPr>
                <w:ins w:id="3450" w:author="Kazuyoshi Uesaka" w:date="2022-01-10T16:44:00Z"/>
                <w:rFonts w:ascii="Arial" w:eastAsia="SimSun" w:hAnsi="Arial" w:cs="Arial"/>
                <w:sz w:val="18"/>
                <w:szCs w:val="18"/>
                <w:lang w:val="fr-FR"/>
              </w:rPr>
            </w:pPr>
            <w:ins w:id="3451" w:author="Kazuyoshi Uesaka" w:date="2022-01-10T16:44:00Z">
              <w:r>
                <w:rPr>
                  <w:rFonts w:ascii="Arial" w:eastAsia="SimSun" w:hAnsi="Arial" w:cs="Arial"/>
                  <w:sz w:val="18"/>
                  <w:szCs w:val="18"/>
                  <w:lang w:val="fr-FR"/>
                </w:rPr>
                <w:t>N/A</w:t>
              </w:r>
            </w:ins>
          </w:p>
        </w:tc>
        <w:tc>
          <w:tcPr>
            <w:tcW w:w="645" w:type="pct"/>
            <w:tcBorders>
              <w:top w:val="single" w:sz="4" w:space="0" w:color="auto"/>
              <w:left w:val="single" w:sz="4" w:space="0" w:color="auto"/>
              <w:bottom w:val="single" w:sz="4" w:space="0" w:color="auto"/>
              <w:right w:val="single" w:sz="4" w:space="0" w:color="auto"/>
            </w:tcBorders>
            <w:vAlign w:val="center"/>
          </w:tcPr>
          <w:p w14:paraId="3605508B" w14:textId="77777777" w:rsidR="008972F3" w:rsidRDefault="008972F3" w:rsidP="00AD0127">
            <w:pPr>
              <w:keepNext/>
              <w:keepLines/>
              <w:spacing w:after="0"/>
              <w:jc w:val="center"/>
              <w:rPr>
                <w:ins w:id="3452" w:author="Kazuyoshi Uesaka" w:date="2022-01-10T16:44:00Z"/>
                <w:rFonts w:ascii="Arial" w:eastAsia="SimSun" w:hAnsi="Arial" w:cs="Arial"/>
                <w:sz w:val="18"/>
                <w:szCs w:val="18"/>
                <w:lang w:val="fr-FR"/>
              </w:rPr>
            </w:pPr>
            <w:ins w:id="3453" w:author="Kazuyoshi Uesaka" w:date="2022-01-10T16:44:00Z">
              <w:r>
                <w:rPr>
                  <w:rFonts w:ascii="Arial" w:eastAsia="SimSun" w:hAnsi="Arial" w:cs="Arial"/>
                  <w:sz w:val="18"/>
                  <w:szCs w:val="18"/>
                  <w:lang w:val="fr-FR"/>
                </w:rPr>
                <w:t>N/A</w:t>
              </w:r>
            </w:ins>
          </w:p>
        </w:tc>
      </w:tr>
      <w:tr w:rsidR="008972F3" w14:paraId="65E23A91" w14:textId="77777777" w:rsidTr="00AD0127">
        <w:trPr>
          <w:jc w:val="center"/>
          <w:ins w:id="345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8E7C322" w14:textId="77777777" w:rsidR="008972F3" w:rsidRPr="00401CAC" w:rsidRDefault="008972F3" w:rsidP="00AD0127">
            <w:pPr>
              <w:keepNext/>
              <w:keepLines/>
              <w:spacing w:after="0"/>
              <w:jc w:val="center"/>
              <w:rPr>
                <w:ins w:id="3455" w:author="Kazuyoshi Uesaka" w:date="2022-01-10T16:44:00Z"/>
                <w:rFonts w:ascii="Arial" w:eastAsia="SimSun" w:hAnsi="Arial" w:cs="Arial"/>
                <w:sz w:val="18"/>
                <w:szCs w:val="18"/>
              </w:rPr>
            </w:pPr>
            <w:ins w:id="3456"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E35D866" w14:textId="77777777" w:rsidR="008972F3" w:rsidRDefault="008972F3" w:rsidP="00AD0127">
            <w:pPr>
              <w:keepNext/>
              <w:keepLines/>
              <w:spacing w:after="0"/>
              <w:jc w:val="center"/>
              <w:rPr>
                <w:ins w:id="3457" w:author="Kazuyoshi Uesaka" w:date="2022-01-10T16:44:00Z"/>
                <w:rFonts w:ascii="Arial" w:eastAsia="SimSun" w:hAnsi="Arial" w:cs="Arial"/>
                <w:sz w:val="18"/>
                <w:szCs w:val="18"/>
                <w:lang w:val="fr-FR"/>
              </w:rPr>
            </w:pPr>
            <w:proofErr w:type="spellStart"/>
            <w:ins w:id="3458"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22BBB45F" w14:textId="77777777" w:rsidR="008972F3" w:rsidRDefault="008972F3" w:rsidP="00AD0127">
            <w:pPr>
              <w:keepNext/>
              <w:keepLines/>
              <w:spacing w:after="0"/>
              <w:jc w:val="center"/>
              <w:rPr>
                <w:ins w:id="3459" w:author="Kazuyoshi Uesaka" w:date="2022-01-10T16:44:00Z"/>
                <w:rFonts w:ascii="Arial" w:eastAsia="SimSun" w:hAnsi="Arial" w:cs="Arial"/>
                <w:sz w:val="18"/>
                <w:szCs w:val="18"/>
                <w:lang w:val="fr-FR" w:eastAsia="zh-CN"/>
              </w:rPr>
            </w:pPr>
            <w:ins w:id="3460" w:author="Kazuyoshi Uesaka" w:date="2022-01-10T16:44:00Z">
              <w:r>
                <w:rPr>
                  <w:rFonts w:ascii="Arial" w:eastAsia="SimSun" w:hAnsi="Arial" w:cs="Arial"/>
                  <w:sz w:val="18"/>
                  <w:szCs w:val="18"/>
                  <w:lang w:val="fr-FR" w:eastAsia="zh-CN"/>
                </w:rPr>
                <w:t>1</w:t>
              </w:r>
            </w:ins>
          </w:p>
        </w:tc>
        <w:tc>
          <w:tcPr>
            <w:tcW w:w="642" w:type="pct"/>
            <w:tcBorders>
              <w:top w:val="single" w:sz="4" w:space="0" w:color="auto"/>
              <w:left w:val="single" w:sz="4" w:space="0" w:color="auto"/>
              <w:bottom w:val="single" w:sz="4" w:space="0" w:color="auto"/>
              <w:right w:val="single" w:sz="4" w:space="0" w:color="auto"/>
            </w:tcBorders>
            <w:vAlign w:val="center"/>
          </w:tcPr>
          <w:p w14:paraId="160368F8" w14:textId="77777777" w:rsidR="008972F3" w:rsidRDefault="008972F3" w:rsidP="00AD0127">
            <w:pPr>
              <w:keepNext/>
              <w:keepLines/>
              <w:spacing w:after="0"/>
              <w:jc w:val="center"/>
              <w:rPr>
                <w:ins w:id="3461" w:author="Kazuyoshi Uesaka" w:date="2022-01-10T16:44:00Z"/>
                <w:rFonts w:ascii="Arial" w:eastAsia="SimSun" w:hAnsi="Arial" w:cs="Arial"/>
                <w:sz w:val="18"/>
                <w:szCs w:val="18"/>
                <w:lang w:val="fr-FR" w:eastAsia="zh-CN"/>
              </w:rPr>
            </w:pPr>
            <w:ins w:id="3462" w:author="Kazuyoshi Uesaka" w:date="2022-01-10T16:44:00Z">
              <w:r>
                <w:rPr>
                  <w:rFonts w:ascii="Arial" w:eastAsia="SimSun" w:hAnsi="Arial" w:cs="Arial"/>
                  <w:sz w:val="18"/>
                  <w:szCs w:val="18"/>
                  <w:lang w:val="fr-FR" w:eastAsia="zh-CN"/>
                </w:rPr>
                <w:t>1</w:t>
              </w:r>
            </w:ins>
          </w:p>
        </w:tc>
        <w:tc>
          <w:tcPr>
            <w:tcW w:w="642" w:type="pct"/>
            <w:tcBorders>
              <w:top w:val="single" w:sz="4" w:space="0" w:color="auto"/>
              <w:left w:val="single" w:sz="4" w:space="0" w:color="auto"/>
              <w:bottom w:val="single" w:sz="4" w:space="0" w:color="auto"/>
              <w:right w:val="single" w:sz="4" w:space="0" w:color="auto"/>
            </w:tcBorders>
            <w:vAlign w:val="center"/>
          </w:tcPr>
          <w:p w14:paraId="1BDEBE60" w14:textId="77777777" w:rsidR="008972F3" w:rsidRDefault="008972F3" w:rsidP="00AD0127">
            <w:pPr>
              <w:keepNext/>
              <w:keepLines/>
              <w:spacing w:after="0"/>
              <w:jc w:val="center"/>
              <w:rPr>
                <w:ins w:id="3463" w:author="Kazuyoshi Uesaka" w:date="2022-01-10T16:44:00Z"/>
                <w:rFonts w:ascii="Arial" w:eastAsia="SimSun" w:hAnsi="Arial" w:cs="Arial"/>
                <w:sz w:val="18"/>
                <w:szCs w:val="18"/>
                <w:lang w:val="fr-FR"/>
              </w:rPr>
            </w:pPr>
            <w:ins w:id="3464" w:author="Kazuyoshi Uesaka" w:date="2022-01-10T16:44:00Z">
              <w:r>
                <w:rPr>
                  <w:rFonts w:ascii="Arial" w:eastAsia="SimSun" w:hAnsi="Arial" w:cs="Arial"/>
                  <w:sz w:val="18"/>
                  <w:szCs w:val="18"/>
                  <w:lang w:val="fr-FR"/>
                </w:rPr>
                <w:t>1</w:t>
              </w:r>
            </w:ins>
          </w:p>
        </w:tc>
        <w:tc>
          <w:tcPr>
            <w:tcW w:w="642" w:type="pct"/>
            <w:tcBorders>
              <w:top w:val="single" w:sz="4" w:space="0" w:color="auto"/>
              <w:left w:val="single" w:sz="4" w:space="0" w:color="auto"/>
              <w:bottom w:val="single" w:sz="4" w:space="0" w:color="auto"/>
              <w:right w:val="single" w:sz="4" w:space="0" w:color="auto"/>
            </w:tcBorders>
            <w:vAlign w:val="center"/>
          </w:tcPr>
          <w:p w14:paraId="4B3A18E7" w14:textId="77777777" w:rsidR="008972F3" w:rsidRDefault="008972F3" w:rsidP="00AD0127">
            <w:pPr>
              <w:keepNext/>
              <w:keepLines/>
              <w:spacing w:after="0"/>
              <w:jc w:val="center"/>
              <w:rPr>
                <w:ins w:id="3465" w:author="Kazuyoshi Uesaka" w:date="2022-01-10T16:44:00Z"/>
                <w:rFonts w:ascii="Arial" w:eastAsia="SimSun" w:hAnsi="Arial" w:cs="Arial"/>
                <w:sz w:val="18"/>
                <w:szCs w:val="18"/>
                <w:lang w:val="fr-FR"/>
              </w:rPr>
            </w:pPr>
            <w:ins w:id="3466" w:author="Kazuyoshi Uesaka" w:date="2022-01-10T16:44:00Z">
              <w:r>
                <w:rPr>
                  <w:rFonts w:ascii="Arial" w:eastAsia="SimSun" w:hAnsi="Arial" w:cs="Arial"/>
                  <w:sz w:val="18"/>
                  <w:szCs w:val="18"/>
                  <w:lang w:val="fr-FR"/>
                </w:rPr>
                <w:t>2</w:t>
              </w:r>
            </w:ins>
          </w:p>
        </w:tc>
        <w:tc>
          <w:tcPr>
            <w:tcW w:w="645" w:type="pct"/>
            <w:tcBorders>
              <w:top w:val="single" w:sz="4" w:space="0" w:color="auto"/>
              <w:left w:val="single" w:sz="4" w:space="0" w:color="auto"/>
              <w:bottom w:val="single" w:sz="4" w:space="0" w:color="auto"/>
              <w:right w:val="single" w:sz="4" w:space="0" w:color="auto"/>
            </w:tcBorders>
            <w:vAlign w:val="center"/>
          </w:tcPr>
          <w:p w14:paraId="0EDA4052" w14:textId="77777777" w:rsidR="008972F3" w:rsidRDefault="008972F3" w:rsidP="00AD0127">
            <w:pPr>
              <w:keepNext/>
              <w:keepLines/>
              <w:spacing w:after="0"/>
              <w:jc w:val="center"/>
              <w:rPr>
                <w:ins w:id="3467" w:author="Kazuyoshi Uesaka" w:date="2022-01-10T16:44:00Z"/>
                <w:rFonts w:ascii="Arial" w:eastAsia="SimSun" w:hAnsi="Arial" w:cs="Arial"/>
                <w:sz w:val="18"/>
                <w:szCs w:val="18"/>
                <w:lang w:val="fr-FR"/>
              </w:rPr>
            </w:pPr>
            <w:ins w:id="3468" w:author="Kazuyoshi Uesaka" w:date="2022-01-10T16:44:00Z">
              <w:r>
                <w:rPr>
                  <w:rFonts w:ascii="Arial" w:eastAsia="SimSun" w:hAnsi="Arial" w:cs="Arial"/>
                  <w:sz w:val="18"/>
                  <w:szCs w:val="18"/>
                  <w:lang w:val="fr-FR"/>
                </w:rPr>
                <w:t>2</w:t>
              </w:r>
            </w:ins>
          </w:p>
        </w:tc>
      </w:tr>
      <w:tr w:rsidR="008972F3" w14:paraId="00985B79" w14:textId="77777777" w:rsidTr="00AD0127">
        <w:trPr>
          <w:jc w:val="center"/>
          <w:ins w:id="346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2EDB008" w14:textId="77777777" w:rsidR="008972F3" w:rsidRPr="00401CAC" w:rsidRDefault="008972F3" w:rsidP="00AD0127">
            <w:pPr>
              <w:keepNext/>
              <w:keepLines/>
              <w:spacing w:after="0"/>
              <w:jc w:val="center"/>
              <w:rPr>
                <w:ins w:id="3470" w:author="Kazuyoshi Uesaka" w:date="2022-01-10T16:44:00Z"/>
                <w:rFonts w:ascii="Arial" w:eastAsia="SimSun" w:hAnsi="Arial" w:cs="Arial"/>
                <w:sz w:val="18"/>
                <w:szCs w:val="18"/>
              </w:rPr>
            </w:pPr>
            <w:ins w:id="3471"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386F733" w14:textId="77777777" w:rsidR="008972F3" w:rsidRDefault="008972F3" w:rsidP="00AD0127">
            <w:pPr>
              <w:keepNext/>
              <w:keepLines/>
              <w:spacing w:after="0"/>
              <w:jc w:val="center"/>
              <w:rPr>
                <w:ins w:id="3472" w:author="Kazuyoshi Uesaka" w:date="2022-01-10T16:44:00Z"/>
                <w:rFonts w:ascii="Arial" w:eastAsia="SimSun" w:hAnsi="Arial" w:cs="Arial"/>
                <w:sz w:val="18"/>
                <w:szCs w:val="18"/>
                <w:lang w:val="fr-FR"/>
              </w:rPr>
            </w:pPr>
            <w:proofErr w:type="spellStart"/>
            <w:ins w:id="3473"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4BC646A1" w14:textId="77777777" w:rsidR="008972F3" w:rsidRDefault="008972F3" w:rsidP="00AD0127">
            <w:pPr>
              <w:keepNext/>
              <w:keepLines/>
              <w:spacing w:after="0"/>
              <w:jc w:val="center"/>
              <w:rPr>
                <w:ins w:id="3474" w:author="Kazuyoshi Uesaka" w:date="2022-01-10T16:44:00Z"/>
                <w:rFonts w:ascii="Arial" w:eastAsia="SimSun" w:hAnsi="Arial" w:cs="Arial"/>
                <w:sz w:val="18"/>
                <w:szCs w:val="18"/>
                <w:lang w:val="fr-FR"/>
              </w:rPr>
            </w:pPr>
            <w:ins w:id="3475" w:author="Kazuyoshi Uesaka" w:date="2022-01-10T16:44:00Z">
              <w:r>
                <w:rPr>
                  <w:rFonts w:ascii="Arial" w:eastAsia="SimSun" w:hAnsi="Arial" w:cs="Arial"/>
                  <w:sz w:val="18"/>
                  <w:szCs w:val="18"/>
                  <w:lang w:val="fr-FR"/>
                </w:rPr>
                <w:t>1</w:t>
              </w:r>
            </w:ins>
          </w:p>
        </w:tc>
        <w:tc>
          <w:tcPr>
            <w:tcW w:w="642" w:type="pct"/>
            <w:tcBorders>
              <w:top w:val="single" w:sz="4" w:space="0" w:color="auto"/>
              <w:left w:val="single" w:sz="4" w:space="0" w:color="auto"/>
              <w:bottom w:val="single" w:sz="4" w:space="0" w:color="auto"/>
              <w:right w:val="single" w:sz="4" w:space="0" w:color="auto"/>
            </w:tcBorders>
            <w:vAlign w:val="center"/>
          </w:tcPr>
          <w:p w14:paraId="109065EF" w14:textId="77777777" w:rsidR="008972F3" w:rsidRDefault="008972F3" w:rsidP="00AD0127">
            <w:pPr>
              <w:keepNext/>
              <w:keepLines/>
              <w:spacing w:after="0"/>
              <w:jc w:val="center"/>
              <w:rPr>
                <w:ins w:id="3476" w:author="Kazuyoshi Uesaka" w:date="2022-01-10T16:44:00Z"/>
                <w:rFonts w:ascii="Arial" w:eastAsia="SimSun" w:hAnsi="Arial" w:cs="Arial"/>
                <w:sz w:val="18"/>
                <w:szCs w:val="18"/>
                <w:lang w:val="fr-FR"/>
              </w:rPr>
            </w:pPr>
            <w:ins w:id="3477"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0EA33454" w14:textId="77777777" w:rsidR="008972F3" w:rsidRDefault="008972F3" w:rsidP="00AD0127">
            <w:pPr>
              <w:keepNext/>
              <w:keepLines/>
              <w:spacing w:after="0"/>
              <w:jc w:val="center"/>
              <w:rPr>
                <w:ins w:id="3478" w:author="Kazuyoshi Uesaka" w:date="2022-01-10T16:44:00Z"/>
                <w:rFonts w:ascii="Arial" w:eastAsia="SimSun" w:hAnsi="Arial" w:cs="Arial"/>
                <w:sz w:val="18"/>
                <w:szCs w:val="18"/>
                <w:lang w:val="fr-FR" w:eastAsia="zh-CN"/>
              </w:rPr>
            </w:pPr>
            <w:ins w:id="3479" w:author="Kazuyoshi Uesaka" w:date="2022-01-10T16:44:00Z">
              <w:r>
                <w:rPr>
                  <w:rFonts w:ascii="Arial" w:eastAsia="SimSun" w:hAnsi="Arial" w:cs="Arial"/>
                  <w:sz w:val="18"/>
                  <w:szCs w:val="18"/>
                  <w:lang w:val="fr-FR" w:eastAsia="zh-CN"/>
                </w:rPr>
                <w:t>3</w:t>
              </w:r>
            </w:ins>
          </w:p>
        </w:tc>
        <w:tc>
          <w:tcPr>
            <w:tcW w:w="642" w:type="pct"/>
            <w:tcBorders>
              <w:top w:val="single" w:sz="4" w:space="0" w:color="auto"/>
              <w:left w:val="single" w:sz="4" w:space="0" w:color="auto"/>
              <w:bottom w:val="single" w:sz="4" w:space="0" w:color="auto"/>
              <w:right w:val="single" w:sz="4" w:space="0" w:color="auto"/>
            </w:tcBorders>
            <w:vAlign w:val="center"/>
          </w:tcPr>
          <w:p w14:paraId="261B3E54" w14:textId="77777777" w:rsidR="008972F3" w:rsidRDefault="008972F3" w:rsidP="00AD0127">
            <w:pPr>
              <w:keepNext/>
              <w:keepLines/>
              <w:spacing w:after="0"/>
              <w:jc w:val="center"/>
              <w:rPr>
                <w:ins w:id="3480" w:author="Kazuyoshi Uesaka" w:date="2022-01-10T16:44:00Z"/>
                <w:rFonts w:ascii="Arial" w:eastAsia="SimSun" w:hAnsi="Arial" w:cs="Arial"/>
                <w:sz w:val="18"/>
                <w:szCs w:val="18"/>
                <w:lang w:val="fr-FR" w:eastAsia="zh-CN"/>
              </w:rPr>
            </w:pPr>
            <w:ins w:id="3481" w:author="Kazuyoshi Uesaka" w:date="2022-01-10T16:44:00Z">
              <w:r>
                <w:rPr>
                  <w:rFonts w:ascii="Arial" w:eastAsia="SimSun" w:hAnsi="Arial" w:cs="Arial"/>
                  <w:sz w:val="18"/>
                  <w:szCs w:val="18"/>
                  <w:lang w:val="fr-FR" w:eastAsia="zh-CN"/>
                </w:rPr>
                <w:t>4</w:t>
              </w:r>
            </w:ins>
          </w:p>
        </w:tc>
        <w:tc>
          <w:tcPr>
            <w:tcW w:w="645" w:type="pct"/>
            <w:tcBorders>
              <w:top w:val="single" w:sz="4" w:space="0" w:color="auto"/>
              <w:left w:val="single" w:sz="4" w:space="0" w:color="auto"/>
              <w:bottom w:val="single" w:sz="4" w:space="0" w:color="auto"/>
              <w:right w:val="single" w:sz="4" w:space="0" w:color="auto"/>
            </w:tcBorders>
            <w:vAlign w:val="center"/>
          </w:tcPr>
          <w:p w14:paraId="7E32DEC0" w14:textId="77777777" w:rsidR="008972F3" w:rsidRDefault="008972F3" w:rsidP="00AD0127">
            <w:pPr>
              <w:keepNext/>
              <w:keepLines/>
              <w:spacing w:after="0"/>
              <w:jc w:val="center"/>
              <w:rPr>
                <w:ins w:id="3482" w:author="Kazuyoshi Uesaka" w:date="2022-01-10T16:44:00Z"/>
                <w:rFonts w:ascii="Arial" w:eastAsia="SimSun" w:hAnsi="Arial" w:cs="Arial"/>
                <w:sz w:val="18"/>
                <w:szCs w:val="18"/>
                <w:lang w:val="fr-FR"/>
              </w:rPr>
            </w:pPr>
            <w:ins w:id="3483" w:author="Kazuyoshi Uesaka" w:date="2022-01-10T16:44:00Z">
              <w:r>
                <w:rPr>
                  <w:rFonts w:ascii="Arial" w:eastAsia="SimSun" w:hAnsi="Arial" w:cs="Arial"/>
                  <w:sz w:val="18"/>
                  <w:szCs w:val="18"/>
                  <w:lang w:val="fr-FR"/>
                </w:rPr>
                <w:t>5</w:t>
              </w:r>
            </w:ins>
          </w:p>
        </w:tc>
      </w:tr>
      <w:tr w:rsidR="008972F3" w14:paraId="6C279A46" w14:textId="77777777" w:rsidTr="00AD0127">
        <w:trPr>
          <w:jc w:val="center"/>
          <w:ins w:id="348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FF9DDD6" w14:textId="77777777" w:rsidR="008972F3" w:rsidRPr="00401CAC" w:rsidRDefault="008972F3" w:rsidP="00AD0127">
            <w:pPr>
              <w:keepNext/>
              <w:keepLines/>
              <w:spacing w:after="0"/>
              <w:jc w:val="center"/>
              <w:rPr>
                <w:ins w:id="3485" w:author="Kazuyoshi Uesaka" w:date="2022-01-10T16:44:00Z"/>
                <w:rFonts w:ascii="Arial" w:eastAsia="SimSun" w:hAnsi="Arial" w:cs="Arial"/>
                <w:sz w:val="18"/>
                <w:szCs w:val="18"/>
              </w:rPr>
            </w:pPr>
            <w:ins w:id="3486" w:author="Kazuyoshi Uesaka" w:date="2022-01-10T16:44: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FC05360" w14:textId="77777777" w:rsidR="008972F3" w:rsidRPr="00401CAC" w:rsidRDefault="008972F3" w:rsidP="00AD0127">
            <w:pPr>
              <w:keepNext/>
              <w:keepLines/>
              <w:spacing w:after="0"/>
              <w:jc w:val="center"/>
              <w:rPr>
                <w:ins w:id="348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04B802F" w14:textId="77777777" w:rsidR="008972F3" w:rsidRPr="00401CAC" w:rsidRDefault="008972F3" w:rsidP="00AD0127">
            <w:pPr>
              <w:keepNext/>
              <w:keepLines/>
              <w:spacing w:after="0"/>
              <w:jc w:val="center"/>
              <w:rPr>
                <w:ins w:id="348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B818403" w14:textId="77777777" w:rsidR="008972F3" w:rsidRPr="00401CAC" w:rsidRDefault="008972F3" w:rsidP="00AD0127">
            <w:pPr>
              <w:keepNext/>
              <w:keepLines/>
              <w:spacing w:after="0"/>
              <w:jc w:val="center"/>
              <w:rPr>
                <w:ins w:id="348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2B22129" w14:textId="77777777" w:rsidR="008972F3" w:rsidRPr="00401CAC" w:rsidRDefault="008972F3" w:rsidP="00AD0127">
            <w:pPr>
              <w:keepNext/>
              <w:keepLines/>
              <w:spacing w:after="0"/>
              <w:jc w:val="center"/>
              <w:rPr>
                <w:ins w:id="349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6AEF2F8" w14:textId="77777777" w:rsidR="008972F3" w:rsidRPr="00401CAC" w:rsidRDefault="008972F3" w:rsidP="00AD0127">
            <w:pPr>
              <w:keepNext/>
              <w:keepLines/>
              <w:spacing w:after="0"/>
              <w:jc w:val="center"/>
              <w:rPr>
                <w:ins w:id="3491"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50ABDC19" w14:textId="77777777" w:rsidR="008972F3" w:rsidRPr="00401CAC" w:rsidRDefault="008972F3" w:rsidP="00AD0127">
            <w:pPr>
              <w:keepNext/>
              <w:keepLines/>
              <w:spacing w:after="0"/>
              <w:jc w:val="center"/>
              <w:rPr>
                <w:ins w:id="3492" w:author="Kazuyoshi Uesaka" w:date="2022-01-10T16:44:00Z"/>
                <w:rFonts w:ascii="Arial" w:eastAsia="SimSun" w:hAnsi="Arial" w:cs="Arial"/>
                <w:sz w:val="18"/>
                <w:szCs w:val="18"/>
              </w:rPr>
            </w:pPr>
          </w:p>
        </w:tc>
      </w:tr>
      <w:tr w:rsidR="008972F3" w14:paraId="3CDAC01F" w14:textId="77777777" w:rsidTr="00AD0127">
        <w:trPr>
          <w:jc w:val="center"/>
          <w:ins w:id="349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6565E8C" w14:textId="77777777" w:rsidR="008972F3" w:rsidRPr="00401CAC" w:rsidRDefault="008972F3" w:rsidP="00AD0127">
            <w:pPr>
              <w:keepNext/>
              <w:keepLines/>
              <w:spacing w:after="0"/>
              <w:jc w:val="center"/>
              <w:rPr>
                <w:ins w:id="3494" w:author="Kazuyoshi Uesaka" w:date="2022-01-10T16:44:00Z"/>
                <w:rFonts w:ascii="Arial" w:eastAsia="SimSun" w:hAnsi="Arial" w:cs="Arial"/>
                <w:sz w:val="18"/>
                <w:szCs w:val="18"/>
              </w:rPr>
            </w:pPr>
            <w:ins w:id="3495"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A760915" w14:textId="77777777" w:rsidR="008972F3" w:rsidRDefault="008972F3" w:rsidP="00AD0127">
            <w:pPr>
              <w:keepNext/>
              <w:keepLines/>
              <w:spacing w:after="0"/>
              <w:jc w:val="center"/>
              <w:rPr>
                <w:ins w:id="3496" w:author="Kazuyoshi Uesaka" w:date="2022-01-10T16:44:00Z"/>
                <w:rFonts w:ascii="Arial" w:eastAsia="SimSun" w:hAnsi="Arial" w:cs="Arial"/>
                <w:sz w:val="18"/>
                <w:szCs w:val="18"/>
                <w:lang w:val="fr-FR"/>
              </w:rPr>
            </w:pPr>
            <w:ins w:id="3497"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D475DDF" w14:textId="77777777" w:rsidR="008972F3" w:rsidRDefault="008972F3" w:rsidP="00AD0127">
            <w:pPr>
              <w:keepNext/>
              <w:keepLines/>
              <w:spacing w:after="0"/>
              <w:jc w:val="center"/>
              <w:rPr>
                <w:ins w:id="3498" w:author="Kazuyoshi Uesaka" w:date="2022-01-10T16:44:00Z"/>
                <w:rFonts w:ascii="Arial" w:eastAsia="SimSun" w:hAnsi="Arial" w:cs="Arial"/>
                <w:sz w:val="18"/>
                <w:szCs w:val="18"/>
                <w:lang w:val="fr-FR"/>
              </w:rPr>
            </w:pPr>
            <w:ins w:id="3499"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5E8F593" w14:textId="77777777" w:rsidR="008972F3" w:rsidRDefault="008972F3" w:rsidP="00AD0127">
            <w:pPr>
              <w:keepNext/>
              <w:keepLines/>
              <w:spacing w:after="0"/>
              <w:jc w:val="center"/>
              <w:rPr>
                <w:ins w:id="3500" w:author="Kazuyoshi Uesaka" w:date="2022-01-10T16:44:00Z"/>
                <w:rFonts w:ascii="Arial" w:eastAsia="SimSun" w:hAnsi="Arial" w:cs="Arial"/>
                <w:sz w:val="18"/>
                <w:szCs w:val="18"/>
                <w:lang w:val="fr-FR"/>
              </w:rPr>
            </w:pPr>
            <w:ins w:id="3501"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521DFC4" w14:textId="77777777" w:rsidR="008972F3" w:rsidRDefault="008972F3" w:rsidP="00AD0127">
            <w:pPr>
              <w:keepNext/>
              <w:keepLines/>
              <w:spacing w:after="0"/>
              <w:jc w:val="center"/>
              <w:rPr>
                <w:ins w:id="3502" w:author="Kazuyoshi Uesaka" w:date="2022-01-10T16:44:00Z"/>
                <w:rFonts w:ascii="Arial" w:eastAsia="SimSun" w:hAnsi="Arial" w:cs="Arial"/>
                <w:sz w:val="18"/>
                <w:szCs w:val="18"/>
                <w:lang w:val="fr-FR"/>
              </w:rPr>
            </w:pPr>
            <w:ins w:id="3503"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F925A76" w14:textId="77777777" w:rsidR="008972F3" w:rsidRDefault="008972F3" w:rsidP="00AD0127">
            <w:pPr>
              <w:keepNext/>
              <w:keepLines/>
              <w:spacing w:after="0"/>
              <w:jc w:val="center"/>
              <w:rPr>
                <w:ins w:id="3504" w:author="Kazuyoshi Uesaka" w:date="2022-01-10T16:44:00Z"/>
                <w:rFonts w:ascii="Arial" w:eastAsia="SimSun" w:hAnsi="Arial" w:cs="Arial"/>
                <w:sz w:val="18"/>
                <w:szCs w:val="18"/>
                <w:lang w:val="fr-FR"/>
              </w:rPr>
            </w:pPr>
            <w:ins w:id="3505" w:author="Kazuyoshi Uesaka" w:date="2022-01-10T16:44:00Z">
              <w:r>
                <w:rPr>
                  <w:rFonts w:ascii="Arial" w:eastAsia="SimSun" w:hAnsi="Arial" w:cs="Arial"/>
                  <w:sz w:val="18"/>
                  <w:szCs w:val="18"/>
                  <w:lang w:val="fr-FR"/>
                </w:rPr>
                <w:t>N/A</w:t>
              </w:r>
            </w:ins>
          </w:p>
        </w:tc>
        <w:tc>
          <w:tcPr>
            <w:tcW w:w="645" w:type="pct"/>
            <w:tcBorders>
              <w:top w:val="single" w:sz="4" w:space="0" w:color="auto"/>
              <w:left w:val="single" w:sz="4" w:space="0" w:color="auto"/>
              <w:bottom w:val="single" w:sz="4" w:space="0" w:color="auto"/>
              <w:right w:val="single" w:sz="4" w:space="0" w:color="auto"/>
            </w:tcBorders>
            <w:vAlign w:val="center"/>
          </w:tcPr>
          <w:p w14:paraId="0CA54F2A" w14:textId="77777777" w:rsidR="008972F3" w:rsidRDefault="008972F3" w:rsidP="00AD0127">
            <w:pPr>
              <w:keepNext/>
              <w:keepLines/>
              <w:spacing w:after="0"/>
              <w:jc w:val="center"/>
              <w:rPr>
                <w:ins w:id="3506" w:author="Kazuyoshi Uesaka" w:date="2022-01-10T16:44:00Z"/>
                <w:rFonts w:ascii="Arial" w:eastAsia="SimSun" w:hAnsi="Arial" w:cs="Arial"/>
                <w:sz w:val="18"/>
                <w:szCs w:val="18"/>
                <w:lang w:val="fr-FR"/>
              </w:rPr>
            </w:pPr>
            <w:ins w:id="3507" w:author="Kazuyoshi Uesaka" w:date="2022-01-10T16:44:00Z">
              <w:r>
                <w:rPr>
                  <w:rFonts w:ascii="Arial" w:eastAsia="SimSun" w:hAnsi="Arial" w:cs="Arial"/>
                  <w:sz w:val="18"/>
                  <w:szCs w:val="18"/>
                  <w:lang w:val="fr-FR"/>
                </w:rPr>
                <w:t>N/A</w:t>
              </w:r>
            </w:ins>
          </w:p>
        </w:tc>
      </w:tr>
      <w:tr w:rsidR="008972F3" w14:paraId="6A20589F" w14:textId="77777777" w:rsidTr="00AD0127">
        <w:trPr>
          <w:jc w:val="center"/>
          <w:ins w:id="350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2F093224" w14:textId="77777777" w:rsidR="008972F3" w:rsidRDefault="008972F3" w:rsidP="00AD0127">
            <w:pPr>
              <w:keepNext/>
              <w:keepLines/>
              <w:spacing w:after="0"/>
              <w:jc w:val="center"/>
              <w:rPr>
                <w:ins w:id="3509" w:author="Kazuyoshi Uesaka" w:date="2022-01-10T16:44:00Z"/>
                <w:rFonts w:ascii="Arial" w:eastAsia="SimSun" w:hAnsi="Arial" w:cs="Arial"/>
                <w:sz w:val="18"/>
                <w:szCs w:val="18"/>
                <w:lang w:val="fr-FR"/>
              </w:rPr>
            </w:pPr>
            <w:ins w:id="3510" w:author="Kazuyoshi Uesaka" w:date="2022-01-10T16:44:00Z">
              <w:r>
                <w:rPr>
                  <w:rFonts w:ascii="Arial" w:eastAsia="SimSun" w:hAnsi="Arial" w:cs="Arial"/>
                  <w:sz w:val="18"/>
                  <w:szCs w:val="18"/>
                  <w:lang w:val="fr-FR"/>
                </w:rPr>
                <w:t>For Slots i = 1,2,21,22</w:t>
              </w:r>
              <w:r>
                <w:rPr>
                  <w:rFonts w:ascii="Arial" w:hAnsi="Arial" w:cs="Arial"/>
                  <w:sz w:val="18"/>
                  <w:szCs w:val="18"/>
                  <w:lang w:val="fr-FR"/>
                </w:rPr>
                <w:t xml:space="preserve"> (Note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ED5507E" w14:textId="77777777" w:rsidR="008972F3" w:rsidRDefault="008972F3" w:rsidP="00AD0127">
            <w:pPr>
              <w:keepNext/>
              <w:keepLines/>
              <w:spacing w:after="0"/>
              <w:jc w:val="center"/>
              <w:rPr>
                <w:ins w:id="3511" w:author="Kazuyoshi Uesaka" w:date="2022-01-10T16:44:00Z"/>
                <w:rFonts w:ascii="Arial" w:eastAsia="SimSun" w:hAnsi="Arial" w:cs="Arial"/>
                <w:sz w:val="18"/>
                <w:szCs w:val="18"/>
                <w:lang w:val="fr-FR"/>
              </w:rPr>
            </w:pPr>
            <w:ins w:id="3512"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87DBB34" w14:textId="77777777" w:rsidR="008972F3" w:rsidRDefault="008972F3" w:rsidP="00AD0127">
            <w:pPr>
              <w:keepNext/>
              <w:keepLines/>
              <w:spacing w:after="0"/>
              <w:jc w:val="center"/>
              <w:rPr>
                <w:ins w:id="3513" w:author="Kazuyoshi Uesaka" w:date="2022-01-10T16:44:00Z"/>
                <w:rFonts w:ascii="Arial" w:eastAsia="SimSun" w:hAnsi="Arial" w:cs="Arial"/>
                <w:sz w:val="18"/>
                <w:szCs w:val="18"/>
                <w:lang w:val="fr-FR"/>
              </w:rPr>
            </w:pPr>
            <w:ins w:id="3514" w:author="Kazuyoshi Uesaka" w:date="2022-01-10T16:44:00Z">
              <w:r w:rsidRPr="004E098A">
                <w:rPr>
                  <w:rFonts w:ascii="Arial" w:eastAsia="SimSun" w:hAnsi="Arial" w:cs="Arial"/>
                  <w:sz w:val="18"/>
                  <w:szCs w:val="18"/>
                  <w:lang w:val="fr-FR"/>
                </w:rPr>
                <w:t>15840</w:t>
              </w:r>
            </w:ins>
          </w:p>
        </w:tc>
        <w:tc>
          <w:tcPr>
            <w:tcW w:w="642" w:type="pct"/>
            <w:tcBorders>
              <w:top w:val="single" w:sz="4" w:space="0" w:color="auto"/>
              <w:left w:val="single" w:sz="4" w:space="0" w:color="auto"/>
              <w:bottom w:val="single" w:sz="4" w:space="0" w:color="auto"/>
              <w:right w:val="single" w:sz="4" w:space="0" w:color="auto"/>
            </w:tcBorders>
            <w:vAlign w:val="center"/>
          </w:tcPr>
          <w:p w14:paraId="7A839407" w14:textId="77777777" w:rsidR="008972F3" w:rsidRDefault="008972F3" w:rsidP="00AD0127">
            <w:pPr>
              <w:keepNext/>
              <w:keepLines/>
              <w:spacing w:after="0"/>
              <w:jc w:val="center"/>
              <w:rPr>
                <w:ins w:id="3515" w:author="Kazuyoshi Uesaka" w:date="2022-01-10T16:44:00Z"/>
                <w:rFonts w:ascii="Arial" w:eastAsia="SimSun" w:hAnsi="Arial" w:cs="Arial"/>
                <w:sz w:val="18"/>
                <w:szCs w:val="18"/>
                <w:lang w:val="fr-FR"/>
              </w:rPr>
            </w:pPr>
            <w:ins w:id="3516" w:author="Kazuyoshi Uesaka" w:date="2022-01-10T16:44:00Z">
              <w:r w:rsidRPr="004E098A">
                <w:rPr>
                  <w:rFonts w:ascii="Arial" w:eastAsia="SimSun" w:hAnsi="Arial" w:cs="Arial"/>
                  <w:sz w:val="18"/>
                  <w:szCs w:val="18"/>
                  <w:lang w:val="fr-FR"/>
                </w:rPr>
                <w:t>34560</w:t>
              </w:r>
            </w:ins>
          </w:p>
        </w:tc>
        <w:tc>
          <w:tcPr>
            <w:tcW w:w="642" w:type="pct"/>
            <w:tcBorders>
              <w:top w:val="single" w:sz="4" w:space="0" w:color="auto"/>
              <w:left w:val="single" w:sz="4" w:space="0" w:color="auto"/>
              <w:bottom w:val="single" w:sz="4" w:space="0" w:color="auto"/>
              <w:right w:val="single" w:sz="4" w:space="0" w:color="auto"/>
            </w:tcBorders>
            <w:vAlign w:val="center"/>
          </w:tcPr>
          <w:p w14:paraId="24D2BE17" w14:textId="77777777" w:rsidR="008972F3" w:rsidRDefault="008972F3" w:rsidP="00AD0127">
            <w:pPr>
              <w:keepNext/>
              <w:keepLines/>
              <w:spacing w:after="0"/>
              <w:jc w:val="center"/>
              <w:rPr>
                <w:ins w:id="3517" w:author="Kazuyoshi Uesaka" w:date="2022-01-10T16:44:00Z"/>
                <w:rFonts w:ascii="Arial" w:eastAsia="SimSun" w:hAnsi="Arial" w:cs="Arial"/>
                <w:sz w:val="18"/>
                <w:szCs w:val="18"/>
                <w:lang w:val="fr-FR"/>
              </w:rPr>
            </w:pPr>
            <w:ins w:id="3518" w:author="Kazuyoshi Uesaka" w:date="2022-01-10T16:44:00Z">
              <w:r w:rsidRPr="004E098A">
                <w:rPr>
                  <w:rFonts w:ascii="Arial" w:eastAsia="SimSun" w:hAnsi="Arial" w:cs="Arial"/>
                  <w:sz w:val="18"/>
                  <w:szCs w:val="18"/>
                  <w:lang w:val="fr-FR"/>
                </w:rPr>
                <w:t>54720</w:t>
              </w:r>
            </w:ins>
          </w:p>
        </w:tc>
        <w:tc>
          <w:tcPr>
            <w:tcW w:w="642" w:type="pct"/>
            <w:tcBorders>
              <w:top w:val="single" w:sz="4" w:space="0" w:color="auto"/>
              <w:left w:val="single" w:sz="4" w:space="0" w:color="auto"/>
              <w:bottom w:val="single" w:sz="4" w:space="0" w:color="auto"/>
              <w:right w:val="single" w:sz="4" w:space="0" w:color="auto"/>
            </w:tcBorders>
            <w:vAlign w:val="center"/>
          </w:tcPr>
          <w:p w14:paraId="43D34169" w14:textId="77777777" w:rsidR="008972F3" w:rsidRDefault="008972F3" w:rsidP="00AD0127">
            <w:pPr>
              <w:keepNext/>
              <w:keepLines/>
              <w:spacing w:after="0"/>
              <w:jc w:val="center"/>
              <w:rPr>
                <w:ins w:id="3519" w:author="Kazuyoshi Uesaka" w:date="2022-01-10T16:44:00Z"/>
                <w:rFonts w:ascii="Arial" w:eastAsia="SimSun" w:hAnsi="Arial" w:cs="Arial"/>
                <w:sz w:val="18"/>
                <w:szCs w:val="18"/>
                <w:lang w:val="fr-FR"/>
              </w:rPr>
            </w:pPr>
            <w:ins w:id="3520" w:author="Kazuyoshi Uesaka" w:date="2022-01-10T16:44:00Z">
              <w:r w:rsidRPr="004E098A">
                <w:rPr>
                  <w:rFonts w:ascii="Arial" w:eastAsia="SimSun" w:hAnsi="Arial" w:cs="Arial"/>
                  <w:sz w:val="18"/>
                  <w:szCs w:val="18"/>
                  <w:lang w:val="fr-FR"/>
                </w:rPr>
                <w:t>73440</w:t>
              </w:r>
            </w:ins>
          </w:p>
        </w:tc>
        <w:tc>
          <w:tcPr>
            <w:tcW w:w="645" w:type="pct"/>
            <w:tcBorders>
              <w:top w:val="single" w:sz="4" w:space="0" w:color="auto"/>
              <w:left w:val="single" w:sz="4" w:space="0" w:color="auto"/>
              <w:bottom w:val="single" w:sz="4" w:space="0" w:color="auto"/>
              <w:right w:val="single" w:sz="4" w:space="0" w:color="auto"/>
            </w:tcBorders>
            <w:vAlign w:val="center"/>
          </w:tcPr>
          <w:p w14:paraId="1A8136CF" w14:textId="77777777" w:rsidR="008972F3" w:rsidRDefault="008972F3" w:rsidP="00AD0127">
            <w:pPr>
              <w:keepNext/>
              <w:keepLines/>
              <w:spacing w:after="0"/>
              <w:jc w:val="center"/>
              <w:rPr>
                <w:ins w:id="3521" w:author="Kazuyoshi Uesaka" w:date="2022-01-10T16:44:00Z"/>
                <w:rFonts w:ascii="Arial" w:eastAsia="SimSun" w:hAnsi="Arial" w:cs="Arial"/>
                <w:sz w:val="18"/>
                <w:szCs w:val="18"/>
                <w:lang w:val="fr-FR"/>
              </w:rPr>
            </w:pPr>
            <w:ins w:id="3522" w:author="Kazuyoshi Uesaka" w:date="2022-01-10T16:44:00Z">
              <w:r w:rsidRPr="004E098A">
                <w:rPr>
                  <w:rFonts w:ascii="Arial" w:eastAsia="SimSun" w:hAnsi="Arial" w:cs="Arial"/>
                  <w:sz w:val="18"/>
                  <w:szCs w:val="18"/>
                  <w:lang w:val="fr-FR"/>
                </w:rPr>
                <w:t>94536</w:t>
              </w:r>
            </w:ins>
          </w:p>
        </w:tc>
      </w:tr>
      <w:tr w:rsidR="008972F3" w14:paraId="4C7DD8E0" w14:textId="77777777" w:rsidTr="00AD0127">
        <w:trPr>
          <w:jc w:val="center"/>
          <w:ins w:id="352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5F4B927" w14:textId="77777777" w:rsidR="008972F3" w:rsidRPr="00401CAC" w:rsidRDefault="008972F3" w:rsidP="00AD0127">
            <w:pPr>
              <w:keepNext/>
              <w:keepLines/>
              <w:spacing w:after="0"/>
              <w:jc w:val="center"/>
              <w:rPr>
                <w:ins w:id="3524" w:author="Kazuyoshi Uesaka" w:date="2022-01-10T16:44:00Z"/>
                <w:rFonts w:ascii="Arial" w:eastAsia="SimSun" w:hAnsi="Arial" w:cs="Arial"/>
                <w:sz w:val="18"/>
                <w:szCs w:val="18"/>
              </w:rPr>
            </w:pPr>
            <w:ins w:id="3525"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87014DD" w14:textId="77777777" w:rsidR="008972F3" w:rsidRDefault="008972F3" w:rsidP="00AD0127">
            <w:pPr>
              <w:keepNext/>
              <w:keepLines/>
              <w:spacing w:after="0"/>
              <w:jc w:val="center"/>
              <w:rPr>
                <w:ins w:id="3526" w:author="Kazuyoshi Uesaka" w:date="2022-01-10T16:44:00Z"/>
                <w:rFonts w:ascii="Arial" w:eastAsia="SimSun" w:hAnsi="Arial" w:cs="Arial"/>
                <w:sz w:val="18"/>
                <w:szCs w:val="18"/>
                <w:lang w:val="fr-FR"/>
              </w:rPr>
            </w:pPr>
            <w:ins w:id="3527"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EDD3A54" w14:textId="77777777" w:rsidR="008972F3" w:rsidRDefault="008972F3" w:rsidP="00AD0127">
            <w:pPr>
              <w:keepNext/>
              <w:keepLines/>
              <w:spacing w:after="0"/>
              <w:jc w:val="center"/>
              <w:rPr>
                <w:ins w:id="3528" w:author="Kazuyoshi Uesaka" w:date="2022-01-10T16:44:00Z"/>
                <w:rFonts w:ascii="Arial" w:eastAsia="SimSun" w:hAnsi="Arial" w:cs="Arial"/>
                <w:sz w:val="18"/>
                <w:szCs w:val="18"/>
                <w:lang w:val="fr-FR"/>
              </w:rPr>
            </w:pPr>
            <w:ins w:id="3529" w:author="Kazuyoshi Uesaka" w:date="2022-01-10T16:44:00Z">
              <w:r w:rsidRPr="00D51600">
                <w:rPr>
                  <w:rFonts w:ascii="Arial" w:eastAsia="SimSun" w:hAnsi="Arial" w:cs="Arial"/>
                  <w:sz w:val="18"/>
                  <w:szCs w:val="18"/>
                  <w:lang w:val="fr-FR"/>
                </w:rPr>
                <w:t>5544</w:t>
              </w:r>
            </w:ins>
          </w:p>
        </w:tc>
        <w:tc>
          <w:tcPr>
            <w:tcW w:w="642" w:type="pct"/>
            <w:tcBorders>
              <w:top w:val="single" w:sz="4" w:space="0" w:color="auto"/>
              <w:left w:val="single" w:sz="4" w:space="0" w:color="auto"/>
              <w:bottom w:val="single" w:sz="4" w:space="0" w:color="auto"/>
              <w:right w:val="single" w:sz="4" w:space="0" w:color="auto"/>
            </w:tcBorders>
            <w:vAlign w:val="center"/>
          </w:tcPr>
          <w:p w14:paraId="58136C66" w14:textId="77777777" w:rsidR="008972F3" w:rsidRDefault="008972F3" w:rsidP="00AD0127">
            <w:pPr>
              <w:keepNext/>
              <w:keepLines/>
              <w:spacing w:after="0"/>
              <w:jc w:val="center"/>
              <w:rPr>
                <w:ins w:id="3530" w:author="Kazuyoshi Uesaka" w:date="2022-01-10T16:44:00Z"/>
                <w:rFonts w:ascii="Arial" w:eastAsia="SimSun" w:hAnsi="Arial" w:cs="Arial"/>
                <w:sz w:val="18"/>
                <w:szCs w:val="18"/>
                <w:lang w:val="fr-FR"/>
              </w:rPr>
            </w:pPr>
            <w:ins w:id="3531" w:author="Kazuyoshi Uesaka" w:date="2022-01-10T16:44:00Z">
              <w:r w:rsidRPr="00D51600">
                <w:rPr>
                  <w:rFonts w:ascii="Arial" w:eastAsia="SimSun" w:hAnsi="Arial" w:cs="Arial"/>
                  <w:sz w:val="18"/>
                  <w:szCs w:val="18"/>
                  <w:lang w:val="fr-FR"/>
                </w:rPr>
                <w:t>12096</w:t>
              </w:r>
            </w:ins>
          </w:p>
        </w:tc>
        <w:tc>
          <w:tcPr>
            <w:tcW w:w="642" w:type="pct"/>
            <w:tcBorders>
              <w:top w:val="single" w:sz="4" w:space="0" w:color="auto"/>
              <w:left w:val="single" w:sz="4" w:space="0" w:color="auto"/>
              <w:bottom w:val="single" w:sz="4" w:space="0" w:color="auto"/>
              <w:right w:val="single" w:sz="4" w:space="0" w:color="auto"/>
            </w:tcBorders>
            <w:vAlign w:val="center"/>
          </w:tcPr>
          <w:p w14:paraId="7C32749F" w14:textId="77777777" w:rsidR="008972F3" w:rsidRDefault="008972F3" w:rsidP="00AD0127">
            <w:pPr>
              <w:keepNext/>
              <w:keepLines/>
              <w:spacing w:after="0"/>
              <w:jc w:val="center"/>
              <w:rPr>
                <w:ins w:id="3532" w:author="Kazuyoshi Uesaka" w:date="2022-01-10T16:44:00Z"/>
                <w:rFonts w:ascii="Arial" w:eastAsia="SimSun" w:hAnsi="Arial" w:cs="Arial"/>
                <w:sz w:val="18"/>
                <w:szCs w:val="18"/>
                <w:lang w:val="fr-FR"/>
              </w:rPr>
            </w:pPr>
            <w:ins w:id="3533" w:author="Kazuyoshi Uesaka" w:date="2022-01-10T16:44:00Z">
              <w:r w:rsidRPr="00D51600">
                <w:rPr>
                  <w:rFonts w:ascii="Arial" w:eastAsia="SimSun" w:hAnsi="Arial" w:cs="Arial"/>
                  <w:sz w:val="18"/>
                  <w:szCs w:val="18"/>
                  <w:lang w:val="fr-FR"/>
                </w:rPr>
                <w:t>19152</w:t>
              </w:r>
            </w:ins>
          </w:p>
        </w:tc>
        <w:tc>
          <w:tcPr>
            <w:tcW w:w="642" w:type="pct"/>
            <w:tcBorders>
              <w:top w:val="single" w:sz="4" w:space="0" w:color="auto"/>
              <w:left w:val="single" w:sz="4" w:space="0" w:color="auto"/>
              <w:bottom w:val="single" w:sz="4" w:space="0" w:color="auto"/>
              <w:right w:val="single" w:sz="4" w:space="0" w:color="auto"/>
            </w:tcBorders>
            <w:vAlign w:val="center"/>
          </w:tcPr>
          <w:p w14:paraId="36B0E35C" w14:textId="77777777" w:rsidR="008972F3" w:rsidRDefault="008972F3" w:rsidP="00AD0127">
            <w:pPr>
              <w:keepNext/>
              <w:keepLines/>
              <w:spacing w:after="0"/>
              <w:jc w:val="center"/>
              <w:rPr>
                <w:ins w:id="3534" w:author="Kazuyoshi Uesaka" w:date="2022-01-10T16:44:00Z"/>
                <w:rFonts w:ascii="Arial" w:eastAsia="SimSun" w:hAnsi="Arial" w:cs="Arial"/>
                <w:sz w:val="18"/>
                <w:szCs w:val="18"/>
                <w:lang w:val="fr-FR"/>
              </w:rPr>
            </w:pPr>
            <w:ins w:id="3535" w:author="Kazuyoshi Uesaka" w:date="2022-01-10T16:44:00Z">
              <w:r w:rsidRPr="00D51600">
                <w:rPr>
                  <w:rFonts w:ascii="Arial" w:eastAsia="SimSun" w:hAnsi="Arial" w:cs="Arial"/>
                  <w:sz w:val="18"/>
                  <w:szCs w:val="18"/>
                  <w:lang w:val="fr-FR"/>
                </w:rPr>
                <w:t>25704</w:t>
              </w:r>
            </w:ins>
          </w:p>
        </w:tc>
        <w:tc>
          <w:tcPr>
            <w:tcW w:w="645" w:type="pct"/>
            <w:tcBorders>
              <w:top w:val="single" w:sz="4" w:space="0" w:color="auto"/>
              <w:left w:val="single" w:sz="4" w:space="0" w:color="auto"/>
              <w:bottom w:val="single" w:sz="4" w:space="0" w:color="auto"/>
              <w:right w:val="single" w:sz="4" w:space="0" w:color="auto"/>
            </w:tcBorders>
            <w:vAlign w:val="center"/>
          </w:tcPr>
          <w:p w14:paraId="3B0F13F8" w14:textId="77777777" w:rsidR="008972F3" w:rsidRDefault="008972F3" w:rsidP="00AD0127">
            <w:pPr>
              <w:keepNext/>
              <w:keepLines/>
              <w:spacing w:after="0"/>
              <w:jc w:val="center"/>
              <w:rPr>
                <w:ins w:id="3536" w:author="Kazuyoshi Uesaka" w:date="2022-01-10T16:44:00Z"/>
                <w:rFonts w:ascii="Arial" w:eastAsia="SimSun" w:hAnsi="Arial" w:cs="Arial"/>
                <w:sz w:val="18"/>
                <w:szCs w:val="18"/>
                <w:lang w:val="fr-FR"/>
              </w:rPr>
            </w:pPr>
            <w:ins w:id="3537" w:author="Kazuyoshi Uesaka" w:date="2022-01-10T16:44:00Z">
              <w:r w:rsidRPr="00D51600">
                <w:rPr>
                  <w:rFonts w:ascii="Arial" w:eastAsia="SimSun" w:hAnsi="Arial" w:cs="Arial"/>
                  <w:sz w:val="18"/>
                  <w:szCs w:val="18"/>
                  <w:lang w:val="fr-FR"/>
                </w:rPr>
                <w:t>32760</w:t>
              </w:r>
            </w:ins>
          </w:p>
        </w:tc>
      </w:tr>
      <w:tr w:rsidR="008972F3" w14:paraId="0004FF08" w14:textId="77777777" w:rsidTr="00AD0127">
        <w:trPr>
          <w:jc w:val="center"/>
          <w:ins w:id="353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2F5E3AB" w14:textId="77777777" w:rsidR="008972F3" w:rsidRPr="00401CAC" w:rsidRDefault="008972F3" w:rsidP="00AD0127">
            <w:pPr>
              <w:keepNext/>
              <w:keepLines/>
              <w:spacing w:after="0"/>
              <w:jc w:val="center"/>
              <w:rPr>
                <w:ins w:id="3539" w:author="Kazuyoshi Uesaka" w:date="2022-01-10T16:44:00Z"/>
                <w:rFonts w:ascii="Arial" w:eastAsia="SimSun" w:hAnsi="Arial" w:cs="Arial"/>
                <w:sz w:val="18"/>
                <w:szCs w:val="18"/>
              </w:rPr>
            </w:pPr>
            <w:ins w:id="3540"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{3,…,20,23,…,39}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E2BC5DF" w14:textId="77777777" w:rsidR="008972F3" w:rsidRDefault="008972F3" w:rsidP="00AD0127">
            <w:pPr>
              <w:keepNext/>
              <w:keepLines/>
              <w:spacing w:after="0"/>
              <w:jc w:val="center"/>
              <w:rPr>
                <w:ins w:id="3541" w:author="Kazuyoshi Uesaka" w:date="2022-01-10T16:44:00Z"/>
                <w:rFonts w:ascii="Arial" w:eastAsia="SimSun" w:hAnsi="Arial" w:cs="Arial"/>
                <w:sz w:val="18"/>
                <w:szCs w:val="18"/>
                <w:lang w:val="fr-FR"/>
              </w:rPr>
            </w:pPr>
            <w:ins w:id="3542"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0530966" w14:textId="77777777" w:rsidR="008972F3" w:rsidRDefault="008972F3" w:rsidP="00AD0127">
            <w:pPr>
              <w:keepNext/>
              <w:keepLines/>
              <w:spacing w:after="0"/>
              <w:jc w:val="center"/>
              <w:rPr>
                <w:ins w:id="3543" w:author="Kazuyoshi Uesaka" w:date="2022-01-10T16:44:00Z"/>
                <w:rFonts w:ascii="Arial" w:eastAsia="SimSun" w:hAnsi="Arial" w:cs="Arial"/>
                <w:sz w:val="18"/>
                <w:szCs w:val="18"/>
                <w:lang w:val="fr-FR"/>
              </w:rPr>
            </w:pPr>
            <w:ins w:id="3544" w:author="Kazuyoshi Uesaka" w:date="2022-01-10T16:44:00Z">
              <w:r w:rsidRPr="004E098A">
                <w:rPr>
                  <w:rFonts w:ascii="Arial" w:eastAsia="SimSun" w:hAnsi="Arial" w:cs="Arial"/>
                  <w:sz w:val="18"/>
                  <w:szCs w:val="18"/>
                  <w:lang w:val="fr-FR"/>
                </w:rPr>
                <w:t>16632</w:t>
              </w:r>
            </w:ins>
          </w:p>
        </w:tc>
        <w:tc>
          <w:tcPr>
            <w:tcW w:w="642" w:type="pct"/>
            <w:tcBorders>
              <w:top w:val="single" w:sz="4" w:space="0" w:color="auto"/>
              <w:left w:val="single" w:sz="4" w:space="0" w:color="auto"/>
              <w:bottom w:val="single" w:sz="4" w:space="0" w:color="auto"/>
              <w:right w:val="single" w:sz="4" w:space="0" w:color="auto"/>
            </w:tcBorders>
            <w:vAlign w:val="center"/>
          </w:tcPr>
          <w:p w14:paraId="3C9C84F7" w14:textId="77777777" w:rsidR="008972F3" w:rsidRDefault="008972F3" w:rsidP="00AD0127">
            <w:pPr>
              <w:keepNext/>
              <w:keepLines/>
              <w:spacing w:after="0"/>
              <w:jc w:val="center"/>
              <w:rPr>
                <w:ins w:id="3545" w:author="Kazuyoshi Uesaka" w:date="2022-01-10T16:44:00Z"/>
                <w:rFonts w:ascii="Arial" w:eastAsia="SimSun" w:hAnsi="Arial" w:cs="Arial"/>
                <w:sz w:val="18"/>
                <w:szCs w:val="18"/>
                <w:lang w:val="fr-FR"/>
              </w:rPr>
            </w:pPr>
            <w:ins w:id="3546" w:author="Kazuyoshi Uesaka" w:date="2022-01-10T16:44:00Z">
              <w:r w:rsidRPr="004E098A">
                <w:rPr>
                  <w:rFonts w:ascii="Arial" w:eastAsia="SimSun" w:hAnsi="Arial" w:cs="Arial"/>
                  <w:sz w:val="18"/>
                  <w:szCs w:val="18"/>
                  <w:lang w:val="fr-FR"/>
                </w:rPr>
                <w:t>36288</w:t>
              </w:r>
            </w:ins>
          </w:p>
        </w:tc>
        <w:tc>
          <w:tcPr>
            <w:tcW w:w="642" w:type="pct"/>
            <w:tcBorders>
              <w:top w:val="single" w:sz="4" w:space="0" w:color="auto"/>
              <w:left w:val="single" w:sz="4" w:space="0" w:color="auto"/>
              <w:bottom w:val="single" w:sz="4" w:space="0" w:color="auto"/>
              <w:right w:val="single" w:sz="4" w:space="0" w:color="auto"/>
            </w:tcBorders>
            <w:vAlign w:val="center"/>
          </w:tcPr>
          <w:p w14:paraId="5BA5DBC2" w14:textId="77777777" w:rsidR="008972F3" w:rsidRDefault="008972F3" w:rsidP="00AD0127">
            <w:pPr>
              <w:keepNext/>
              <w:keepLines/>
              <w:spacing w:after="0"/>
              <w:jc w:val="center"/>
              <w:rPr>
                <w:ins w:id="3547" w:author="Kazuyoshi Uesaka" w:date="2022-01-10T16:44:00Z"/>
                <w:rFonts w:ascii="Arial" w:eastAsia="SimSun" w:hAnsi="Arial" w:cs="Arial"/>
                <w:sz w:val="18"/>
                <w:szCs w:val="18"/>
                <w:lang w:val="fr-FR"/>
              </w:rPr>
            </w:pPr>
            <w:ins w:id="3548" w:author="Kazuyoshi Uesaka" w:date="2022-01-10T16:44:00Z">
              <w:r w:rsidRPr="004E098A">
                <w:rPr>
                  <w:rFonts w:ascii="Arial" w:eastAsia="SimSun" w:hAnsi="Arial" w:cs="Arial"/>
                  <w:sz w:val="18"/>
                  <w:szCs w:val="18"/>
                  <w:lang w:val="fr-FR"/>
                </w:rPr>
                <w:t>57456</w:t>
              </w:r>
            </w:ins>
          </w:p>
        </w:tc>
        <w:tc>
          <w:tcPr>
            <w:tcW w:w="642" w:type="pct"/>
            <w:tcBorders>
              <w:top w:val="single" w:sz="4" w:space="0" w:color="auto"/>
              <w:left w:val="single" w:sz="4" w:space="0" w:color="auto"/>
              <w:bottom w:val="single" w:sz="4" w:space="0" w:color="auto"/>
              <w:right w:val="single" w:sz="4" w:space="0" w:color="auto"/>
            </w:tcBorders>
            <w:vAlign w:val="center"/>
          </w:tcPr>
          <w:p w14:paraId="04EC8E20" w14:textId="77777777" w:rsidR="008972F3" w:rsidRDefault="008972F3" w:rsidP="00AD0127">
            <w:pPr>
              <w:keepNext/>
              <w:keepLines/>
              <w:spacing w:after="0"/>
              <w:jc w:val="center"/>
              <w:rPr>
                <w:ins w:id="3549" w:author="Kazuyoshi Uesaka" w:date="2022-01-10T16:44:00Z"/>
                <w:rFonts w:ascii="Arial" w:eastAsia="SimSun" w:hAnsi="Arial" w:cs="Arial"/>
                <w:sz w:val="18"/>
                <w:szCs w:val="18"/>
                <w:lang w:val="fr-FR"/>
              </w:rPr>
            </w:pPr>
            <w:ins w:id="3550" w:author="Kazuyoshi Uesaka" w:date="2022-01-10T16:44:00Z">
              <w:r w:rsidRPr="004E098A">
                <w:rPr>
                  <w:rFonts w:ascii="Arial" w:eastAsia="SimSun" w:hAnsi="Arial" w:cs="Arial"/>
                  <w:sz w:val="18"/>
                  <w:szCs w:val="18"/>
                  <w:lang w:val="fr-FR"/>
                </w:rPr>
                <w:t>77112</w:t>
              </w:r>
            </w:ins>
          </w:p>
        </w:tc>
        <w:tc>
          <w:tcPr>
            <w:tcW w:w="645" w:type="pct"/>
            <w:tcBorders>
              <w:top w:val="single" w:sz="4" w:space="0" w:color="auto"/>
              <w:left w:val="single" w:sz="4" w:space="0" w:color="auto"/>
              <w:bottom w:val="single" w:sz="4" w:space="0" w:color="auto"/>
              <w:right w:val="single" w:sz="4" w:space="0" w:color="auto"/>
            </w:tcBorders>
            <w:vAlign w:val="center"/>
          </w:tcPr>
          <w:p w14:paraId="021523A4" w14:textId="77777777" w:rsidR="008972F3" w:rsidRDefault="008972F3" w:rsidP="00AD0127">
            <w:pPr>
              <w:keepNext/>
              <w:keepLines/>
              <w:spacing w:after="0"/>
              <w:jc w:val="center"/>
              <w:rPr>
                <w:ins w:id="3551" w:author="Kazuyoshi Uesaka" w:date="2022-01-10T16:44:00Z"/>
                <w:rFonts w:ascii="Arial" w:eastAsia="SimSun" w:hAnsi="Arial" w:cs="Arial"/>
                <w:sz w:val="18"/>
                <w:szCs w:val="18"/>
                <w:lang w:val="fr-FR"/>
              </w:rPr>
            </w:pPr>
            <w:ins w:id="3552" w:author="Kazuyoshi Uesaka" w:date="2022-01-10T16:44:00Z">
              <w:r w:rsidRPr="004E098A">
                <w:rPr>
                  <w:rFonts w:ascii="Arial" w:eastAsia="SimSun" w:hAnsi="Arial" w:cs="Arial"/>
                  <w:sz w:val="18"/>
                  <w:szCs w:val="18"/>
                  <w:lang w:val="fr-FR"/>
                </w:rPr>
                <w:t>98280</w:t>
              </w:r>
            </w:ins>
          </w:p>
        </w:tc>
      </w:tr>
      <w:tr w:rsidR="008972F3" w14:paraId="604E6B14" w14:textId="77777777" w:rsidTr="00AD0127">
        <w:trPr>
          <w:trHeight w:val="70"/>
          <w:jc w:val="center"/>
          <w:ins w:id="355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AB88F14" w14:textId="77777777" w:rsidR="008972F3" w:rsidRPr="00401CAC" w:rsidRDefault="008972F3" w:rsidP="00AD0127">
            <w:pPr>
              <w:keepNext/>
              <w:keepLines/>
              <w:spacing w:after="0"/>
              <w:jc w:val="center"/>
              <w:rPr>
                <w:ins w:id="3554" w:author="Kazuyoshi Uesaka" w:date="2022-01-10T16:44:00Z"/>
                <w:rFonts w:ascii="Arial" w:eastAsia="SimSun" w:hAnsi="Arial" w:cs="Arial"/>
                <w:sz w:val="18"/>
                <w:szCs w:val="18"/>
              </w:rPr>
            </w:pPr>
            <w:ins w:id="3555" w:author="Kazuyoshi Uesaka" w:date="2022-01-10T16:44: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555D370" w14:textId="77777777" w:rsidR="008972F3" w:rsidRDefault="008972F3" w:rsidP="00AD0127">
            <w:pPr>
              <w:keepNext/>
              <w:keepLines/>
              <w:spacing w:after="0"/>
              <w:jc w:val="center"/>
              <w:rPr>
                <w:ins w:id="3556" w:author="Kazuyoshi Uesaka" w:date="2022-01-10T16:44:00Z"/>
                <w:rFonts w:ascii="Arial" w:eastAsia="SimSun" w:hAnsi="Arial" w:cs="Arial"/>
                <w:sz w:val="18"/>
                <w:szCs w:val="18"/>
                <w:lang w:val="fr-FR"/>
              </w:rPr>
            </w:pPr>
            <w:ins w:id="3557" w:author="Kazuyoshi Uesaka" w:date="2022-01-10T16:44: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89D75A8" w14:textId="77777777" w:rsidR="008972F3" w:rsidRPr="00834F91" w:rsidRDefault="008972F3" w:rsidP="00AD0127">
            <w:pPr>
              <w:keepNext/>
              <w:keepLines/>
              <w:spacing w:after="0"/>
              <w:jc w:val="center"/>
              <w:rPr>
                <w:ins w:id="3558" w:author="Kazuyoshi Uesaka" w:date="2022-01-10T16:44:00Z"/>
                <w:rFonts w:ascii="Arial" w:eastAsia="SimSun" w:hAnsi="Arial" w:cs="Arial"/>
                <w:sz w:val="18"/>
                <w:szCs w:val="18"/>
                <w:lang w:val="fr-FR"/>
              </w:rPr>
            </w:pPr>
            <w:ins w:id="3559" w:author="Kazuyoshi Uesaka" w:date="2022-01-10T16:44:00Z">
              <w:r w:rsidRPr="00834F91">
                <w:rPr>
                  <w:rFonts w:ascii="Arial" w:hAnsi="Arial" w:cs="Arial"/>
                  <w:sz w:val="18"/>
                  <w:szCs w:val="18"/>
                  <w:lang w:val="fr-FR"/>
                </w:rPr>
                <w:t>9.9856</w:t>
              </w:r>
            </w:ins>
          </w:p>
        </w:tc>
        <w:tc>
          <w:tcPr>
            <w:tcW w:w="642" w:type="pct"/>
            <w:tcBorders>
              <w:top w:val="single" w:sz="4" w:space="0" w:color="auto"/>
              <w:left w:val="single" w:sz="4" w:space="0" w:color="auto"/>
              <w:bottom w:val="single" w:sz="4" w:space="0" w:color="auto"/>
              <w:right w:val="single" w:sz="4" w:space="0" w:color="auto"/>
            </w:tcBorders>
            <w:vAlign w:val="center"/>
          </w:tcPr>
          <w:p w14:paraId="4BB7A58B" w14:textId="77777777" w:rsidR="008972F3" w:rsidRPr="00834F91" w:rsidRDefault="008972F3" w:rsidP="00AD0127">
            <w:pPr>
              <w:keepNext/>
              <w:keepLines/>
              <w:spacing w:after="0"/>
              <w:jc w:val="center"/>
              <w:rPr>
                <w:ins w:id="3560" w:author="Kazuyoshi Uesaka" w:date="2022-01-10T16:44:00Z"/>
                <w:rFonts w:ascii="Arial" w:eastAsia="SimSun" w:hAnsi="Arial" w:cs="Arial"/>
                <w:sz w:val="18"/>
                <w:szCs w:val="18"/>
                <w:lang w:val="fr-FR"/>
              </w:rPr>
            </w:pPr>
            <w:ins w:id="3561" w:author="Kazuyoshi Uesaka" w:date="2022-01-10T16:44:00Z">
              <w:r w:rsidRPr="00834F91">
                <w:rPr>
                  <w:rFonts w:ascii="Arial" w:eastAsia="SimSun" w:hAnsi="Arial" w:cs="Arial"/>
                  <w:sz w:val="18"/>
                  <w:szCs w:val="18"/>
                  <w:lang w:val="fr-FR"/>
                </w:rPr>
                <w:t>22.1164</w:t>
              </w:r>
            </w:ins>
          </w:p>
        </w:tc>
        <w:tc>
          <w:tcPr>
            <w:tcW w:w="642" w:type="pct"/>
            <w:tcBorders>
              <w:top w:val="single" w:sz="4" w:space="0" w:color="auto"/>
              <w:left w:val="single" w:sz="4" w:space="0" w:color="auto"/>
              <w:bottom w:val="single" w:sz="4" w:space="0" w:color="auto"/>
              <w:right w:val="single" w:sz="4" w:space="0" w:color="auto"/>
            </w:tcBorders>
            <w:vAlign w:val="center"/>
          </w:tcPr>
          <w:p w14:paraId="5F56948B" w14:textId="77777777" w:rsidR="008972F3" w:rsidRPr="00834F91" w:rsidRDefault="008972F3" w:rsidP="00AD0127">
            <w:pPr>
              <w:keepNext/>
              <w:keepLines/>
              <w:spacing w:after="0"/>
              <w:jc w:val="center"/>
              <w:rPr>
                <w:ins w:id="3562" w:author="Kazuyoshi Uesaka" w:date="2022-01-10T16:44:00Z"/>
                <w:rFonts w:ascii="Arial" w:eastAsia="SimSun" w:hAnsi="Arial" w:cs="Arial"/>
                <w:sz w:val="18"/>
                <w:szCs w:val="18"/>
                <w:lang w:val="fr-FR"/>
              </w:rPr>
            </w:pPr>
            <w:ins w:id="3563" w:author="Kazuyoshi Uesaka" w:date="2022-01-10T16:44:00Z">
              <w:r w:rsidRPr="00834F91">
                <w:rPr>
                  <w:rFonts w:ascii="Arial" w:eastAsia="SimSun" w:hAnsi="Arial" w:cs="Arial"/>
                  <w:sz w:val="18"/>
                  <w:szCs w:val="18"/>
                  <w:lang w:val="fr-FR"/>
                </w:rPr>
                <w:t>34.816</w:t>
              </w:r>
            </w:ins>
          </w:p>
        </w:tc>
        <w:tc>
          <w:tcPr>
            <w:tcW w:w="642" w:type="pct"/>
            <w:tcBorders>
              <w:top w:val="single" w:sz="4" w:space="0" w:color="auto"/>
              <w:left w:val="single" w:sz="4" w:space="0" w:color="auto"/>
              <w:bottom w:val="single" w:sz="4" w:space="0" w:color="auto"/>
              <w:right w:val="single" w:sz="4" w:space="0" w:color="auto"/>
            </w:tcBorders>
            <w:vAlign w:val="center"/>
          </w:tcPr>
          <w:p w14:paraId="178D8A8A" w14:textId="77777777" w:rsidR="008972F3" w:rsidRPr="00834F91" w:rsidRDefault="008972F3" w:rsidP="00AD0127">
            <w:pPr>
              <w:keepNext/>
              <w:keepLines/>
              <w:spacing w:after="0"/>
              <w:jc w:val="center"/>
              <w:rPr>
                <w:ins w:id="3564" w:author="Kazuyoshi Uesaka" w:date="2022-01-10T16:44:00Z"/>
                <w:rFonts w:ascii="Arial" w:eastAsia="SimSun" w:hAnsi="Arial" w:cs="Arial"/>
                <w:sz w:val="18"/>
                <w:szCs w:val="18"/>
                <w:lang w:val="fr-FR"/>
              </w:rPr>
            </w:pPr>
            <w:ins w:id="3565" w:author="Kazuyoshi Uesaka" w:date="2022-01-10T16:44:00Z">
              <w:r w:rsidRPr="00834F91">
                <w:rPr>
                  <w:rFonts w:ascii="Arial" w:eastAsia="SimSun" w:hAnsi="Arial" w:cs="Arial"/>
                  <w:sz w:val="18"/>
                  <w:szCs w:val="18"/>
                  <w:lang w:val="fr-FR"/>
                </w:rPr>
                <w:t>46.4508</w:t>
              </w:r>
            </w:ins>
          </w:p>
        </w:tc>
        <w:tc>
          <w:tcPr>
            <w:tcW w:w="645" w:type="pct"/>
            <w:tcBorders>
              <w:top w:val="single" w:sz="4" w:space="0" w:color="auto"/>
              <w:left w:val="single" w:sz="4" w:space="0" w:color="auto"/>
              <w:bottom w:val="single" w:sz="4" w:space="0" w:color="auto"/>
              <w:right w:val="single" w:sz="4" w:space="0" w:color="auto"/>
            </w:tcBorders>
            <w:vAlign w:val="center"/>
          </w:tcPr>
          <w:p w14:paraId="2C089525" w14:textId="77777777" w:rsidR="008972F3" w:rsidRPr="00834F91" w:rsidRDefault="008972F3" w:rsidP="00AD0127">
            <w:pPr>
              <w:keepNext/>
              <w:keepLines/>
              <w:spacing w:after="0"/>
              <w:jc w:val="center"/>
              <w:rPr>
                <w:ins w:id="3566" w:author="Kazuyoshi Uesaka" w:date="2022-01-10T16:44:00Z"/>
                <w:rFonts w:ascii="Arial" w:eastAsia="SimSun" w:hAnsi="Arial" w:cs="Arial"/>
                <w:sz w:val="18"/>
                <w:szCs w:val="18"/>
                <w:lang w:val="fr-FR"/>
              </w:rPr>
            </w:pPr>
            <w:ins w:id="3567" w:author="Kazuyoshi Uesaka" w:date="2022-01-10T16:44:00Z">
              <w:r w:rsidRPr="00834F91">
                <w:rPr>
                  <w:rFonts w:ascii="Arial" w:eastAsia="SimSun" w:hAnsi="Arial" w:cs="Arial"/>
                  <w:sz w:val="18"/>
                  <w:szCs w:val="18"/>
                  <w:lang w:val="fr-FR"/>
                </w:rPr>
                <w:t>59.5392</w:t>
              </w:r>
            </w:ins>
          </w:p>
        </w:tc>
      </w:tr>
      <w:tr w:rsidR="008972F3" w14:paraId="1F658489" w14:textId="77777777" w:rsidTr="00AD0127">
        <w:trPr>
          <w:trHeight w:val="70"/>
          <w:jc w:val="center"/>
          <w:ins w:id="3568" w:author="Kazuyoshi Uesaka" w:date="2022-01-10T16:44:00Z"/>
        </w:trPr>
        <w:tc>
          <w:tcPr>
            <w:tcW w:w="5000" w:type="pct"/>
            <w:gridSpan w:val="7"/>
            <w:tcBorders>
              <w:top w:val="single" w:sz="4" w:space="0" w:color="auto"/>
              <w:left w:val="single" w:sz="4" w:space="0" w:color="auto"/>
              <w:bottom w:val="single" w:sz="4" w:space="0" w:color="auto"/>
              <w:right w:val="single" w:sz="4" w:space="0" w:color="auto"/>
            </w:tcBorders>
            <w:hideMark/>
          </w:tcPr>
          <w:p w14:paraId="3B6ED8C6" w14:textId="77777777" w:rsidR="008972F3" w:rsidRPr="00401CAC" w:rsidRDefault="008972F3" w:rsidP="00AD0127">
            <w:pPr>
              <w:pStyle w:val="TAN"/>
              <w:rPr>
                <w:ins w:id="3569" w:author="Kazuyoshi Uesaka" w:date="2022-01-10T16:44:00Z"/>
                <w:rFonts w:eastAsia="SimSun"/>
              </w:rPr>
            </w:pPr>
            <w:ins w:id="3570" w:author="Kazuyoshi Uesaka" w:date="2022-01-10T16:44:00Z">
              <w:r w:rsidRPr="00401CAC">
                <w:rPr>
                  <w:rFonts w:eastAsia="SimSun"/>
                </w:rPr>
                <w:lastRenderedPageBreak/>
                <w:t>Note 1:</w:t>
              </w:r>
              <w:r w:rsidRPr="00401CAC">
                <w:rPr>
                  <w:rFonts w:eastAsia="SimSun"/>
                </w:rPr>
                <w:tab/>
                <w:t xml:space="preserve">SS/PBCH block is transmitted in slot #0 with periodicity 20 </w:t>
              </w:r>
              <w:proofErr w:type="spellStart"/>
              <w:r w:rsidRPr="00401CAC">
                <w:rPr>
                  <w:rFonts w:eastAsia="SimSun"/>
                </w:rPr>
                <w:t>ms</w:t>
              </w:r>
              <w:proofErr w:type="spellEnd"/>
            </w:ins>
          </w:p>
          <w:p w14:paraId="267EFD19" w14:textId="77777777" w:rsidR="008972F3" w:rsidRDefault="008972F3" w:rsidP="00AD0127">
            <w:pPr>
              <w:pStyle w:val="TAN"/>
              <w:rPr>
                <w:ins w:id="3571" w:author="Kazuyoshi Uesaka" w:date="2022-01-10T16:44:00Z"/>
                <w:rFonts w:eastAsia="SimSun" w:cs="Arial"/>
                <w:szCs w:val="18"/>
                <w:lang w:val="en-US"/>
              </w:rPr>
            </w:pPr>
            <w:ins w:id="3572" w:author="Kazuyoshi Uesaka" w:date="2022-01-10T16:44:00Z">
              <w:r>
                <w:rPr>
                  <w:rFonts w:eastAsia="SimSun"/>
                  <w:lang w:val="en-US"/>
                </w:rPr>
                <w:t>Note 2:</w:t>
              </w:r>
              <w:r w:rsidRPr="00401CAC">
                <w:rPr>
                  <w:rFonts w:eastAsia="SimSun"/>
                </w:rPr>
                <w:tab/>
              </w:r>
              <w:r>
                <w:rPr>
                  <w:rFonts w:eastAsia="SimSun"/>
                  <w:lang w:val="en-US"/>
                </w:rPr>
                <w:t>Slot i is slot index per 2 frames</w:t>
              </w:r>
            </w:ins>
          </w:p>
          <w:p w14:paraId="70C06166" w14:textId="77777777" w:rsidR="008972F3" w:rsidRPr="00401CAC" w:rsidRDefault="008972F3" w:rsidP="00AD0127">
            <w:pPr>
              <w:pStyle w:val="TAN"/>
              <w:rPr>
                <w:ins w:id="3573" w:author="Kazuyoshi Uesaka" w:date="2022-01-10T16:44:00Z"/>
                <w:rFonts w:eastAsia="SimSun"/>
              </w:rPr>
            </w:pPr>
            <w:ins w:id="3574" w:author="Kazuyoshi Uesaka" w:date="2022-01-10T16:44:00Z">
              <w:r>
                <w:rPr>
                  <w:rFonts w:eastAsia="SimSun" w:cs="Arial"/>
                  <w:szCs w:val="18"/>
                </w:rPr>
                <w:t>Note 3:</w:t>
              </w:r>
              <w:r>
                <w:rPr>
                  <w:rFonts w:eastAsia="SimSun" w:cs="Arial"/>
                  <w:szCs w:val="18"/>
                </w:rPr>
                <w:tab/>
                <w:t xml:space="preserve">Binary Channel Bits are calculated under assumption of 52 PRBs TRS allocation </w:t>
              </w:r>
              <w:r>
                <w:rPr>
                  <w:rFonts w:eastAsia="SimSun"/>
                  <w:szCs w:val="18"/>
                  <w:lang w:val="en-US"/>
                </w:rPr>
                <w:t>when the number of allocated resource blocks are more than 52.</w:t>
              </w:r>
            </w:ins>
          </w:p>
        </w:tc>
      </w:tr>
    </w:tbl>
    <w:p w14:paraId="149A46A0" w14:textId="77777777" w:rsidR="008972F3" w:rsidRDefault="008972F3" w:rsidP="008972F3">
      <w:pPr>
        <w:rPr>
          <w:ins w:id="3575" w:author="Kazuyoshi Uesaka" w:date="2022-01-10T16:44:00Z"/>
          <w:rFonts w:eastAsia="SimSun"/>
          <w:lang w:eastAsia="zh-CN"/>
        </w:rPr>
      </w:pPr>
    </w:p>
    <w:p w14:paraId="7D942D35" w14:textId="778A7DEF" w:rsidR="008972F3" w:rsidRPr="00C25669" w:rsidRDefault="008972F3" w:rsidP="008972F3">
      <w:pPr>
        <w:pStyle w:val="TH"/>
        <w:rPr>
          <w:ins w:id="3576" w:author="Kazuyoshi Uesaka" w:date="2022-01-10T16:44:00Z"/>
        </w:rPr>
      </w:pPr>
      <w:ins w:id="3577" w:author="Kazuyoshi Uesaka" w:date="2022-01-10T16:44:00Z">
        <w:r w:rsidRPr="00C25669">
          <w:lastRenderedPageBreak/>
          <w:t>Table A.3.2.2.2-</w:t>
        </w:r>
      </w:ins>
      <w:ins w:id="3578" w:author="Kazuyoshi Uesaka" w:date="2022-01-20T12:18:00Z">
        <w:r w:rsidR="00365A20">
          <w:t>23</w:t>
        </w:r>
      </w:ins>
      <w:ins w:id="3579" w:author="Kazuyoshi Uesaka" w:date="2022-01-10T16:44:00Z">
        <w:r w:rsidRPr="00C25669">
          <w:t>: PDSCH Reference Channel for TDD UL-DL pattern FR1.30-1 and HST</w:t>
        </w:r>
      </w:ins>
      <w:ins w:id="3580" w:author="Kazuyoshi Uesaka" w:date="2022-01-21T14:00:00Z">
        <w:r w:rsidR="005D0A03">
          <w:t>-DPS</w:t>
        </w:r>
      </w:ins>
      <w:ins w:id="3581" w:author="Kazuyoshi Uesaka" w:date="2022-01-10T16:44:00Z">
        <w:r w:rsidRPr="00C25669">
          <w:t xml:space="preserve">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1"/>
        <w:gridCol w:w="677"/>
        <w:gridCol w:w="1237"/>
        <w:gridCol w:w="1237"/>
        <w:gridCol w:w="1237"/>
        <w:gridCol w:w="1237"/>
        <w:gridCol w:w="1243"/>
      </w:tblGrid>
      <w:tr w:rsidR="008972F3" w14:paraId="7185EB07" w14:textId="77777777" w:rsidTr="00AD0127">
        <w:trPr>
          <w:jc w:val="center"/>
          <w:ins w:id="358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897363A" w14:textId="77777777" w:rsidR="008972F3" w:rsidRDefault="008972F3" w:rsidP="00AD0127">
            <w:pPr>
              <w:keepNext/>
              <w:keepLines/>
              <w:spacing w:after="0"/>
              <w:jc w:val="center"/>
              <w:rPr>
                <w:ins w:id="3583" w:author="Kazuyoshi Uesaka" w:date="2022-01-10T16:44:00Z"/>
                <w:rFonts w:ascii="Arial" w:eastAsia="SimSun" w:hAnsi="Arial" w:cs="Arial"/>
                <w:b/>
                <w:sz w:val="18"/>
                <w:szCs w:val="18"/>
                <w:lang w:val="fr-FR"/>
              </w:rPr>
            </w:pPr>
            <w:proofErr w:type="spellStart"/>
            <w:ins w:id="3584" w:author="Kazuyoshi Uesaka" w:date="2022-01-10T16:44:00Z">
              <w:r>
                <w:rPr>
                  <w:rFonts w:ascii="Arial" w:eastAsia="SimSun" w:hAnsi="Arial" w:cs="Arial"/>
                  <w:b/>
                  <w:sz w:val="18"/>
                  <w:szCs w:val="18"/>
                  <w:lang w:val="fr-FR"/>
                </w:rPr>
                <w:lastRenderedPageBreak/>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1C081F2C" w14:textId="77777777" w:rsidR="008972F3" w:rsidRDefault="008972F3" w:rsidP="00AD0127">
            <w:pPr>
              <w:keepNext/>
              <w:keepLines/>
              <w:spacing w:after="0"/>
              <w:jc w:val="center"/>
              <w:rPr>
                <w:ins w:id="3585" w:author="Kazuyoshi Uesaka" w:date="2022-01-10T16:44:00Z"/>
                <w:rFonts w:ascii="Arial" w:eastAsia="SimSun" w:hAnsi="Arial" w:cs="Arial"/>
                <w:b/>
                <w:sz w:val="18"/>
                <w:szCs w:val="18"/>
                <w:lang w:val="fr-FR"/>
              </w:rPr>
            </w:pPr>
            <w:ins w:id="3586" w:author="Kazuyoshi Uesaka" w:date="2022-01-10T16:44:00Z">
              <w:r>
                <w:rPr>
                  <w:rFonts w:ascii="Arial" w:eastAsia="SimSun" w:hAnsi="Arial" w:cs="Arial"/>
                  <w:b/>
                  <w:sz w:val="18"/>
                  <w:szCs w:val="18"/>
                  <w:lang w:val="fr-FR"/>
                </w:rPr>
                <w:t>Unit</w:t>
              </w:r>
            </w:ins>
          </w:p>
        </w:tc>
        <w:tc>
          <w:tcPr>
            <w:tcW w:w="3215" w:type="pct"/>
            <w:gridSpan w:val="5"/>
            <w:tcBorders>
              <w:top w:val="single" w:sz="4" w:space="0" w:color="auto"/>
              <w:left w:val="single" w:sz="4" w:space="0" w:color="auto"/>
              <w:bottom w:val="single" w:sz="4" w:space="0" w:color="auto"/>
              <w:right w:val="single" w:sz="4" w:space="0" w:color="auto"/>
            </w:tcBorders>
            <w:vAlign w:val="center"/>
            <w:hideMark/>
          </w:tcPr>
          <w:p w14:paraId="7EA09520" w14:textId="77777777" w:rsidR="008972F3" w:rsidRDefault="008972F3" w:rsidP="00AD0127">
            <w:pPr>
              <w:keepNext/>
              <w:keepLines/>
              <w:spacing w:after="0"/>
              <w:jc w:val="center"/>
              <w:rPr>
                <w:ins w:id="3587" w:author="Kazuyoshi Uesaka" w:date="2022-01-10T16:44:00Z"/>
                <w:rFonts w:ascii="Arial" w:eastAsia="SimSun" w:hAnsi="Arial" w:cs="Arial"/>
                <w:b/>
                <w:sz w:val="18"/>
                <w:szCs w:val="18"/>
                <w:lang w:val="fr-FR"/>
              </w:rPr>
            </w:pPr>
            <w:ins w:id="3588" w:author="Kazuyoshi Uesaka" w:date="2022-01-10T16:44:00Z">
              <w:r>
                <w:rPr>
                  <w:rFonts w:ascii="Arial" w:eastAsia="SimSun" w:hAnsi="Arial" w:cs="Arial"/>
                  <w:b/>
                  <w:sz w:val="18"/>
                  <w:szCs w:val="18"/>
                  <w:lang w:val="fr-FR"/>
                </w:rPr>
                <w:t>Value</w:t>
              </w:r>
            </w:ins>
          </w:p>
        </w:tc>
      </w:tr>
      <w:tr w:rsidR="008972F3" w14:paraId="5586C7E2" w14:textId="77777777" w:rsidTr="00AD0127">
        <w:trPr>
          <w:jc w:val="center"/>
          <w:ins w:id="358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99655DE" w14:textId="77777777" w:rsidR="008972F3" w:rsidRDefault="008972F3" w:rsidP="00AD0127">
            <w:pPr>
              <w:keepNext/>
              <w:keepLines/>
              <w:spacing w:after="0"/>
              <w:jc w:val="center"/>
              <w:rPr>
                <w:ins w:id="3590" w:author="Kazuyoshi Uesaka" w:date="2022-01-10T16:44:00Z"/>
                <w:rFonts w:ascii="Arial" w:eastAsia="SimSun" w:hAnsi="Arial" w:cs="Arial"/>
                <w:sz w:val="18"/>
                <w:szCs w:val="18"/>
                <w:lang w:val="fr-FR"/>
              </w:rPr>
            </w:pPr>
            <w:ins w:id="3591" w:author="Kazuyoshi Uesaka" w:date="2022-01-10T16:44:00Z">
              <w:r>
                <w:rPr>
                  <w:rFonts w:ascii="Arial" w:eastAsia="SimSun" w:hAnsi="Arial" w:cs="Arial"/>
                  <w:sz w:val="18"/>
                  <w:szCs w:val="18"/>
                  <w:lang w:val="fr-FR"/>
                </w:rPr>
                <w:t xml:space="preserve">Reference </w:t>
              </w:r>
              <w:proofErr w:type="spellStart"/>
              <w:r>
                <w:rPr>
                  <w:rFonts w:ascii="Arial" w:eastAsia="SimSun" w:hAnsi="Arial" w:cs="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5768F5E5" w14:textId="77777777" w:rsidR="008972F3" w:rsidRDefault="008972F3" w:rsidP="00AD0127">
            <w:pPr>
              <w:keepNext/>
              <w:keepLines/>
              <w:spacing w:after="0"/>
              <w:jc w:val="center"/>
              <w:rPr>
                <w:ins w:id="359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0AE40A2" w14:textId="52CFFA28" w:rsidR="008972F3" w:rsidRDefault="008972F3" w:rsidP="00AD0127">
            <w:pPr>
              <w:keepNext/>
              <w:keepLines/>
              <w:spacing w:after="0"/>
              <w:jc w:val="center"/>
              <w:rPr>
                <w:ins w:id="3593" w:author="Kazuyoshi Uesaka" w:date="2022-01-10T16:44:00Z"/>
                <w:rFonts w:ascii="Arial" w:eastAsia="SimSun" w:hAnsi="Arial" w:cs="Arial"/>
                <w:sz w:val="18"/>
                <w:szCs w:val="18"/>
                <w:lang w:val="fr-FR"/>
              </w:rPr>
            </w:pPr>
            <w:proofErr w:type="gramStart"/>
            <w:ins w:id="3594" w:author="Kazuyoshi Uesaka" w:date="2022-01-10T16:44:00Z">
              <w:r>
                <w:rPr>
                  <w:rFonts w:ascii="Arial" w:eastAsia="SimSun" w:hAnsi="Arial" w:cs="Arial"/>
                  <w:sz w:val="18"/>
                  <w:szCs w:val="18"/>
                  <w:lang w:val="fr-FR" w:eastAsia="zh-CN"/>
                </w:rPr>
                <w:t>R.PDSCH</w:t>
              </w:r>
              <w:proofErr w:type="gramEnd"/>
              <w:r>
                <w:rPr>
                  <w:rFonts w:ascii="Arial" w:eastAsia="SimSun" w:hAnsi="Arial" w:cs="Arial"/>
                  <w:sz w:val="18"/>
                  <w:szCs w:val="18"/>
                  <w:lang w:val="fr-FR" w:eastAsia="zh-CN"/>
                </w:rPr>
                <w:t>.2-</w:t>
              </w:r>
            </w:ins>
            <w:ins w:id="3595" w:author="Kazuyoshi Uesaka" w:date="2022-01-20T12:19:00Z">
              <w:r w:rsidR="00365A20">
                <w:rPr>
                  <w:rFonts w:ascii="Arial" w:eastAsia="SimSun" w:hAnsi="Arial" w:cs="Arial"/>
                  <w:sz w:val="18"/>
                  <w:szCs w:val="18"/>
                  <w:lang w:val="fr-FR" w:eastAsia="zh-CN"/>
                </w:rPr>
                <w:t>23</w:t>
              </w:r>
            </w:ins>
            <w:ins w:id="3596" w:author="Kazuyoshi Uesaka" w:date="2022-01-10T16:44:00Z">
              <w:r>
                <w:rPr>
                  <w:rFonts w:ascii="Arial" w:eastAsia="SimSun" w:hAnsi="Arial" w:cs="Arial"/>
                  <w:sz w:val="18"/>
                  <w:szCs w:val="18"/>
                  <w:lang w:val="fr-FR" w:eastAsia="zh-CN"/>
                </w:rPr>
                <w:t>.1 TDD</w:t>
              </w:r>
            </w:ins>
          </w:p>
        </w:tc>
        <w:tc>
          <w:tcPr>
            <w:tcW w:w="642" w:type="pct"/>
            <w:tcBorders>
              <w:top w:val="single" w:sz="4" w:space="0" w:color="auto"/>
              <w:left w:val="single" w:sz="4" w:space="0" w:color="auto"/>
              <w:bottom w:val="single" w:sz="4" w:space="0" w:color="auto"/>
              <w:right w:val="single" w:sz="4" w:space="0" w:color="auto"/>
            </w:tcBorders>
            <w:vAlign w:val="center"/>
          </w:tcPr>
          <w:p w14:paraId="67F27D03" w14:textId="7C76C787" w:rsidR="008972F3" w:rsidRDefault="008972F3" w:rsidP="00AD0127">
            <w:pPr>
              <w:keepNext/>
              <w:keepLines/>
              <w:spacing w:after="0"/>
              <w:jc w:val="center"/>
              <w:rPr>
                <w:ins w:id="3597" w:author="Kazuyoshi Uesaka" w:date="2022-01-10T16:44:00Z"/>
                <w:rFonts w:ascii="Arial" w:eastAsia="SimSun" w:hAnsi="Arial" w:cs="Arial"/>
                <w:sz w:val="18"/>
                <w:szCs w:val="18"/>
                <w:lang w:val="fr-FR" w:eastAsia="zh-CN"/>
              </w:rPr>
            </w:pPr>
            <w:proofErr w:type="gramStart"/>
            <w:ins w:id="3598" w:author="Kazuyoshi Uesaka" w:date="2022-01-10T16:44:00Z">
              <w:r>
                <w:rPr>
                  <w:rFonts w:ascii="Arial" w:eastAsia="SimSun" w:hAnsi="Arial" w:cs="Arial"/>
                  <w:sz w:val="18"/>
                  <w:szCs w:val="18"/>
                  <w:lang w:val="fr-FR" w:eastAsia="zh-CN"/>
                </w:rPr>
                <w:t>R.PDSCH</w:t>
              </w:r>
              <w:proofErr w:type="gramEnd"/>
              <w:r>
                <w:rPr>
                  <w:rFonts w:ascii="Arial" w:eastAsia="SimSun" w:hAnsi="Arial" w:cs="Arial"/>
                  <w:sz w:val="18"/>
                  <w:szCs w:val="18"/>
                  <w:lang w:val="fr-FR" w:eastAsia="zh-CN"/>
                </w:rPr>
                <w:t>.2-</w:t>
              </w:r>
            </w:ins>
            <w:ins w:id="3599" w:author="Kazuyoshi Uesaka" w:date="2022-01-20T12:19:00Z">
              <w:r w:rsidR="00365A20">
                <w:rPr>
                  <w:rFonts w:ascii="Arial" w:eastAsia="SimSun" w:hAnsi="Arial" w:cs="Arial"/>
                  <w:sz w:val="18"/>
                  <w:szCs w:val="18"/>
                  <w:lang w:val="fr-FR" w:eastAsia="zh-CN"/>
                </w:rPr>
                <w:t>23</w:t>
              </w:r>
            </w:ins>
            <w:ins w:id="3600" w:author="Kazuyoshi Uesaka" w:date="2022-01-10T16:44:00Z">
              <w:r>
                <w:rPr>
                  <w:rFonts w:ascii="Arial" w:eastAsia="SimSun" w:hAnsi="Arial" w:cs="Arial"/>
                  <w:sz w:val="18"/>
                  <w:szCs w:val="18"/>
                  <w:lang w:val="fr-FR" w:eastAsia="zh-CN"/>
                </w:rPr>
                <w:t>.2 TDD</w:t>
              </w:r>
            </w:ins>
          </w:p>
        </w:tc>
        <w:tc>
          <w:tcPr>
            <w:tcW w:w="642" w:type="pct"/>
            <w:tcBorders>
              <w:top w:val="single" w:sz="4" w:space="0" w:color="auto"/>
              <w:left w:val="single" w:sz="4" w:space="0" w:color="auto"/>
              <w:bottom w:val="single" w:sz="4" w:space="0" w:color="auto"/>
              <w:right w:val="single" w:sz="4" w:space="0" w:color="auto"/>
            </w:tcBorders>
            <w:vAlign w:val="center"/>
          </w:tcPr>
          <w:p w14:paraId="5CB2C729" w14:textId="592035A9" w:rsidR="008972F3" w:rsidRDefault="008972F3" w:rsidP="00AD0127">
            <w:pPr>
              <w:keepNext/>
              <w:keepLines/>
              <w:spacing w:after="0"/>
              <w:jc w:val="center"/>
              <w:rPr>
                <w:ins w:id="3601" w:author="Kazuyoshi Uesaka" w:date="2022-01-10T16:44:00Z"/>
                <w:rFonts w:ascii="Arial" w:eastAsia="SimSun" w:hAnsi="Arial" w:cs="Arial"/>
                <w:sz w:val="18"/>
                <w:szCs w:val="18"/>
                <w:lang w:val="fr-FR" w:eastAsia="zh-CN"/>
              </w:rPr>
            </w:pPr>
            <w:proofErr w:type="gramStart"/>
            <w:ins w:id="3602" w:author="Kazuyoshi Uesaka" w:date="2022-01-10T16:44:00Z">
              <w:r>
                <w:rPr>
                  <w:rFonts w:ascii="Arial" w:eastAsia="SimSun" w:hAnsi="Arial" w:cs="Arial"/>
                  <w:sz w:val="18"/>
                  <w:szCs w:val="18"/>
                  <w:lang w:val="fr-FR" w:eastAsia="zh-CN"/>
                </w:rPr>
                <w:t>R.PDSCH</w:t>
              </w:r>
              <w:proofErr w:type="gramEnd"/>
              <w:r>
                <w:rPr>
                  <w:rFonts w:ascii="Arial" w:eastAsia="SimSun" w:hAnsi="Arial" w:cs="Arial"/>
                  <w:sz w:val="18"/>
                  <w:szCs w:val="18"/>
                  <w:lang w:val="fr-FR" w:eastAsia="zh-CN"/>
                </w:rPr>
                <w:t>.2-</w:t>
              </w:r>
            </w:ins>
            <w:ins w:id="3603" w:author="Kazuyoshi Uesaka" w:date="2022-01-20T12:19:00Z">
              <w:r w:rsidR="00365A20">
                <w:rPr>
                  <w:rFonts w:ascii="Arial" w:eastAsia="SimSun" w:hAnsi="Arial" w:cs="Arial"/>
                  <w:sz w:val="18"/>
                  <w:szCs w:val="18"/>
                  <w:lang w:val="fr-FR" w:eastAsia="zh-CN"/>
                </w:rPr>
                <w:t>23</w:t>
              </w:r>
            </w:ins>
            <w:ins w:id="3604" w:author="Kazuyoshi Uesaka" w:date="2022-01-10T16:44:00Z">
              <w:r>
                <w:rPr>
                  <w:rFonts w:ascii="Arial" w:eastAsia="SimSun" w:hAnsi="Arial" w:cs="Arial"/>
                  <w:sz w:val="18"/>
                  <w:szCs w:val="18"/>
                  <w:lang w:val="fr-FR" w:eastAsia="zh-CN"/>
                </w:rPr>
                <w:t>.3 TDD</w:t>
              </w:r>
            </w:ins>
          </w:p>
        </w:tc>
        <w:tc>
          <w:tcPr>
            <w:tcW w:w="642" w:type="pct"/>
            <w:tcBorders>
              <w:top w:val="single" w:sz="4" w:space="0" w:color="auto"/>
              <w:left w:val="single" w:sz="4" w:space="0" w:color="auto"/>
              <w:bottom w:val="single" w:sz="4" w:space="0" w:color="auto"/>
              <w:right w:val="single" w:sz="4" w:space="0" w:color="auto"/>
            </w:tcBorders>
            <w:vAlign w:val="center"/>
          </w:tcPr>
          <w:p w14:paraId="518F5F63" w14:textId="30C6F37A" w:rsidR="008972F3" w:rsidRDefault="008972F3" w:rsidP="00AD0127">
            <w:pPr>
              <w:keepNext/>
              <w:keepLines/>
              <w:spacing w:after="0"/>
              <w:jc w:val="center"/>
              <w:rPr>
                <w:ins w:id="3605" w:author="Kazuyoshi Uesaka" w:date="2022-01-10T16:44:00Z"/>
                <w:rFonts w:ascii="Arial" w:eastAsia="SimSun" w:hAnsi="Arial" w:cs="Arial"/>
                <w:sz w:val="18"/>
                <w:szCs w:val="18"/>
                <w:lang w:val="fr-FR"/>
              </w:rPr>
            </w:pPr>
            <w:proofErr w:type="gramStart"/>
            <w:ins w:id="3606" w:author="Kazuyoshi Uesaka" w:date="2022-01-10T16:44:00Z">
              <w:r>
                <w:rPr>
                  <w:rFonts w:ascii="Arial" w:eastAsia="SimSun" w:hAnsi="Arial" w:cs="Arial"/>
                  <w:sz w:val="18"/>
                  <w:szCs w:val="18"/>
                  <w:lang w:val="fr-FR" w:eastAsia="zh-CN"/>
                </w:rPr>
                <w:t>R.PDSCH</w:t>
              </w:r>
              <w:proofErr w:type="gramEnd"/>
              <w:r>
                <w:rPr>
                  <w:rFonts w:ascii="Arial" w:eastAsia="SimSun" w:hAnsi="Arial" w:cs="Arial"/>
                  <w:sz w:val="18"/>
                  <w:szCs w:val="18"/>
                  <w:lang w:val="fr-FR" w:eastAsia="zh-CN"/>
                </w:rPr>
                <w:t>.2-</w:t>
              </w:r>
            </w:ins>
            <w:ins w:id="3607" w:author="Kazuyoshi Uesaka" w:date="2022-01-20T12:19:00Z">
              <w:r w:rsidR="00365A20">
                <w:rPr>
                  <w:rFonts w:ascii="Arial" w:eastAsia="SimSun" w:hAnsi="Arial" w:cs="Arial"/>
                  <w:sz w:val="18"/>
                  <w:szCs w:val="18"/>
                  <w:lang w:val="fr-FR" w:eastAsia="zh-CN"/>
                </w:rPr>
                <w:t>23</w:t>
              </w:r>
            </w:ins>
            <w:ins w:id="3608" w:author="Kazuyoshi Uesaka" w:date="2022-01-10T16:44:00Z">
              <w:r>
                <w:rPr>
                  <w:rFonts w:ascii="Arial" w:eastAsia="SimSun" w:hAnsi="Arial" w:cs="Arial"/>
                  <w:sz w:val="18"/>
                  <w:szCs w:val="18"/>
                  <w:lang w:val="fr-FR" w:eastAsia="zh-CN"/>
                </w:rPr>
                <w:t>.4 TDD</w:t>
              </w:r>
            </w:ins>
          </w:p>
        </w:tc>
        <w:tc>
          <w:tcPr>
            <w:tcW w:w="645" w:type="pct"/>
            <w:tcBorders>
              <w:top w:val="single" w:sz="4" w:space="0" w:color="auto"/>
              <w:left w:val="single" w:sz="4" w:space="0" w:color="auto"/>
              <w:bottom w:val="single" w:sz="4" w:space="0" w:color="auto"/>
              <w:right w:val="single" w:sz="4" w:space="0" w:color="auto"/>
            </w:tcBorders>
            <w:vAlign w:val="center"/>
          </w:tcPr>
          <w:p w14:paraId="044B3D99" w14:textId="4EA6F764" w:rsidR="008972F3" w:rsidRDefault="008972F3" w:rsidP="00AD0127">
            <w:pPr>
              <w:keepNext/>
              <w:keepLines/>
              <w:spacing w:after="0"/>
              <w:jc w:val="center"/>
              <w:rPr>
                <w:ins w:id="3609" w:author="Kazuyoshi Uesaka" w:date="2022-01-10T16:44:00Z"/>
                <w:rFonts w:ascii="Arial" w:eastAsia="SimSun" w:hAnsi="Arial" w:cs="Arial"/>
                <w:sz w:val="18"/>
                <w:szCs w:val="18"/>
                <w:lang w:val="fr-FR" w:eastAsia="zh-CN"/>
              </w:rPr>
            </w:pPr>
            <w:proofErr w:type="gramStart"/>
            <w:ins w:id="3610" w:author="Kazuyoshi Uesaka" w:date="2022-01-10T16:44:00Z">
              <w:r>
                <w:rPr>
                  <w:rFonts w:ascii="Arial" w:eastAsia="SimSun" w:hAnsi="Arial" w:cs="Arial"/>
                  <w:sz w:val="18"/>
                  <w:szCs w:val="18"/>
                  <w:lang w:val="fr-FR" w:eastAsia="zh-CN"/>
                </w:rPr>
                <w:t>R.PDSCH</w:t>
              </w:r>
              <w:proofErr w:type="gramEnd"/>
              <w:r>
                <w:rPr>
                  <w:rFonts w:ascii="Arial" w:eastAsia="SimSun" w:hAnsi="Arial" w:cs="Arial"/>
                  <w:sz w:val="18"/>
                  <w:szCs w:val="18"/>
                  <w:lang w:val="fr-FR" w:eastAsia="zh-CN"/>
                </w:rPr>
                <w:t>.2-</w:t>
              </w:r>
            </w:ins>
            <w:ins w:id="3611" w:author="Kazuyoshi Uesaka" w:date="2022-01-20T12:19:00Z">
              <w:r w:rsidR="00365A20">
                <w:rPr>
                  <w:rFonts w:ascii="Arial" w:eastAsia="SimSun" w:hAnsi="Arial" w:cs="Arial"/>
                  <w:sz w:val="18"/>
                  <w:szCs w:val="18"/>
                  <w:lang w:val="fr-FR" w:eastAsia="zh-CN"/>
                </w:rPr>
                <w:t>23</w:t>
              </w:r>
            </w:ins>
            <w:ins w:id="3612" w:author="Kazuyoshi Uesaka" w:date="2022-01-10T16:44:00Z">
              <w:r>
                <w:rPr>
                  <w:rFonts w:ascii="Arial" w:eastAsia="SimSun" w:hAnsi="Arial" w:cs="Arial"/>
                  <w:sz w:val="18"/>
                  <w:szCs w:val="18"/>
                  <w:lang w:val="fr-FR" w:eastAsia="zh-CN"/>
                </w:rPr>
                <w:t>.5 TDD</w:t>
              </w:r>
            </w:ins>
          </w:p>
        </w:tc>
      </w:tr>
      <w:tr w:rsidR="008972F3" w14:paraId="3FFD77B9" w14:textId="77777777" w:rsidTr="00AD0127">
        <w:trPr>
          <w:jc w:val="center"/>
          <w:ins w:id="361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2EAF16DF" w14:textId="77777777" w:rsidR="008972F3" w:rsidRDefault="008972F3" w:rsidP="00AD0127">
            <w:pPr>
              <w:keepNext/>
              <w:keepLines/>
              <w:spacing w:after="0"/>
              <w:jc w:val="center"/>
              <w:rPr>
                <w:ins w:id="3614" w:author="Kazuyoshi Uesaka" w:date="2022-01-10T16:44:00Z"/>
                <w:rFonts w:ascii="Arial" w:eastAsia="SimSun" w:hAnsi="Arial" w:cs="Arial"/>
                <w:sz w:val="18"/>
                <w:szCs w:val="18"/>
                <w:lang w:val="fr-FR"/>
              </w:rPr>
            </w:pPr>
            <w:ins w:id="3615" w:author="Kazuyoshi Uesaka" w:date="2022-01-10T16:44: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0E0D46D3" w14:textId="77777777" w:rsidR="008972F3" w:rsidRDefault="008972F3" w:rsidP="00AD0127">
            <w:pPr>
              <w:keepNext/>
              <w:keepLines/>
              <w:spacing w:after="0"/>
              <w:jc w:val="center"/>
              <w:rPr>
                <w:ins w:id="3616" w:author="Kazuyoshi Uesaka" w:date="2022-01-10T16:44:00Z"/>
                <w:rFonts w:ascii="Arial" w:eastAsia="SimSun" w:hAnsi="Arial" w:cs="Arial"/>
                <w:sz w:val="18"/>
                <w:szCs w:val="18"/>
                <w:lang w:val="fr-FR"/>
              </w:rPr>
            </w:pPr>
            <w:ins w:id="3617" w:author="Kazuyoshi Uesaka" w:date="2022-01-10T16:44: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E62D004" w14:textId="77777777" w:rsidR="008972F3" w:rsidRDefault="008972F3" w:rsidP="00AD0127">
            <w:pPr>
              <w:keepNext/>
              <w:keepLines/>
              <w:spacing w:after="0"/>
              <w:jc w:val="center"/>
              <w:rPr>
                <w:ins w:id="3618" w:author="Kazuyoshi Uesaka" w:date="2022-01-10T16:44:00Z"/>
                <w:rFonts w:ascii="Arial" w:eastAsia="SimSun" w:hAnsi="Arial" w:cs="Arial"/>
                <w:sz w:val="18"/>
                <w:szCs w:val="18"/>
                <w:lang w:val="fr-FR"/>
              </w:rPr>
            </w:pPr>
            <w:ins w:id="3619"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1FD2E83F" w14:textId="77777777" w:rsidR="008972F3" w:rsidRDefault="008972F3" w:rsidP="00AD0127">
            <w:pPr>
              <w:keepNext/>
              <w:keepLines/>
              <w:spacing w:after="0"/>
              <w:jc w:val="center"/>
              <w:rPr>
                <w:ins w:id="3620" w:author="Kazuyoshi Uesaka" w:date="2022-01-10T16:44:00Z"/>
                <w:rFonts w:ascii="Arial" w:eastAsia="SimSun" w:hAnsi="Arial" w:cs="Arial"/>
                <w:sz w:val="18"/>
                <w:szCs w:val="18"/>
                <w:lang w:val="fr-FR"/>
              </w:rPr>
            </w:pPr>
            <w:ins w:id="3621" w:author="Kazuyoshi Uesaka" w:date="2022-01-10T16:44:00Z">
              <w:r>
                <w:rPr>
                  <w:rFonts w:ascii="Arial" w:eastAsia="SimSun" w:hAnsi="Arial" w:cs="Arial"/>
                  <w:sz w:val="18"/>
                  <w:szCs w:val="18"/>
                  <w:lang w:val="fr-FR"/>
                </w:rPr>
                <w:t>50</w:t>
              </w:r>
            </w:ins>
          </w:p>
        </w:tc>
        <w:tc>
          <w:tcPr>
            <w:tcW w:w="642" w:type="pct"/>
            <w:tcBorders>
              <w:top w:val="single" w:sz="4" w:space="0" w:color="auto"/>
              <w:left w:val="single" w:sz="4" w:space="0" w:color="auto"/>
              <w:bottom w:val="single" w:sz="4" w:space="0" w:color="auto"/>
              <w:right w:val="single" w:sz="4" w:space="0" w:color="auto"/>
            </w:tcBorders>
            <w:vAlign w:val="center"/>
          </w:tcPr>
          <w:p w14:paraId="7924749A" w14:textId="77777777" w:rsidR="008972F3" w:rsidRDefault="008972F3" w:rsidP="00AD0127">
            <w:pPr>
              <w:keepNext/>
              <w:keepLines/>
              <w:spacing w:after="0"/>
              <w:jc w:val="center"/>
              <w:rPr>
                <w:ins w:id="3622" w:author="Kazuyoshi Uesaka" w:date="2022-01-10T16:44:00Z"/>
                <w:rFonts w:ascii="Arial" w:eastAsia="SimSun" w:hAnsi="Arial"/>
                <w:sz w:val="18"/>
                <w:lang w:val="fr-FR"/>
              </w:rPr>
            </w:pPr>
            <w:ins w:id="3623" w:author="Kazuyoshi Uesaka" w:date="2022-01-10T16:44:00Z">
              <w:r>
                <w:rPr>
                  <w:rFonts w:ascii="Arial" w:eastAsia="SimSun" w:hAnsi="Arial"/>
                  <w:sz w:val="18"/>
                  <w:lang w:val="fr-FR"/>
                </w:rPr>
                <w:t>60</w:t>
              </w:r>
            </w:ins>
          </w:p>
        </w:tc>
        <w:tc>
          <w:tcPr>
            <w:tcW w:w="642" w:type="pct"/>
            <w:tcBorders>
              <w:top w:val="single" w:sz="4" w:space="0" w:color="auto"/>
              <w:left w:val="single" w:sz="4" w:space="0" w:color="auto"/>
              <w:bottom w:val="single" w:sz="4" w:space="0" w:color="auto"/>
              <w:right w:val="single" w:sz="4" w:space="0" w:color="auto"/>
            </w:tcBorders>
            <w:vAlign w:val="center"/>
          </w:tcPr>
          <w:p w14:paraId="069A2F3C" w14:textId="77777777" w:rsidR="008972F3" w:rsidRDefault="008972F3" w:rsidP="00AD0127">
            <w:pPr>
              <w:keepNext/>
              <w:keepLines/>
              <w:spacing w:after="0"/>
              <w:jc w:val="center"/>
              <w:rPr>
                <w:ins w:id="3624" w:author="Kazuyoshi Uesaka" w:date="2022-01-10T16:44:00Z"/>
                <w:rFonts w:ascii="Arial" w:eastAsia="SimSun" w:hAnsi="Arial"/>
                <w:sz w:val="18"/>
                <w:lang w:val="fr-FR"/>
              </w:rPr>
            </w:pPr>
            <w:ins w:id="3625" w:author="Kazuyoshi Uesaka" w:date="2022-01-10T16:44:00Z">
              <w:r>
                <w:rPr>
                  <w:rFonts w:ascii="Arial" w:eastAsia="SimSun" w:hAnsi="Arial"/>
                  <w:sz w:val="18"/>
                  <w:lang w:val="fr-FR"/>
                </w:rPr>
                <w:t>80</w:t>
              </w:r>
            </w:ins>
          </w:p>
        </w:tc>
        <w:tc>
          <w:tcPr>
            <w:tcW w:w="645" w:type="pct"/>
            <w:tcBorders>
              <w:top w:val="single" w:sz="4" w:space="0" w:color="auto"/>
              <w:left w:val="single" w:sz="4" w:space="0" w:color="auto"/>
              <w:bottom w:val="single" w:sz="4" w:space="0" w:color="auto"/>
              <w:right w:val="single" w:sz="4" w:space="0" w:color="auto"/>
            </w:tcBorders>
            <w:vAlign w:val="center"/>
          </w:tcPr>
          <w:p w14:paraId="6412CADD" w14:textId="77777777" w:rsidR="008972F3" w:rsidRDefault="008972F3" w:rsidP="00AD0127">
            <w:pPr>
              <w:keepNext/>
              <w:keepLines/>
              <w:spacing w:after="0"/>
              <w:jc w:val="center"/>
              <w:rPr>
                <w:ins w:id="3626" w:author="Kazuyoshi Uesaka" w:date="2022-01-10T16:44:00Z"/>
                <w:rFonts w:ascii="Arial" w:eastAsia="SimSun" w:hAnsi="Arial"/>
                <w:sz w:val="18"/>
                <w:lang w:val="fr-FR"/>
              </w:rPr>
            </w:pPr>
            <w:ins w:id="3627" w:author="Kazuyoshi Uesaka" w:date="2022-01-10T16:44:00Z">
              <w:r>
                <w:rPr>
                  <w:rFonts w:ascii="Arial" w:eastAsia="SimSun" w:hAnsi="Arial"/>
                  <w:sz w:val="18"/>
                  <w:lang w:val="fr-FR"/>
                </w:rPr>
                <w:t>90</w:t>
              </w:r>
            </w:ins>
          </w:p>
        </w:tc>
      </w:tr>
      <w:tr w:rsidR="008972F3" w14:paraId="3CE204B1" w14:textId="77777777" w:rsidTr="00AD0127">
        <w:trPr>
          <w:jc w:val="center"/>
          <w:ins w:id="362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9E6BC36" w14:textId="77777777" w:rsidR="008972F3" w:rsidRDefault="008972F3" w:rsidP="00AD0127">
            <w:pPr>
              <w:keepNext/>
              <w:keepLines/>
              <w:spacing w:after="0"/>
              <w:jc w:val="center"/>
              <w:rPr>
                <w:ins w:id="3629" w:author="Kazuyoshi Uesaka" w:date="2022-01-10T16:44:00Z"/>
                <w:rFonts w:ascii="Arial" w:eastAsia="SimSun" w:hAnsi="Arial" w:cs="Arial"/>
                <w:sz w:val="18"/>
                <w:szCs w:val="18"/>
                <w:lang w:val="fr-FR"/>
              </w:rPr>
            </w:pPr>
            <w:proofErr w:type="spellStart"/>
            <w:ins w:id="3630" w:author="Kazuyoshi Uesaka" w:date="2022-01-10T16:44: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23CF52D0" w14:textId="77777777" w:rsidR="008972F3" w:rsidRDefault="008972F3" w:rsidP="00AD0127">
            <w:pPr>
              <w:keepNext/>
              <w:keepLines/>
              <w:spacing w:after="0"/>
              <w:jc w:val="center"/>
              <w:rPr>
                <w:ins w:id="3631" w:author="Kazuyoshi Uesaka" w:date="2022-01-10T16:44:00Z"/>
                <w:rFonts w:ascii="Arial" w:eastAsia="SimSun" w:hAnsi="Arial" w:cs="Arial"/>
                <w:sz w:val="18"/>
                <w:szCs w:val="18"/>
                <w:lang w:val="fr-FR"/>
              </w:rPr>
            </w:pPr>
            <w:proofErr w:type="gramStart"/>
            <w:ins w:id="3632" w:author="Kazuyoshi Uesaka" w:date="2022-01-10T16:44:00Z">
              <w:r>
                <w:rPr>
                  <w:rFonts w:ascii="Arial" w:eastAsia="SimSun" w:hAnsi="Arial" w:cs="Arial"/>
                  <w:sz w:val="18"/>
                  <w:szCs w:val="18"/>
                  <w:lang w:val="fr-FR"/>
                </w:rPr>
                <w:t>kHz</w:t>
              </w:r>
              <w:proofErr w:type="gram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63A8BE51" w14:textId="77777777" w:rsidR="008972F3" w:rsidRDefault="008972F3" w:rsidP="00AD0127">
            <w:pPr>
              <w:keepNext/>
              <w:keepLines/>
              <w:spacing w:after="0"/>
              <w:jc w:val="center"/>
              <w:rPr>
                <w:ins w:id="3633" w:author="Kazuyoshi Uesaka" w:date="2022-01-10T16:44:00Z"/>
                <w:rFonts w:ascii="Arial" w:eastAsia="SimSun" w:hAnsi="Arial" w:cs="Arial"/>
                <w:sz w:val="18"/>
                <w:szCs w:val="18"/>
                <w:lang w:val="fr-FR"/>
              </w:rPr>
            </w:pPr>
            <w:ins w:id="3634"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5B9A1193" w14:textId="77777777" w:rsidR="008972F3" w:rsidRDefault="008972F3" w:rsidP="00AD0127">
            <w:pPr>
              <w:keepNext/>
              <w:keepLines/>
              <w:spacing w:after="0"/>
              <w:jc w:val="center"/>
              <w:rPr>
                <w:ins w:id="3635" w:author="Kazuyoshi Uesaka" w:date="2022-01-10T16:44:00Z"/>
                <w:rFonts w:ascii="Arial" w:eastAsia="SimSun" w:hAnsi="Arial" w:cs="Arial"/>
                <w:sz w:val="18"/>
                <w:szCs w:val="18"/>
                <w:lang w:val="fr-FR"/>
              </w:rPr>
            </w:pPr>
            <w:ins w:id="3636"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40A120AD" w14:textId="77777777" w:rsidR="008972F3" w:rsidRDefault="008972F3" w:rsidP="00AD0127">
            <w:pPr>
              <w:keepNext/>
              <w:keepLines/>
              <w:spacing w:after="0"/>
              <w:jc w:val="center"/>
              <w:rPr>
                <w:ins w:id="3637" w:author="Kazuyoshi Uesaka" w:date="2022-01-10T16:44:00Z"/>
                <w:rFonts w:ascii="Arial" w:eastAsia="SimSun" w:hAnsi="Arial" w:cs="Arial"/>
                <w:sz w:val="18"/>
                <w:szCs w:val="18"/>
                <w:lang w:val="fr-FR"/>
              </w:rPr>
            </w:pPr>
            <w:ins w:id="3638"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006F5263" w14:textId="77777777" w:rsidR="008972F3" w:rsidRDefault="008972F3" w:rsidP="00AD0127">
            <w:pPr>
              <w:keepNext/>
              <w:keepLines/>
              <w:spacing w:after="0"/>
              <w:jc w:val="center"/>
              <w:rPr>
                <w:ins w:id="3639" w:author="Kazuyoshi Uesaka" w:date="2022-01-10T16:44:00Z"/>
                <w:rFonts w:ascii="Arial" w:eastAsia="SimSun" w:hAnsi="Arial" w:cs="Arial"/>
                <w:sz w:val="18"/>
                <w:szCs w:val="18"/>
                <w:lang w:val="fr-FR"/>
              </w:rPr>
            </w:pPr>
            <w:ins w:id="3640" w:author="Kazuyoshi Uesaka" w:date="2022-01-10T16:44:00Z">
              <w:r>
                <w:rPr>
                  <w:rFonts w:ascii="Arial" w:eastAsia="SimSun" w:hAnsi="Arial" w:cs="Arial"/>
                  <w:sz w:val="18"/>
                  <w:szCs w:val="18"/>
                  <w:lang w:val="fr-FR"/>
                </w:rPr>
                <w:t>30</w:t>
              </w:r>
            </w:ins>
          </w:p>
        </w:tc>
        <w:tc>
          <w:tcPr>
            <w:tcW w:w="645" w:type="pct"/>
            <w:tcBorders>
              <w:top w:val="single" w:sz="4" w:space="0" w:color="auto"/>
              <w:left w:val="single" w:sz="4" w:space="0" w:color="auto"/>
              <w:bottom w:val="single" w:sz="4" w:space="0" w:color="auto"/>
              <w:right w:val="single" w:sz="4" w:space="0" w:color="auto"/>
            </w:tcBorders>
            <w:vAlign w:val="center"/>
          </w:tcPr>
          <w:p w14:paraId="49B842A8" w14:textId="77777777" w:rsidR="008972F3" w:rsidRDefault="008972F3" w:rsidP="00AD0127">
            <w:pPr>
              <w:keepNext/>
              <w:keepLines/>
              <w:spacing w:after="0"/>
              <w:jc w:val="center"/>
              <w:rPr>
                <w:ins w:id="3641" w:author="Kazuyoshi Uesaka" w:date="2022-01-10T16:44:00Z"/>
                <w:rFonts w:ascii="Arial" w:eastAsia="SimSun" w:hAnsi="Arial" w:cs="Arial"/>
                <w:sz w:val="18"/>
                <w:szCs w:val="18"/>
                <w:lang w:val="fr-FR"/>
              </w:rPr>
            </w:pPr>
            <w:ins w:id="3642" w:author="Kazuyoshi Uesaka" w:date="2022-01-10T16:44:00Z">
              <w:r>
                <w:rPr>
                  <w:rFonts w:ascii="Arial" w:eastAsia="SimSun" w:hAnsi="Arial" w:cs="Arial"/>
                  <w:sz w:val="18"/>
                  <w:szCs w:val="18"/>
                  <w:lang w:val="fr-FR"/>
                </w:rPr>
                <w:t>30</w:t>
              </w:r>
            </w:ins>
          </w:p>
        </w:tc>
      </w:tr>
      <w:tr w:rsidR="008972F3" w14:paraId="700865CE" w14:textId="77777777" w:rsidTr="00AD0127">
        <w:trPr>
          <w:jc w:val="center"/>
          <w:ins w:id="364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5DAE18D" w14:textId="77777777" w:rsidR="008972F3" w:rsidRDefault="008972F3" w:rsidP="00AD0127">
            <w:pPr>
              <w:keepNext/>
              <w:keepLines/>
              <w:spacing w:after="0"/>
              <w:jc w:val="center"/>
              <w:rPr>
                <w:ins w:id="3644" w:author="Kazuyoshi Uesaka" w:date="2022-01-10T16:44:00Z"/>
                <w:rFonts w:ascii="Arial" w:eastAsia="SimSun" w:hAnsi="Arial" w:cs="Arial"/>
                <w:sz w:val="18"/>
                <w:szCs w:val="18"/>
                <w:lang w:val="fr-FR"/>
              </w:rPr>
            </w:pPr>
            <w:proofErr w:type="spellStart"/>
            <w:ins w:id="3645"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resource</w:t>
              </w:r>
              <w:proofErr w:type="spellEnd"/>
              <w:r>
                <w:rPr>
                  <w:rFonts w:ascii="Arial" w:eastAsia="SimSun" w:hAnsi="Arial" w:cs="Arial"/>
                  <w:sz w:val="18"/>
                  <w:szCs w:val="18"/>
                  <w:lang w:val="fr-FR"/>
                </w:rPr>
                <w:t xml:space="preserv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90BC399" w14:textId="77777777" w:rsidR="008972F3" w:rsidRDefault="008972F3" w:rsidP="00AD0127">
            <w:pPr>
              <w:keepNext/>
              <w:keepLines/>
              <w:spacing w:after="0"/>
              <w:jc w:val="center"/>
              <w:rPr>
                <w:ins w:id="3646" w:author="Kazuyoshi Uesaka" w:date="2022-01-10T16:44:00Z"/>
                <w:rFonts w:ascii="Arial" w:eastAsia="SimSun" w:hAnsi="Arial" w:cs="Arial"/>
                <w:sz w:val="18"/>
                <w:szCs w:val="18"/>
                <w:lang w:val="fr-FR"/>
              </w:rPr>
            </w:pPr>
            <w:proofErr w:type="spellStart"/>
            <w:ins w:id="3647" w:author="Kazuyoshi Uesaka" w:date="2022-01-10T16:44: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535BBB91" w14:textId="77777777" w:rsidR="008972F3" w:rsidRDefault="008972F3" w:rsidP="00AD0127">
            <w:pPr>
              <w:keepNext/>
              <w:keepLines/>
              <w:spacing w:after="0"/>
              <w:jc w:val="center"/>
              <w:rPr>
                <w:ins w:id="3648" w:author="Kazuyoshi Uesaka" w:date="2022-01-10T16:44:00Z"/>
                <w:rFonts w:ascii="Arial" w:eastAsia="SimSun" w:hAnsi="Arial" w:cs="Arial"/>
                <w:sz w:val="18"/>
                <w:szCs w:val="18"/>
                <w:lang w:val="fr-FR"/>
              </w:rPr>
            </w:pPr>
            <w:ins w:id="3649" w:author="Kazuyoshi Uesaka" w:date="2022-01-10T16:44:00Z">
              <w:r>
                <w:rPr>
                  <w:rFonts w:ascii="Arial" w:eastAsia="SimSun" w:hAnsi="Arial" w:cs="Arial"/>
                  <w:sz w:val="18"/>
                  <w:szCs w:val="18"/>
                  <w:lang w:val="fr-FR"/>
                </w:rPr>
                <w:t>78</w:t>
              </w:r>
            </w:ins>
          </w:p>
        </w:tc>
        <w:tc>
          <w:tcPr>
            <w:tcW w:w="642" w:type="pct"/>
            <w:tcBorders>
              <w:top w:val="single" w:sz="4" w:space="0" w:color="auto"/>
              <w:left w:val="single" w:sz="4" w:space="0" w:color="auto"/>
              <w:bottom w:val="single" w:sz="4" w:space="0" w:color="auto"/>
              <w:right w:val="single" w:sz="4" w:space="0" w:color="auto"/>
            </w:tcBorders>
            <w:vAlign w:val="center"/>
          </w:tcPr>
          <w:p w14:paraId="0137949A" w14:textId="77777777" w:rsidR="008972F3" w:rsidRDefault="008972F3" w:rsidP="00AD0127">
            <w:pPr>
              <w:keepNext/>
              <w:keepLines/>
              <w:spacing w:after="0"/>
              <w:jc w:val="center"/>
              <w:rPr>
                <w:ins w:id="3650" w:author="Kazuyoshi Uesaka" w:date="2022-01-10T16:44:00Z"/>
                <w:rFonts w:ascii="Arial" w:eastAsia="SimSun" w:hAnsi="Arial" w:cs="Arial"/>
                <w:sz w:val="18"/>
                <w:szCs w:val="18"/>
                <w:lang w:val="fr-FR"/>
              </w:rPr>
            </w:pPr>
            <w:ins w:id="3651" w:author="Kazuyoshi Uesaka" w:date="2022-01-10T16:44:00Z">
              <w:r>
                <w:rPr>
                  <w:rFonts w:ascii="Arial" w:eastAsia="SimSun" w:hAnsi="Arial" w:cs="Arial"/>
                  <w:sz w:val="18"/>
                  <w:szCs w:val="18"/>
                  <w:lang w:val="fr-FR"/>
                </w:rPr>
                <w:t>133</w:t>
              </w:r>
            </w:ins>
          </w:p>
        </w:tc>
        <w:tc>
          <w:tcPr>
            <w:tcW w:w="642" w:type="pct"/>
            <w:tcBorders>
              <w:top w:val="single" w:sz="4" w:space="0" w:color="auto"/>
              <w:left w:val="single" w:sz="4" w:space="0" w:color="auto"/>
              <w:bottom w:val="single" w:sz="4" w:space="0" w:color="auto"/>
              <w:right w:val="single" w:sz="4" w:space="0" w:color="auto"/>
            </w:tcBorders>
            <w:vAlign w:val="center"/>
          </w:tcPr>
          <w:p w14:paraId="4C4C9323" w14:textId="77777777" w:rsidR="008972F3" w:rsidRDefault="008972F3" w:rsidP="00AD0127">
            <w:pPr>
              <w:keepNext/>
              <w:keepLines/>
              <w:spacing w:after="0"/>
              <w:jc w:val="center"/>
              <w:rPr>
                <w:ins w:id="3652" w:author="Kazuyoshi Uesaka" w:date="2022-01-10T16:44:00Z"/>
                <w:rFonts w:ascii="Arial" w:eastAsia="SimSun" w:hAnsi="Arial" w:cs="Arial"/>
                <w:sz w:val="18"/>
                <w:szCs w:val="18"/>
                <w:lang w:val="fr-FR"/>
              </w:rPr>
            </w:pPr>
            <w:ins w:id="3653" w:author="Kazuyoshi Uesaka" w:date="2022-01-10T16:44:00Z">
              <w:r>
                <w:rPr>
                  <w:rFonts w:ascii="Arial" w:eastAsia="SimSun" w:hAnsi="Arial" w:cs="Arial"/>
                  <w:sz w:val="18"/>
                  <w:szCs w:val="18"/>
                  <w:lang w:val="fr-FR"/>
                </w:rPr>
                <w:t>162</w:t>
              </w:r>
            </w:ins>
          </w:p>
        </w:tc>
        <w:tc>
          <w:tcPr>
            <w:tcW w:w="642" w:type="pct"/>
            <w:tcBorders>
              <w:top w:val="single" w:sz="4" w:space="0" w:color="auto"/>
              <w:left w:val="single" w:sz="4" w:space="0" w:color="auto"/>
              <w:bottom w:val="single" w:sz="4" w:space="0" w:color="auto"/>
              <w:right w:val="single" w:sz="4" w:space="0" w:color="auto"/>
            </w:tcBorders>
            <w:vAlign w:val="center"/>
          </w:tcPr>
          <w:p w14:paraId="30B59297" w14:textId="77777777" w:rsidR="008972F3" w:rsidRDefault="008972F3" w:rsidP="00AD0127">
            <w:pPr>
              <w:keepNext/>
              <w:keepLines/>
              <w:spacing w:after="0"/>
              <w:jc w:val="center"/>
              <w:rPr>
                <w:ins w:id="3654" w:author="Kazuyoshi Uesaka" w:date="2022-01-10T16:44:00Z"/>
                <w:rFonts w:ascii="Arial" w:eastAsia="SimSun" w:hAnsi="Arial" w:cs="Arial"/>
                <w:sz w:val="18"/>
                <w:szCs w:val="18"/>
                <w:lang w:val="fr-FR"/>
              </w:rPr>
            </w:pPr>
            <w:ins w:id="3655" w:author="Kazuyoshi Uesaka" w:date="2022-01-10T16:44:00Z">
              <w:r>
                <w:rPr>
                  <w:rFonts w:ascii="Arial" w:eastAsia="SimSun" w:hAnsi="Arial" w:cs="Arial"/>
                  <w:sz w:val="18"/>
                  <w:szCs w:val="18"/>
                  <w:lang w:val="fr-FR"/>
                </w:rPr>
                <w:t>217</w:t>
              </w:r>
            </w:ins>
          </w:p>
        </w:tc>
        <w:tc>
          <w:tcPr>
            <w:tcW w:w="645" w:type="pct"/>
            <w:tcBorders>
              <w:top w:val="single" w:sz="4" w:space="0" w:color="auto"/>
              <w:left w:val="single" w:sz="4" w:space="0" w:color="auto"/>
              <w:bottom w:val="single" w:sz="4" w:space="0" w:color="auto"/>
              <w:right w:val="single" w:sz="4" w:space="0" w:color="auto"/>
            </w:tcBorders>
            <w:vAlign w:val="center"/>
          </w:tcPr>
          <w:p w14:paraId="40C566E0" w14:textId="77777777" w:rsidR="008972F3" w:rsidRDefault="008972F3" w:rsidP="00AD0127">
            <w:pPr>
              <w:keepNext/>
              <w:keepLines/>
              <w:spacing w:after="0"/>
              <w:jc w:val="center"/>
              <w:rPr>
                <w:ins w:id="3656" w:author="Kazuyoshi Uesaka" w:date="2022-01-10T16:44:00Z"/>
                <w:rFonts w:ascii="Arial" w:eastAsia="SimSun" w:hAnsi="Arial" w:cs="Arial"/>
                <w:sz w:val="18"/>
                <w:szCs w:val="18"/>
                <w:lang w:val="fr-FR"/>
              </w:rPr>
            </w:pPr>
            <w:ins w:id="3657" w:author="Kazuyoshi Uesaka" w:date="2022-01-10T16:44:00Z">
              <w:r>
                <w:rPr>
                  <w:rFonts w:ascii="Arial" w:eastAsia="SimSun" w:hAnsi="Arial" w:cs="Arial"/>
                  <w:sz w:val="18"/>
                  <w:szCs w:val="18"/>
                  <w:lang w:val="fr-FR"/>
                </w:rPr>
                <w:t>245</w:t>
              </w:r>
            </w:ins>
          </w:p>
        </w:tc>
      </w:tr>
      <w:tr w:rsidR="008972F3" w14:paraId="39213924" w14:textId="77777777" w:rsidTr="00AD0127">
        <w:trPr>
          <w:jc w:val="center"/>
          <w:ins w:id="365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D368627" w14:textId="77777777" w:rsidR="008972F3" w:rsidRPr="00401CAC" w:rsidRDefault="008972F3" w:rsidP="00AD0127">
            <w:pPr>
              <w:keepNext/>
              <w:keepLines/>
              <w:spacing w:after="0"/>
              <w:jc w:val="center"/>
              <w:rPr>
                <w:ins w:id="3659" w:author="Kazuyoshi Uesaka" w:date="2022-01-10T16:44:00Z"/>
                <w:rFonts w:ascii="Arial" w:eastAsia="SimSun" w:hAnsi="Arial" w:cs="Arial"/>
                <w:sz w:val="18"/>
                <w:szCs w:val="18"/>
              </w:rPr>
            </w:pPr>
            <w:ins w:id="3660" w:author="Kazuyoshi Uesaka" w:date="2022-01-10T16:44: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7FC53272" w14:textId="77777777" w:rsidR="008972F3" w:rsidRPr="00401CAC" w:rsidRDefault="008972F3" w:rsidP="00AD0127">
            <w:pPr>
              <w:keepNext/>
              <w:keepLines/>
              <w:spacing w:after="0"/>
              <w:jc w:val="center"/>
              <w:rPr>
                <w:ins w:id="366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B2D4D07" w14:textId="77777777" w:rsidR="008972F3" w:rsidRPr="00401CAC" w:rsidRDefault="008972F3" w:rsidP="00AD0127">
            <w:pPr>
              <w:keepNext/>
              <w:keepLines/>
              <w:spacing w:after="0"/>
              <w:jc w:val="center"/>
              <w:rPr>
                <w:ins w:id="366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3F0EB13" w14:textId="77777777" w:rsidR="008972F3" w:rsidRPr="00401CAC" w:rsidRDefault="008972F3" w:rsidP="00AD0127">
            <w:pPr>
              <w:keepNext/>
              <w:keepLines/>
              <w:spacing w:after="0"/>
              <w:jc w:val="center"/>
              <w:rPr>
                <w:ins w:id="366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C76F019" w14:textId="77777777" w:rsidR="008972F3" w:rsidRPr="00401CAC" w:rsidRDefault="008972F3" w:rsidP="00AD0127">
            <w:pPr>
              <w:keepNext/>
              <w:keepLines/>
              <w:spacing w:after="0"/>
              <w:jc w:val="center"/>
              <w:rPr>
                <w:ins w:id="366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E5D1C4" w14:textId="77777777" w:rsidR="008972F3" w:rsidRPr="00401CAC" w:rsidRDefault="008972F3" w:rsidP="00AD0127">
            <w:pPr>
              <w:keepNext/>
              <w:keepLines/>
              <w:spacing w:after="0"/>
              <w:jc w:val="center"/>
              <w:rPr>
                <w:ins w:id="3665"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70AD0838" w14:textId="77777777" w:rsidR="008972F3" w:rsidRPr="00401CAC" w:rsidRDefault="008972F3" w:rsidP="00AD0127">
            <w:pPr>
              <w:keepNext/>
              <w:keepLines/>
              <w:spacing w:after="0"/>
              <w:jc w:val="center"/>
              <w:rPr>
                <w:ins w:id="3666" w:author="Kazuyoshi Uesaka" w:date="2022-01-10T16:44:00Z"/>
                <w:rFonts w:ascii="Arial" w:eastAsia="SimSun" w:hAnsi="Arial" w:cs="Arial"/>
                <w:sz w:val="18"/>
                <w:szCs w:val="18"/>
              </w:rPr>
            </w:pPr>
          </w:p>
        </w:tc>
      </w:tr>
      <w:tr w:rsidR="008972F3" w14:paraId="4D87F4B9" w14:textId="77777777" w:rsidTr="00AD0127">
        <w:trPr>
          <w:jc w:val="center"/>
          <w:ins w:id="366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tcPr>
          <w:p w14:paraId="4A99EA07" w14:textId="77777777" w:rsidR="008972F3" w:rsidRPr="00020CB4" w:rsidRDefault="008972F3" w:rsidP="00AD0127">
            <w:pPr>
              <w:keepNext/>
              <w:keepLines/>
              <w:spacing w:after="0"/>
              <w:ind w:firstLineChars="50" w:firstLine="90"/>
              <w:jc w:val="center"/>
              <w:rPr>
                <w:ins w:id="3668" w:author="Kazuyoshi Uesaka" w:date="2022-01-10T16:44:00Z"/>
                <w:rFonts w:ascii="Arial" w:eastAsia="SimSun" w:hAnsi="Arial" w:cs="Arial"/>
                <w:sz w:val="18"/>
                <w:szCs w:val="18"/>
              </w:rPr>
            </w:pPr>
            <w:ins w:id="3669" w:author="Kazuyoshi Uesaka" w:date="2022-01-10T16:44:00Z">
              <w:r w:rsidRPr="00020CB4">
                <w:rPr>
                  <w:rFonts w:ascii="Arial" w:eastAsia="SimSun" w:hAnsi="Arial" w:cs="Arial"/>
                  <w:sz w:val="18"/>
                  <w:szCs w:val="18"/>
                </w:rPr>
                <w:t xml:space="preserve">For Slots 0 and Slot i, if </w:t>
              </w:r>
              <w:proofErr w:type="gramStart"/>
              <w:r w:rsidRPr="00020CB4">
                <w:rPr>
                  <w:rFonts w:ascii="Arial" w:eastAsia="SimSun" w:hAnsi="Arial" w:cs="Arial"/>
                  <w:sz w:val="18"/>
                  <w:szCs w:val="18"/>
                </w:rPr>
                <w:t>mod(</w:t>
              </w:r>
              <w:proofErr w:type="gramEnd"/>
              <w:r w:rsidRPr="00020CB4">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0DB3E11E" w14:textId="77777777" w:rsidR="008972F3" w:rsidRPr="00020CB4" w:rsidRDefault="008972F3" w:rsidP="00AD0127">
            <w:pPr>
              <w:keepNext/>
              <w:keepLines/>
              <w:spacing w:after="0"/>
              <w:jc w:val="center"/>
              <w:rPr>
                <w:ins w:id="367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8CFF5D1" w14:textId="77777777" w:rsidR="008972F3" w:rsidRDefault="008972F3" w:rsidP="00AD0127">
            <w:pPr>
              <w:keepNext/>
              <w:keepLines/>
              <w:spacing w:after="0"/>
              <w:jc w:val="center"/>
              <w:rPr>
                <w:ins w:id="3671" w:author="Kazuyoshi Uesaka" w:date="2022-01-10T16:44:00Z"/>
                <w:rFonts w:ascii="Arial" w:eastAsia="SimSun" w:hAnsi="Arial" w:cs="Arial"/>
                <w:sz w:val="18"/>
                <w:szCs w:val="18"/>
                <w:lang w:val="fr-FR" w:eastAsia="zh-CN"/>
              </w:rPr>
            </w:pPr>
            <w:ins w:id="3672"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6D163C6C" w14:textId="77777777" w:rsidR="008972F3" w:rsidRDefault="008972F3" w:rsidP="00AD0127">
            <w:pPr>
              <w:keepNext/>
              <w:keepLines/>
              <w:spacing w:after="0"/>
              <w:jc w:val="center"/>
              <w:rPr>
                <w:ins w:id="3673" w:author="Kazuyoshi Uesaka" w:date="2022-01-10T16:44:00Z"/>
                <w:rFonts w:ascii="Arial" w:eastAsia="SimSun" w:hAnsi="Arial" w:cs="Arial"/>
                <w:sz w:val="18"/>
                <w:szCs w:val="18"/>
                <w:lang w:val="fr-FR" w:eastAsia="zh-CN"/>
              </w:rPr>
            </w:pPr>
            <w:ins w:id="3674"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0918F1D9" w14:textId="77777777" w:rsidR="008972F3" w:rsidRDefault="008972F3" w:rsidP="00AD0127">
            <w:pPr>
              <w:keepNext/>
              <w:keepLines/>
              <w:spacing w:after="0"/>
              <w:jc w:val="center"/>
              <w:rPr>
                <w:ins w:id="3675" w:author="Kazuyoshi Uesaka" w:date="2022-01-10T16:44:00Z"/>
                <w:rFonts w:ascii="Arial" w:eastAsia="SimSun" w:hAnsi="Arial" w:cs="Arial"/>
                <w:sz w:val="18"/>
                <w:szCs w:val="18"/>
                <w:lang w:val="fr-FR" w:eastAsia="zh-CN"/>
              </w:rPr>
            </w:pPr>
            <w:ins w:id="3676"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1D02D9FE" w14:textId="77777777" w:rsidR="008972F3" w:rsidRDefault="008972F3" w:rsidP="00AD0127">
            <w:pPr>
              <w:keepNext/>
              <w:keepLines/>
              <w:spacing w:after="0"/>
              <w:jc w:val="center"/>
              <w:rPr>
                <w:ins w:id="3677" w:author="Kazuyoshi Uesaka" w:date="2022-01-10T16:44:00Z"/>
                <w:rFonts w:ascii="Arial" w:eastAsia="SimSun" w:hAnsi="Arial" w:cs="Arial"/>
                <w:sz w:val="18"/>
                <w:szCs w:val="18"/>
                <w:lang w:val="fr-FR" w:eastAsia="zh-CN"/>
              </w:rPr>
            </w:pPr>
            <w:ins w:id="3678"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5" w:type="pct"/>
            <w:tcBorders>
              <w:top w:val="single" w:sz="4" w:space="0" w:color="auto"/>
              <w:left w:val="single" w:sz="4" w:space="0" w:color="auto"/>
              <w:bottom w:val="single" w:sz="4" w:space="0" w:color="auto"/>
              <w:right w:val="single" w:sz="4" w:space="0" w:color="auto"/>
            </w:tcBorders>
            <w:vAlign w:val="center"/>
          </w:tcPr>
          <w:p w14:paraId="117195AE" w14:textId="77777777" w:rsidR="008972F3" w:rsidRDefault="008972F3" w:rsidP="00AD0127">
            <w:pPr>
              <w:keepNext/>
              <w:keepLines/>
              <w:spacing w:after="0"/>
              <w:jc w:val="center"/>
              <w:rPr>
                <w:ins w:id="3679" w:author="Kazuyoshi Uesaka" w:date="2022-01-10T16:44:00Z"/>
                <w:rFonts w:ascii="Arial" w:eastAsia="SimSun" w:hAnsi="Arial" w:cs="Arial"/>
                <w:sz w:val="18"/>
                <w:szCs w:val="18"/>
                <w:lang w:val="fr-FR" w:eastAsia="zh-CN"/>
              </w:rPr>
            </w:pPr>
            <w:ins w:id="3680"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r>
      <w:tr w:rsidR="008972F3" w14:paraId="16530E53" w14:textId="77777777" w:rsidTr="00AD0127">
        <w:trPr>
          <w:jc w:val="center"/>
          <w:ins w:id="368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3C4461B" w14:textId="77777777" w:rsidR="008972F3" w:rsidRPr="00401CAC" w:rsidRDefault="008972F3" w:rsidP="00AD0127">
            <w:pPr>
              <w:keepNext/>
              <w:keepLines/>
              <w:spacing w:after="0"/>
              <w:jc w:val="center"/>
              <w:rPr>
                <w:ins w:id="3682" w:author="Kazuyoshi Uesaka" w:date="2022-01-10T16:44:00Z"/>
                <w:rFonts w:ascii="Arial" w:eastAsia="SimSun" w:hAnsi="Arial" w:cs="Arial"/>
                <w:sz w:val="18"/>
                <w:szCs w:val="18"/>
              </w:rPr>
            </w:pPr>
            <w:ins w:id="3683"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4BC25F09" w14:textId="77777777" w:rsidR="008972F3" w:rsidRPr="00401CAC" w:rsidRDefault="008972F3" w:rsidP="00AD0127">
            <w:pPr>
              <w:keepNext/>
              <w:keepLines/>
              <w:spacing w:after="0"/>
              <w:jc w:val="center"/>
              <w:rPr>
                <w:ins w:id="368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AC4C564" w14:textId="77777777" w:rsidR="008972F3" w:rsidRDefault="008972F3" w:rsidP="00AD0127">
            <w:pPr>
              <w:keepNext/>
              <w:keepLines/>
              <w:spacing w:after="0"/>
              <w:jc w:val="center"/>
              <w:rPr>
                <w:ins w:id="3685" w:author="Kazuyoshi Uesaka" w:date="2022-01-10T16:44:00Z"/>
                <w:rFonts w:ascii="Arial" w:eastAsia="SimSun" w:hAnsi="Arial" w:cs="Arial"/>
                <w:sz w:val="18"/>
                <w:szCs w:val="18"/>
                <w:lang w:val="fr-FR"/>
              </w:rPr>
            </w:pPr>
            <w:ins w:id="3686" w:author="Kazuyoshi Uesaka" w:date="2022-01-10T16:44:00Z">
              <w:r>
                <w:rPr>
                  <w:rFonts w:ascii="Arial" w:eastAsia="SimSun" w:hAnsi="Arial" w:cs="Arial"/>
                  <w:sz w:val="18"/>
                  <w:szCs w:val="18"/>
                  <w:lang w:val="fr-FR"/>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69D58776" w14:textId="77777777" w:rsidR="008972F3" w:rsidRDefault="008972F3" w:rsidP="00AD0127">
            <w:pPr>
              <w:keepNext/>
              <w:keepLines/>
              <w:spacing w:after="0"/>
              <w:jc w:val="center"/>
              <w:rPr>
                <w:ins w:id="3687" w:author="Kazuyoshi Uesaka" w:date="2022-01-10T16:44:00Z"/>
                <w:rFonts w:ascii="Arial" w:eastAsia="SimSun" w:hAnsi="Arial" w:cs="Arial"/>
                <w:sz w:val="18"/>
                <w:szCs w:val="18"/>
                <w:lang w:val="fr-FR"/>
              </w:rPr>
            </w:pPr>
            <w:ins w:id="3688" w:author="Kazuyoshi Uesaka" w:date="2022-01-10T16:44:00Z">
              <w:r>
                <w:rPr>
                  <w:rFonts w:ascii="Arial" w:eastAsia="SimSun" w:hAnsi="Arial" w:cs="Arial"/>
                  <w:sz w:val="18"/>
                  <w:szCs w:val="18"/>
                  <w:lang w:val="fr-FR"/>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3FBA96B4" w14:textId="77777777" w:rsidR="008972F3" w:rsidRDefault="008972F3" w:rsidP="00AD0127">
            <w:pPr>
              <w:keepNext/>
              <w:keepLines/>
              <w:spacing w:after="0"/>
              <w:jc w:val="center"/>
              <w:rPr>
                <w:ins w:id="3689" w:author="Kazuyoshi Uesaka" w:date="2022-01-10T16:44:00Z"/>
                <w:rFonts w:ascii="Arial" w:eastAsia="SimSun" w:hAnsi="Arial" w:cs="Arial"/>
                <w:sz w:val="18"/>
                <w:szCs w:val="18"/>
                <w:lang w:val="fr-FR"/>
              </w:rPr>
            </w:pPr>
            <w:ins w:id="3690" w:author="Kazuyoshi Uesaka" w:date="2022-01-10T16:44:00Z">
              <w:r>
                <w:rPr>
                  <w:rFonts w:ascii="Arial" w:eastAsia="SimSun" w:hAnsi="Arial" w:cs="Arial"/>
                  <w:sz w:val="18"/>
                  <w:szCs w:val="18"/>
                  <w:lang w:val="fr-FR"/>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74345340" w14:textId="77777777" w:rsidR="008972F3" w:rsidRDefault="008972F3" w:rsidP="00AD0127">
            <w:pPr>
              <w:keepNext/>
              <w:keepLines/>
              <w:spacing w:after="0"/>
              <w:jc w:val="center"/>
              <w:rPr>
                <w:ins w:id="3691" w:author="Kazuyoshi Uesaka" w:date="2022-01-10T16:44:00Z"/>
                <w:rFonts w:ascii="Arial" w:eastAsia="SimSun" w:hAnsi="Arial" w:cs="Arial"/>
                <w:sz w:val="18"/>
                <w:szCs w:val="18"/>
                <w:lang w:val="fr-FR"/>
              </w:rPr>
            </w:pPr>
            <w:ins w:id="3692" w:author="Kazuyoshi Uesaka" w:date="2022-01-10T16:44:00Z">
              <w:r>
                <w:rPr>
                  <w:rFonts w:ascii="Arial" w:eastAsia="SimSun" w:hAnsi="Arial" w:cs="Arial"/>
                  <w:sz w:val="18"/>
                  <w:szCs w:val="18"/>
                  <w:lang w:val="fr-FR"/>
                </w:rPr>
                <w:t>4</w:t>
              </w:r>
            </w:ins>
          </w:p>
        </w:tc>
        <w:tc>
          <w:tcPr>
            <w:tcW w:w="645" w:type="pct"/>
            <w:tcBorders>
              <w:top w:val="single" w:sz="4" w:space="0" w:color="auto"/>
              <w:left w:val="single" w:sz="4" w:space="0" w:color="auto"/>
              <w:bottom w:val="single" w:sz="4" w:space="0" w:color="auto"/>
              <w:right w:val="single" w:sz="4" w:space="0" w:color="auto"/>
            </w:tcBorders>
            <w:vAlign w:val="center"/>
          </w:tcPr>
          <w:p w14:paraId="166AB29E" w14:textId="77777777" w:rsidR="008972F3" w:rsidRDefault="008972F3" w:rsidP="00AD0127">
            <w:pPr>
              <w:keepNext/>
              <w:keepLines/>
              <w:spacing w:after="0"/>
              <w:jc w:val="center"/>
              <w:rPr>
                <w:ins w:id="3693" w:author="Kazuyoshi Uesaka" w:date="2022-01-10T16:44:00Z"/>
                <w:rFonts w:ascii="Arial" w:eastAsia="SimSun" w:hAnsi="Arial" w:cs="Arial"/>
                <w:sz w:val="18"/>
                <w:szCs w:val="18"/>
                <w:lang w:val="fr-FR"/>
              </w:rPr>
            </w:pPr>
            <w:ins w:id="3694" w:author="Kazuyoshi Uesaka" w:date="2022-01-10T16:44:00Z">
              <w:r>
                <w:rPr>
                  <w:rFonts w:ascii="Arial" w:eastAsia="SimSun" w:hAnsi="Arial" w:cs="Arial"/>
                  <w:sz w:val="18"/>
                  <w:szCs w:val="18"/>
                  <w:lang w:val="fr-FR"/>
                </w:rPr>
                <w:t>4</w:t>
              </w:r>
            </w:ins>
          </w:p>
        </w:tc>
      </w:tr>
      <w:tr w:rsidR="008972F3" w14:paraId="5F4494BC" w14:textId="77777777" w:rsidTr="00AD0127">
        <w:trPr>
          <w:jc w:val="center"/>
          <w:ins w:id="369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B593F1A" w14:textId="77777777" w:rsidR="008972F3" w:rsidRPr="00401CAC" w:rsidRDefault="008972F3" w:rsidP="00AD0127">
            <w:pPr>
              <w:keepNext/>
              <w:keepLines/>
              <w:spacing w:after="0"/>
              <w:jc w:val="center"/>
              <w:rPr>
                <w:ins w:id="3696" w:author="Kazuyoshi Uesaka" w:date="2022-01-10T16:44:00Z"/>
                <w:rFonts w:ascii="Arial" w:eastAsia="SimSun" w:hAnsi="Arial" w:cs="Arial"/>
                <w:sz w:val="18"/>
                <w:szCs w:val="18"/>
              </w:rPr>
            </w:pPr>
            <w:ins w:id="3697"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79D67DB7" w14:textId="77777777" w:rsidR="008972F3" w:rsidRPr="00401CAC" w:rsidRDefault="008972F3" w:rsidP="00AD0127">
            <w:pPr>
              <w:keepNext/>
              <w:keepLines/>
              <w:spacing w:after="0"/>
              <w:jc w:val="center"/>
              <w:rPr>
                <w:ins w:id="369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4A1DB4E" w14:textId="77777777" w:rsidR="008972F3" w:rsidRDefault="008972F3" w:rsidP="00AD0127">
            <w:pPr>
              <w:keepNext/>
              <w:keepLines/>
              <w:spacing w:after="0"/>
              <w:jc w:val="center"/>
              <w:rPr>
                <w:ins w:id="3699" w:author="Kazuyoshi Uesaka" w:date="2022-01-10T16:44:00Z"/>
                <w:rFonts w:ascii="Arial" w:eastAsia="SimSun" w:hAnsi="Arial" w:cs="Arial"/>
                <w:sz w:val="18"/>
                <w:szCs w:val="18"/>
                <w:lang w:val="fr-FR"/>
              </w:rPr>
            </w:pPr>
            <w:ins w:id="3700"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406702B2" w14:textId="77777777" w:rsidR="008972F3" w:rsidRDefault="008972F3" w:rsidP="00AD0127">
            <w:pPr>
              <w:keepNext/>
              <w:keepLines/>
              <w:spacing w:after="0"/>
              <w:jc w:val="center"/>
              <w:rPr>
                <w:ins w:id="3701" w:author="Kazuyoshi Uesaka" w:date="2022-01-10T16:44:00Z"/>
                <w:rFonts w:ascii="Arial" w:eastAsia="SimSun" w:hAnsi="Arial" w:cs="Arial"/>
                <w:sz w:val="18"/>
                <w:szCs w:val="18"/>
                <w:lang w:val="fr-FR"/>
              </w:rPr>
            </w:pPr>
            <w:ins w:id="3702"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4ADF4BD1" w14:textId="77777777" w:rsidR="008972F3" w:rsidRDefault="008972F3" w:rsidP="00AD0127">
            <w:pPr>
              <w:keepNext/>
              <w:keepLines/>
              <w:spacing w:after="0"/>
              <w:jc w:val="center"/>
              <w:rPr>
                <w:ins w:id="3703" w:author="Kazuyoshi Uesaka" w:date="2022-01-10T16:44:00Z"/>
                <w:rFonts w:ascii="Arial" w:eastAsia="SimSun" w:hAnsi="Arial" w:cs="Arial"/>
                <w:sz w:val="18"/>
                <w:szCs w:val="18"/>
                <w:lang w:val="fr-FR"/>
              </w:rPr>
            </w:pPr>
            <w:ins w:id="3704"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736C7301" w14:textId="77777777" w:rsidR="008972F3" w:rsidRDefault="008972F3" w:rsidP="00AD0127">
            <w:pPr>
              <w:keepNext/>
              <w:keepLines/>
              <w:spacing w:after="0"/>
              <w:jc w:val="center"/>
              <w:rPr>
                <w:ins w:id="3705" w:author="Kazuyoshi Uesaka" w:date="2022-01-10T16:44:00Z"/>
                <w:rFonts w:ascii="Arial" w:eastAsia="SimSun" w:hAnsi="Arial" w:cs="Arial"/>
                <w:sz w:val="18"/>
                <w:szCs w:val="18"/>
                <w:lang w:val="fr-FR"/>
              </w:rPr>
            </w:pPr>
            <w:ins w:id="3706" w:author="Kazuyoshi Uesaka" w:date="2022-01-10T16:44:00Z">
              <w:r>
                <w:rPr>
                  <w:rFonts w:ascii="Arial" w:eastAsia="SimSun" w:hAnsi="Arial" w:cs="Arial"/>
                  <w:sz w:val="18"/>
                  <w:szCs w:val="18"/>
                  <w:lang w:val="fr-FR"/>
                </w:rPr>
                <w:t>12</w:t>
              </w:r>
            </w:ins>
          </w:p>
        </w:tc>
        <w:tc>
          <w:tcPr>
            <w:tcW w:w="645" w:type="pct"/>
            <w:tcBorders>
              <w:top w:val="single" w:sz="4" w:space="0" w:color="auto"/>
              <w:left w:val="single" w:sz="4" w:space="0" w:color="auto"/>
              <w:bottom w:val="single" w:sz="4" w:space="0" w:color="auto"/>
              <w:right w:val="single" w:sz="4" w:space="0" w:color="auto"/>
            </w:tcBorders>
            <w:vAlign w:val="center"/>
          </w:tcPr>
          <w:p w14:paraId="2284E4A7" w14:textId="77777777" w:rsidR="008972F3" w:rsidRDefault="008972F3" w:rsidP="00AD0127">
            <w:pPr>
              <w:keepNext/>
              <w:keepLines/>
              <w:spacing w:after="0"/>
              <w:jc w:val="center"/>
              <w:rPr>
                <w:ins w:id="3707" w:author="Kazuyoshi Uesaka" w:date="2022-01-10T16:44:00Z"/>
                <w:rFonts w:ascii="Arial" w:eastAsia="SimSun" w:hAnsi="Arial" w:cs="Arial"/>
                <w:sz w:val="18"/>
                <w:szCs w:val="18"/>
                <w:lang w:val="fr-FR"/>
              </w:rPr>
            </w:pPr>
            <w:ins w:id="3708" w:author="Kazuyoshi Uesaka" w:date="2022-01-10T16:44:00Z">
              <w:r>
                <w:rPr>
                  <w:rFonts w:ascii="Arial" w:eastAsia="SimSun" w:hAnsi="Arial" w:cs="Arial"/>
                  <w:sz w:val="18"/>
                  <w:szCs w:val="18"/>
                  <w:lang w:val="fr-FR"/>
                </w:rPr>
                <w:t>12</w:t>
              </w:r>
            </w:ins>
          </w:p>
        </w:tc>
      </w:tr>
      <w:tr w:rsidR="008972F3" w14:paraId="75E35FE6" w14:textId="77777777" w:rsidTr="00AD0127">
        <w:trPr>
          <w:jc w:val="center"/>
          <w:ins w:id="370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50AE7BB" w14:textId="77777777" w:rsidR="008972F3" w:rsidRDefault="008972F3" w:rsidP="00AD0127">
            <w:pPr>
              <w:keepNext/>
              <w:keepLines/>
              <w:spacing w:after="0"/>
              <w:jc w:val="center"/>
              <w:rPr>
                <w:ins w:id="3710" w:author="Kazuyoshi Uesaka" w:date="2022-01-10T16:44:00Z"/>
                <w:rFonts w:ascii="Arial" w:eastAsia="SimSun" w:hAnsi="Arial" w:cs="Arial"/>
                <w:sz w:val="18"/>
                <w:szCs w:val="18"/>
                <w:lang w:val="fr-FR"/>
              </w:rPr>
            </w:pPr>
            <w:proofErr w:type="spellStart"/>
            <w:ins w:id="3711"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tcPr>
          <w:p w14:paraId="6E68DF4D" w14:textId="77777777" w:rsidR="008972F3" w:rsidRDefault="008972F3" w:rsidP="00AD0127">
            <w:pPr>
              <w:keepNext/>
              <w:keepLines/>
              <w:spacing w:after="0"/>
              <w:jc w:val="center"/>
              <w:rPr>
                <w:ins w:id="371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84B7C2B" w14:textId="77777777" w:rsidR="008972F3" w:rsidRDefault="008972F3" w:rsidP="00AD0127">
            <w:pPr>
              <w:keepNext/>
              <w:keepLines/>
              <w:spacing w:after="0"/>
              <w:jc w:val="center"/>
              <w:rPr>
                <w:ins w:id="3713" w:author="Kazuyoshi Uesaka" w:date="2022-01-10T16:44:00Z"/>
                <w:rFonts w:ascii="Arial" w:eastAsia="SimSun" w:hAnsi="Arial" w:cs="Arial"/>
                <w:sz w:val="18"/>
                <w:szCs w:val="18"/>
                <w:lang w:val="fr-FR"/>
              </w:rPr>
            </w:pPr>
            <w:ins w:id="3714" w:author="Kazuyoshi Uesaka" w:date="2022-01-10T16:44:00Z">
              <w:r>
                <w:rPr>
                  <w:rFonts w:ascii="Arial" w:eastAsia="SimSun" w:hAnsi="Arial" w:cs="Arial"/>
                  <w:sz w:val="18"/>
                  <w:szCs w:val="18"/>
                  <w:lang w:val="fr-FR"/>
                </w:rPr>
                <w:t>31</w:t>
              </w:r>
            </w:ins>
          </w:p>
        </w:tc>
        <w:tc>
          <w:tcPr>
            <w:tcW w:w="642" w:type="pct"/>
            <w:tcBorders>
              <w:top w:val="single" w:sz="4" w:space="0" w:color="auto"/>
              <w:left w:val="single" w:sz="4" w:space="0" w:color="auto"/>
              <w:bottom w:val="single" w:sz="4" w:space="0" w:color="auto"/>
              <w:right w:val="single" w:sz="4" w:space="0" w:color="auto"/>
            </w:tcBorders>
            <w:vAlign w:val="center"/>
          </w:tcPr>
          <w:p w14:paraId="12E74661" w14:textId="77777777" w:rsidR="008972F3" w:rsidRDefault="008972F3" w:rsidP="00AD0127">
            <w:pPr>
              <w:keepNext/>
              <w:keepLines/>
              <w:spacing w:after="0"/>
              <w:jc w:val="center"/>
              <w:rPr>
                <w:ins w:id="3715" w:author="Kazuyoshi Uesaka" w:date="2022-01-10T16:44:00Z"/>
                <w:rFonts w:ascii="Arial" w:eastAsia="SimSun" w:hAnsi="Arial" w:cs="Arial"/>
                <w:sz w:val="18"/>
                <w:szCs w:val="18"/>
                <w:lang w:val="fr-FR"/>
              </w:rPr>
            </w:pPr>
            <w:ins w:id="3716" w:author="Kazuyoshi Uesaka" w:date="2022-01-10T16:44:00Z">
              <w:r>
                <w:rPr>
                  <w:rFonts w:ascii="Arial" w:eastAsia="SimSun" w:hAnsi="Arial" w:cs="Arial"/>
                  <w:sz w:val="18"/>
                  <w:szCs w:val="18"/>
                  <w:lang w:val="fr-FR"/>
                </w:rPr>
                <w:t>31</w:t>
              </w:r>
            </w:ins>
          </w:p>
        </w:tc>
        <w:tc>
          <w:tcPr>
            <w:tcW w:w="642" w:type="pct"/>
            <w:tcBorders>
              <w:top w:val="single" w:sz="4" w:space="0" w:color="auto"/>
              <w:left w:val="single" w:sz="4" w:space="0" w:color="auto"/>
              <w:bottom w:val="single" w:sz="4" w:space="0" w:color="auto"/>
              <w:right w:val="single" w:sz="4" w:space="0" w:color="auto"/>
            </w:tcBorders>
            <w:vAlign w:val="center"/>
          </w:tcPr>
          <w:p w14:paraId="4D83B906" w14:textId="77777777" w:rsidR="008972F3" w:rsidRDefault="008972F3" w:rsidP="00AD0127">
            <w:pPr>
              <w:keepNext/>
              <w:keepLines/>
              <w:spacing w:after="0"/>
              <w:jc w:val="center"/>
              <w:rPr>
                <w:ins w:id="3717" w:author="Kazuyoshi Uesaka" w:date="2022-01-10T16:44:00Z"/>
                <w:rFonts w:ascii="Arial" w:eastAsia="SimSun" w:hAnsi="Arial" w:cs="Arial"/>
                <w:sz w:val="18"/>
                <w:szCs w:val="18"/>
                <w:lang w:val="fr-FR"/>
              </w:rPr>
            </w:pPr>
            <w:ins w:id="3718" w:author="Kazuyoshi Uesaka" w:date="2022-01-10T16:44:00Z">
              <w:r>
                <w:rPr>
                  <w:rFonts w:ascii="Arial" w:eastAsia="SimSun" w:hAnsi="Arial" w:cs="Arial"/>
                  <w:sz w:val="18"/>
                  <w:szCs w:val="18"/>
                  <w:lang w:val="fr-FR"/>
                </w:rPr>
                <w:t>31</w:t>
              </w:r>
            </w:ins>
          </w:p>
        </w:tc>
        <w:tc>
          <w:tcPr>
            <w:tcW w:w="642" w:type="pct"/>
            <w:tcBorders>
              <w:top w:val="single" w:sz="4" w:space="0" w:color="auto"/>
              <w:left w:val="single" w:sz="4" w:space="0" w:color="auto"/>
              <w:bottom w:val="single" w:sz="4" w:space="0" w:color="auto"/>
              <w:right w:val="single" w:sz="4" w:space="0" w:color="auto"/>
            </w:tcBorders>
            <w:vAlign w:val="center"/>
          </w:tcPr>
          <w:p w14:paraId="515E0773" w14:textId="77777777" w:rsidR="008972F3" w:rsidRDefault="008972F3" w:rsidP="00AD0127">
            <w:pPr>
              <w:keepNext/>
              <w:keepLines/>
              <w:spacing w:after="0"/>
              <w:jc w:val="center"/>
              <w:rPr>
                <w:ins w:id="3719" w:author="Kazuyoshi Uesaka" w:date="2022-01-10T16:44:00Z"/>
                <w:rFonts w:ascii="Arial" w:eastAsia="SimSun" w:hAnsi="Arial" w:cs="Arial"/>
                <w:sz w:val="18"/>
                <w:szCs w:val="18"/>
                <w:lang w:val="fr-FR"/>
              </w:rPr>
            </w:pPr>
            <w:ins w:id="3720" w:author="Kazuyoshi Uesaka" w:date="2022-01-10T16:44:00Z">
              <w:r>
                <w:rPr>
                  <w:rFonts w:ascii="Arial" w:eastAsia="SimSun" w:hAnsi="Arial" w:cs="Arial"/>
                  <w:sz w:val="18"/>
                  <w:szCs w:val="18"/>
                  <w:lang w:val="fr-FR"/>
                </w:rPr>
                <w:t>31</w:t>
              </w:r>
            </w:ins>
          </w:p>
        </w:tc>
        <w:tc>
          <w:tcPr>
            <w:tcW w:w="645" w:type="pct"/>
            <w:tcBorders>
              <w:top w:val="single" w:sz="4" w:space="0" w:color="auto"/>
              <w:left w:val="single" w:sz="4" w:space="0" w:color="auto"/>
              <w:bottom w:val="single" w:sz="4" w:space="0" w:color="auto"/>
              <w:right w:val="single" w:sz="4" w:space="0" w:color="auto"/>
            </w:tcBorders>
            <w:vAlign w:val="center"/>
          </w:tcPr>
          <w:p w14:paraId="1F50B2AD" w14:textId="77777777" w:rsidR="008972F3" w:rsidRDefault="008972F3" w:rsidP="00AD0127">
            <w:pPr>
              <w:keepNext/>
              <w:keepLines/>
              <w:spacing w:after="0"/>
              <w:jc w:val="center"/>
              <w:rPr>
                <w:ins w:id="3721" w:author="Kazuyoshi Uesaka" w:date="2022-01-10T16:44:00Z"/>
                <w:rFonts w:ascii="Arial" w:eastAsia="SimSun" w:hAnsi="Arial" w:cs="Arial"/>
                <w:sz w:val="18"/>
                <w:szCs w:val="18"/>
                <w:lang w:val="fr-FR"/>
              </w:rPr>
            </w:pPr>
            <w:ins w:id="3722" w:author="Kazuyoshi Uesaka" w:date="2022-01-10T16:44:00Z">
              <w:r>
                <w:rPr>
                  <w:rFonts w:ascii="Arial" w:eastAsia="SimSun" w:hAnsi="Arial" w:cs="Arial"/>
                  <w:sz w:val="18"/>
                  <w:szCs w:val="18"/>
                  <w:lang w:val="fr-FR"/>
                </w:rPr>
                <w:t>31</w:t>
              </w:r>
            </w:ins>
          </w:p>
        </w:tc>
      </w:tr>
      <w:tr w:rsidR="008972F3" w14:paraId="1B3C7095" w14:textId="77777777" w:rsidTr="00AD0127">
        <w:trPr>
          <w:jc w:val="center"/>
          <w:ins w:id="372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2EE2FE94" w14:textId="77777777" w:rsidR="008972F3" w:rsidRDefault="008972F3" w:rsidP="00AD0127">
            <w:pPr>
              <w:keepNext/>
              <w:keepLines/>
              <w:spacing w:after="0"/>
              <w:jc w:val="center"/>
              <w:rPr>
                <w:ins w:id="3724" w:author="Kazuyoshi Uesaka" w:date="2022-01-10T16:44:00Z"/>
                <w:rFonts w:ascii="Arial" w:eastAsia="SimSun" w:hAnsi="Arial" w:cs="Arial"/>
                <w:sz w:val="18"/>
                <w:szCs w:val="18"/>
                <w:lang w:val="fr-FR"/>
              </w:rPr>
            </w:pPr>
            <w:ins w:id="3725" w:author="Kazuyoshi Uesaka" w:date="2022-01-10T16:44: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554D4FB4" w14:textId="77777777" w:rsidR="008972F3" w:rsidRDefault="008972F3" w:rsidP="00AD0127">
            <w:pPr>
              <w:keepNext/>
              <w:keepLines/>
              <w:spacing w:after="0"/>
              <w:jc w:val="center"/>
              <w:rPr>
                <w:ins w:id="372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1F7815D" w14:textId="77777777" w:rsidR="008972F3" w:rsidRDefault="008972F3" w:rsidP="00AD0127">
            <w:pPr>
              <w:keepNext/>
              <w:keepLines/>
              <w:spacing w:after="0"/>
              <w:jc w:val="center"/>
              <w:rPr>
                <w:ins w:id="3727" w:author="Kazuyoshi Uesaka" w:date="2022-01-10T16:44:00Z"/>
                <w:rFonts w:ascii="Arial" w:eastAsia="SimSun" w:hAnsi="Arial" w:cs="Arial"/>
                <w:sz w:val="18"/>
                <w:szCs w:val="18"/>
                <w:lang w:val="fr-FR"/>
              </w:rPr>
            </w:pPr>
            <w:ins w:id="3728"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5F2A7F83" w14:textId="77777777" w:rsidR="008972F3" w:rsidRDefault="008972F3" w:rsidP="00AD0127">
            <w:pPr>
              <w:keepNext/>
              <w:keepLines/>
              <w:spacing w:after="0"/>
              <w:jc w:val="center"/>
              <w:rPr>
                <w:ins w:id="3729" w:author="Kazuyoshi Uesaka" w:date="2022-01-10T16:44:00Z"/>
                <w:rFonts w:ascii="Arial" w:eastAsia="SimSun" w:hAnsi="Arial" w:cs="Arial"/>
                <w:sz w:val="18"/>
                <w:szCs w:val="18"/>
                <w:lang w:val="fr-FR"/>
              </w:rPr>
            </w:pPr>
            <w:ins w:id="3730"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7C6A9D4D" w14:textId="77777777" w:rsidR="008972F3" w:rsidRDefault="008972F3" w:rsidP="00AD0127">
            <w:pPr>
              <w:keepNext/>
              <w:keepLines/>
              <w:spacing w:after="0"/>
              <w:jc w:val="center"/>
              <w:rPr>
                <w:ins w:id="3731" w:author="Kazuyoshi Uesaka" w:date="2022-01-10T16:44:00Z"/>
                <w:rFonts w:ascii="Arial" w:eastAsia="SimSun" w:hAnsi="Arial" w:cs="Arial"/>
                <w:sz w:val="18"/>
                <w:szCs w:val="18"/>
                <w:lang w:val="fr-FR"/>
              </w:rPr>
            </w:pPr>
            <w:ins w:id="3732"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21219593" w14:textId="77777777" w:rsidR="008972F3" w:rsidRDefault="008972F3" w:rsidP="00AD0127">
            <w:pPr>
              <w:keepNext/>
              <w:keepLines/>
              <w:spacing w:after="0"/>
              <w:jc w:val="center"/>
              <w:rPr>
                <w:ins w:id="3733" w:author="Kazuyoshi Uesaka" w:date="2022-01-10T16:44:00Z"/>
                <w:rFonts w:ascii="Arial" w:eastAsia="SimSun" w:hAnsi="Arial" w:cs="Arial"/>
                <w:sz w:val="18"/>
                <w:szCs w:val="18"/>
                <w:lang w:val="fr-FR"/>
              </w:rPr>
            </w:pPr>
            <w:ins w:id="3734" w:author="Kazuyoshi Uesaka" w:date="2022-01-10T16:44:00Z">
              <w:r>
                <w:rPr>
                  <w:rFonts w:ascii="Arial" w:eastAsia="SimSun" w:hAnsi="Arial" w:cs="Arial"/>
                  <w:sz w:val="18"/>
                  <w:szCs w:val="18"/>
                  <w:lang w:val="fr-FR"/>
                </w:rPr>
                <w:t>64QAM</w:t>
              </w:r>
            </w:ins>
          </w:p>
        </w:tc>
        <w:tc>
          <w:tcPr>
            <w:tcW w:w="645" w:type="pct"/>
            <w:tcBorders>
              <w:top w:val="single" w:sz="4" w:space="0" w:color="auto"/>
              <w:left w:val="single" w:sz="4" w:space="0" w:color="auto"/>
              <w:bottom w:val="single" w:sz="4" w:space="0" w:color="auto"/>
              <w:right w:val="single" w:sz="4" w:space="0" w:color="auto"/>
            </w:tcBorders>
            <w:vAlign w:val="center"/>
          </w:tcPr>
          <w:p w14:paraId="2073F2F5" w14:textId="77777777" w:rsidR="008972F3" w:rsidRDefault="008972F3" w:rsidP="00AD0127">
            <w:pPr>
              <w:keepNext/>
              <w:keepLines/>
              <w:spacing w:after="0"/>
              <w:jc w:val="center"/>
              <w:rPr>
                <w:ins w:id="3735" w:author="Kazuyoshi Uesaka" w:date="2022-01-10T16:44:00Z"/>
                <w:rFonts w:ascii="Arial" w:eastAsia="SimSun" w:hAnsi="Arial" w:cs="Arial"/>
                <w:sz w:val="18"/>
                <w:szCs w:val="18"/>
                <w:lang w:val="fr-FR"/>
              </w:rPr>
            </w:pPr>
            <w:ins w:id="3736" w:author="Kazuyoshi Uesaka" w:date="2022-01-10T16:44:00Z">
              <w:r>
                <w:rPr>
                  <w:rFonts w:ascii="Arial" w:eastAsia="SimSun" w:hAnsi="Arial" w:cs="Arial"/>
                  <w:sz w:val="18"/>
                  <w:szCs w:val="18"/>
                  <w:lang w:val="fr-FR"/>
                </w:rPr>
                <w:t>64QAM</w:t>
              </w:r>
            </w:ins>
          </w:p>
        </w:tc>
      </w:tr>
      <w:tr w:rsidR="008972F3" w14:paraId="6A1B4BF7" w14:textId="77777777" w:rsidTr="00AD0127">
        <w:trPr>
          <w:jc w:val="center"/>
          <w:ins w:id="373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8B7B3DB" w14:textId="77777777" w:rsidR="008972F3" w:rsidRDefault="008972F3" w:rsidP="00AD0127">
            <w:pPr>
              <w:keepNext/>
              <w:keepLines/>
              <w:spacing w:after="0"/>
              <w:jc w:val="center"/>
              <w:rPr>
                <w:ins w:id="3738" w:author="Kazuyoshi Uesaka" w:date="2022-01-10T16:44:00Z"/>
                <w:rFonts w:ascii="Arial" w:eastAsia="SimSun" w:hAnsi="Arial" w:cs="Arial"/>
                <w:sz w:val="18"/>
                <w:szCs w:val="18"/>
                <w:lang w:val="fr-FR"/>
              </w:rPr>
            </w:pPr>
            <w:ins w:id="3739" w:author="Kazuyoshi Uesaka" w:date="2022-01-10T16:44: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3A7BCD73" w14:textId="77777777" w:rsidR="008972F3" w:rsidRDefault="008972F3" w:rsidP="00AD0127">
            <w:pPr>
              <w:keepNext/>
              <w:keepLines/>
              <w:spacing w:after="0"/>
              <w:jc w:val="center"/>
              <w:rPr>
                <w:ins w:id="374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A85760A" w14:textId="77777777" w:rsidR="008972F3" w:rsidRDefault="008972F3" w:rsidP="00AD0127">
            <w:pPr>
              <w:keepNext/>
              <w:keepLines/>
              <w:spacing w:after="0"/>
              <w:jc w:val="center"/>
              <w:rPr>
                <w:ins w:id="3741" w:author="Kazuyoshi Uesaka" w:date="2022-01-10T16:44:00Z"/>
                <w:rFonts w:ascii="Arial" w:eastAsia="SimSun" w:hAnsi="Arial" w:cs="Arial"/>
                <w:sz w:val="18"/>
                <w:szCs w:val="18"/>
                <w:lang w:val="fr-FR"/>
              </w:rPr>
            </w:pPr>
            <w:ins w:id="3742" w:author="Kazuyoshi Uesaka" w:date="2022-01-10T16:44: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2D0E3F7E" w14:textId="77777777" w:rsidR="008972F3" w:rsidRDefault="008972F3" w:rsidP="00AD0127">
            <w:pPr>
              <w:keepNext/>
              <w:keepLines/>
              <w:spacing w:after="0"/>
              <w:jc w:val="center"/>
              <w:rPr>
                <w:ins w:id="3743" w:author="Kazuyoshi Uesaka" w:date="2022-01-10T16:44:00Z"/>
                <w:rFonts w:ascii="Arial" w:eastAsia="SimSun" w:hAnsi="Arial" w:cs="Arial"/>
                <w:sz w:val="18"/>
                <w:szCs w:val="18"/>
                <w:lang w:val="fr-FR"/>
              </w:rPr>
            </w:pPr>
            <w:ins w:id="3744" w:author="Kazuyoshi Uesaka" w:date="2022-01-10T16:44: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16A680CB" w14:textId="77777777" w:rsidR="008972F3" w:rsidRDefault="008972F3" w:rsidP="00AD0127">
            <w:pPr>
              <w:keepNext/>
              <w:keepLines/>
              <w:spacing w:after="0"/>
              <w:jc w:val="center"/>
              <w:rPr>
                <w:ins w:id="3745" w:author="Kazuyoshi Uesaka" w:date="2022-01-10T16:44:00Z"/>
                <w:rFonts w:ascii="Arial" w:eastAsia="SimSun" w:hAnsi="Arial" w:cs="Arial"/>
                <w:sz w:val="18"/>
                <w:szCs w:val="18"/>
                <w:lang w:val="fr-FR"/>
              </w:rPr>
            </w:pPr>
            <w:ins w:id="3746" w:author="Kazuyoshi Uesaka" w:date="2022-01-10T16:44: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0CA7B22F" w14:textId="77777777" w:rsidR="008972F3" w:rsidRDefault="008972F3" w:rsidP="00AD0127">
            <w:pPr>
              <w:keepNext/>
              <w:keepLines/>
              <w:spacing w:after="0"/>
              <w:jc w:val="center"/>
              <w:rPr>
                <w:ins w:id="3747" w:author="Kazuyoshi Uesaka" w:date="2022-01-10T16:44:00Z"/>
                <w:rFonts w:ascii="Arial" w:eastAsia="SimSun" w:hAnsi="Arial" w:cs="Arial"/>
                <w:sz w:val="18"/>
                <w:szCs w:val="18"/>
                <w:lang w:val="fr-FR"/>
              </w:rPr>
            </w:pPr>
            <w:ins w:id="3748" w:author="Kazuyoshi Uesaka" w:date="2022-01-10T16:44:00Z">
              <w:r>
                <w:rPr>
                  <w:rFonts w:ascii="Arial" w:eastAsia="SimSun" w:hAnsi="Arial" w:cs="Arial"/>
                  <w:sz w:val="18"/>
                  <w:szCs w:val="18"/>
                  <w:lang w:val="fr-FR"/>
                </w:rPr>
                <w:t>17</w:t>
              </w:r>
            </w:ins>
          </w:p>
        </w:tc>
        <w:tc>
          <w:tcPr>
            <w:tcW w:w="645" w:type="pct"/>
            <w:tcBorders>
              <w:top w:val="single" w:sz="4" w:space="0" w:color="auto"/>
              <w:left w:val="single" w:sz="4" w:space="0" w:color="auto"/>
              <w:bottom w:val="single" w:sz="4" w:space="0" w:color="auto"/>
              <w:right w:val="single" w:sz="4" w:space="0" w:color="auto"/>
            </w:tcBorders>
            <w:vAlign w:val="center"/>
          </w:tcPr>
          <w:p w14:paraId="186B5EAA" w14:textId="77777777" w:rsidR="008972F3" w:rsidRDefault="008972F3" w:rsidP="00AD0127">
            <w:pPr>
              <w:keepNext/>
              <w:keepLines/>
              <w:spacing w:after="0"/>
              <w:jc w:val="center"/>
              <w:rPr>
                <w:ins w:id="3749" w:author="Kazuyoshi Uesaka" w:date="2022-01-10T16:44:00Z"/>
                <w:rFonts w:ascii="Arial" w:eastAsia="SimSun" w:hAnsi="Arial" w:cs="Arial"/>
                <w:sz w:val="18"/>
                <w:szCs w:val="18"/>
                <w:lang w:val="fr-FR"/>
              </w:rPr>
            </w:pPr>
            <w:ins w:id="3750" w:author="Kazuyoshi Uesaka" w:date="2022-01-10T16:44:00Z">
              <w:r>
                <w:rPr>
                  <w:rFonts w:ascii="Arial" w:eastAsia="SimSun" w:hAnsi="Arial" w:cs="Arial"/>
                  <w:sz w:val="18"/>
                  <w:szCs w:val="18"/>
                  <w:lang w:val="fr-FR"/>
                </w:rPr>
                <w:t>17</w:t>
              </w:r>
            </w:ins>
          </w:p>
        </w:tc>
      </w:tr>
      <w:tr w:rsidR="008972F3" w14:paraId="36B64B2D" w14:textId="77777777" w:rsidTr="00AD0127">
        <w:trPr>
          <w:jc w:val="center"/>
          <w:ins w:id="375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43E2304" w14:textId="77777777" w:rsidR="008972F3" w:rsidRDefault="008972F3" w:rsidP="00AD0127">
            <w:pPr>
              <w:keepNext/>
              <w:keepLines/>
              <w:spacing w:after="0"/>
              <w:jc w:val="center"/>
              <w:rPr>
                <w:ins w:id="3752" w:author="Kazuyoshi Uesaka" w:date="2022-01-10T16:44:00Z"/>
                <w:rFonts w:ascii="Arial" w:eastAsia="SimSun" w:hAnsi="Arial" w:cs="Arial"/>
                <w:sz w:val="18"/>
                <w:szCs w:val="18"/>
                <w:lang w:val="fr-FR"/>
              </w:rPr>
            </w:pPr>
            <w:ins w:id="3753" w:author="Kazuyoshi Uesaka" w:date="2022-01-10T16:44: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4ED21397" w14:textId="77777777" w:rsidR="008972F3" w:rsidRDefault="008972F3" w:rsidP="00AD0127">
            <w:pPr>
              <w:keepNext/>
              <w:keepLines/>
              <w:spacing w:after="0"/>
              <w:jc w:val="center"/>
              <w:rPr>
                <w:ins w:id="375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C46581A" w14:textId="77777777" w:rsidR="008972F3" w:rsidRDefault="008972F3" w:rsidP="00AD0127">
            <w:pPr>
              <w:keepNext/>
              <w:keepLines/>
              <w:spacing w:after="0"/>
              <w:jc w:val="center"/>
              <w:rPr>
                <w:ins w:id="3755" w:author="Kazuyoshi Uesaka" w:date="2022-01-10T16:44:00Z"/>
                <w:rFonts w:ascii="Arial" w:eastAsia="SimSun" w:hAnsi="Arial" w:cs="Arial"/>
                <w:sz w:val="18"/>
                <w:szCs w:val="18"/>
                <w:lang w:val="fr-FR"/>
              </w:rPr>
            </w:pPr>
            <w:ins w:id="3756"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61AECBE3" w14:textId="77777777" w:rsidR="008972F3" w:rsidRDefault="008972F3" w:rsidP="00AD0127">
            <w:pPr>
              <w:keepNext/>
              <w:keepLines/>
              <w:spacing w:after="0"/>
              <w:jc w:val="center"/>
              <w:rPr>
                <w:ins w:id="3757" w:author="Kazuyoshi Uesaka" w:date="2022-01-10T16:44:00Z"/>
                <w:rFonts w:ascii="Arial" w:eastAsia="SimSun" w:hAnsi="Arial" w:cs="Arial"/>
                <w:sz w:val="18"/>
                <w:szCs w:val="18"/>
                <w:lang w:val="fr-FR"/>
              </w:rPr>
            </w:pPr>
            <w:ins w:id="3758"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09D0B9C8" w14:textId="77777777" w:rsidR="008972F3" w:rsidRDefault="008972F3" w:rsidP="00AD0127">
            <w:pPr>
              <w:keepNext/>
              <w:keepLines/>
              <w:spacing w:after="0"/>
              <w:jc w:val="center"/>
              <w:rPr>
                <w:ins w:id="3759" w:author="Kazuyoshi Uesaka" w:date="2022-01-10T16:44:00Z"/>
                <w:rFonts w:ascii="Arial" w:eastAsia="SimSun" w:hAnsi="Arial" w:cs="Arial"/>
                <w:sz w:val="18"/>
                <w:szCs w:val="18"/>
                <w:lang w:val="fr-FR"/>
              </w:rPr>
            </w:pPr>
            <w:ins w:id="3760"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2773D9DE" w14:textId="77777777" w:rsidR="008972F3" w:rsidRDefault="008972F3" w:rsidP="00AD0127">
            <w:pPr>
              <w:keepNext/>
              <w:keepLines/>
              <w:spacing w:after="0"/>
              <w:jc w:val="center"/>
              <w:rPr>
                <w:ins w:id="3761" w:author="Kazuyoshi Uesaka" w:date="2022-01-10T16:44:00Z"/>
                <w:rFonts w:ascii="Arial" w:eastAsia="SimSun" w:hAnsi="Arial" w:cs="Arial"/>
                <w:sz w:val="18"/>
                <w:szCs w:val="18"/>
                <w:lang w:val="fr-FR"/>
              </w:rPr>
            </w:pPr>
            <w:ins w:id="3762" w:author="Kazuyoshi Uesaka" w:date="2022-01-10T16:44:00Z">
              <w:r>
                <w:rPr>
                  <w:rFonts w:ascii="Arial" w:eastAsia="SimSun" w:hAnsi="Arial" w:cs="Arial"/>
                  <w:sz w:val="18"/>
                  <w:szCs w:val="18"/>
                  <w:lang w:val="fr-FR"/>
                </w:rPr>
                <w:t>64QAM</w:t>
              </w:r>
            </w:ins>
          </w:p>
        </w:tc>
        <w:tc>
          <w:tcPr>
            <w:tcW w:w="645" w:type="pct"/>
            <w:tcBorders>
              <w:top w:val="single" w:sz="4" w:space="0" w:color="auto"/>
              <w:left w:val="single" w:sz="4" w:space="0" w:color="auto"/>
              <w:bottom w:val="single" w:sz="4" w:space="0" w:color="auto"/>
              <w:right w:val="single" w:sz="4" w:space="0" w:color="auto"/>
            </w:tcBorders>
            <w:vAlign w:val="center"/>
          </w:tcPr>
          <w:p w14:paraId="2279D392" w14:textId="77777777" w:rsidR="008972F3" w:rsidRDefault="008972F3" w:rsidP="00AD0127">
            <w:pPr>
              <w:keepNext/>
              <w:keepLines/>
              <w:spacing w:after="0"/>
              <w:jc w:val="center"/>
              <w:rPr>
                <w:ins w:id="3763" w:author="Kazuyoshi Uesaka" w:date="2022-01-10T16:44:00Z"/>
                <w:rFonts w:ascii="Arial" w:eastAsia="SimSun" w:hAnsi="Arial" w:cs="Arial"/>
                <w:sz w:val="18"/>
                <w:szCs w:val="18"/>
                <w:lang w:val="fr-FR"/>
              </w:rPr>
            </w:pPr>
            <w:ins w:id="3764" w:author="Kazuyoshi Uesaka" w:date="2022-01-10T16:44:00Z">
              <w:r>
                <w:rPr>
                  <w:rFonts w:ascii="Arial" w:eastAsia="SimSun" w:hAnsi="Arial" w:cs="Arial"/>
                  <w:sz w:val="18"/>
                  <w:szCs w:val="18"/>
                  <w:lang w:val="fr-FR"/>
                </w:rPr>
                <w:t>64QAM</w:t>
              </w:r>
            </w:ins>
          </w:p>
        </w:tc>
      </w:tr>
      <w:tr w:rsidR="008972F3" w14:paraId="299EEDEE" w14:textId="77777777" w:rsidTr="00AD0127">
        <w:trPr>
          <w:jc w:val="center"/>
          <w:ins w:id="376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A6ECD99" w14:textId="77777777" w:rsidR="008972F3" w:rsidRDefault="008972F3" w:rsidP="00AD0127">
            <w:pPr>
              <w:keepNext/>
              <w:keepLines/>
              <w:spacing w:after="0"/>
              <w:jc w:val="center"/>
              <w:rPr>
                <w:ins w:id="3766" w:author="Kazuyoshi Uesaka" w:date="2022-01-10T16:44:00Z"/>
                <w:rFonts w:ascii="Arial" w:eastAsia="SimSun" w:hAnsi="Arial" w:cs="Arial"/>
                <w:sz w:val="18"/>
                <w:szCs w:val="18"/>
                <w:lang w:val="fr-FR"/>
              </w:rPr>
            </w:pPr>
            <w:ins w:id="3767" w:author="Kazuyoshi Uesaka" w:date="2022-01-10T16:44: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57D22EA9" w14:textId="77777777" w:rsidR="008972F3" w:rsidRDefault="008972F3" w:rsidP="00AD0127">
            <w:pPr>
              <w:keepNext/>
              <w:keepLines/>
              <w:spacing w:after="0"/>
              <w:jc w:val="center"/>
              <w:rPr>
                <w:ins w:id="376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554FF8F" w14:textId="77777777" w:rsidR="008972F3" w:rsidRDefault="008972F3" w:rsidP="00AD0127">
            <w:pPr>
              <w:keepNext/>
              <w:keepLines/>
              <w:spacing w:after="0"/>
              <w:jc w:val="center"/>
              <w:rPr>
                <w:ins w:id="3769" w:author="Kazuyoshi Uesaka" w:date="2022-01-10T16:44:00Z"/>
                <w:rFonts w:ascii="Arial" w:eastAsia="SimSun" w:hAnsi="Arial" w:cs="Arial"/>
                <w:sz w:val="18"/>
                <w:szCs w:val="18"/>
                <w:lang w:val="fr-FR"/>
              </w:rPr>
            </w:pPr>
            <w:ins w:id="3770" w:author="Kazuyoshi Uesaka" w:date="2022-01-10T16:44: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18DCD596" w14:textId="77777777" w:rsidR="008972F3" w:rsidRDefault="008972F3" w:rsidP="00AD0127">
            <w:pPr>
              <w:keepNext/>
              <w:keepLines/>
              <w:spacing w:after="0"/>
              <w:jc w:val="center"/>
              <w:rPr>
                <w:ins w:id="3771" w:author="Kazuyoshi Uesaka" w:date="2022-01-10T16:44:00Z"/>
                <w:rFonts w:ascii="Arial" w:eastAsia="SimSun" w:hAnsi="Arial" w:cs="Arial"/>
                <w:sz w:val="18"/>
                <w:szCs w:val="18"/>
                <w:lang w:val="fr-FR"/>
              </w:rPr>
            </w:pPr>
            <w:ins w:id="3772" w:author="Kazuyoshi Uesaka" w:date="2022-01-10T16:44: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6AFA9DA7" w14:textId="77777777" w:rsidR="008972F3" w:rsidRDefault="008972F3" w:rsidP="00AD0127">
            <w:pPr>
              <w:keepNext/>
              <w:keepLines/>
              <w:spacing w:after="0"/>
              <w:jc w:val="center"/>
              <w:rPr>
                <w:ins w:id="3773" w:author="Kazuyoshi Uesaka" w:date="2022-01-10T16:44:00Z"/>
                <w:rFonts w:ascii="Arial" w:eastAsia="SimSun" w:hAnsi="Arial" w:cs="Arial"/>
                <w:sz w:val="18"/>
                <w:szCs w:val="18"/>
                <w:lang w:val="fr-FR"/>
              </w:rPr>
            </w:pPr>
            <w:ins w:id="3774" w:author="Kazuyoshi Uesaka" w:date="2022-01-10T16:44: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2B7EF86B" w14:textId="77777777" w:rsidR="008972F3" w:rsidRDefault="008972F3" w:rsidP="00AD0127">
            <w:pPr>
              <w:keepNext/>
              <w:keepLines/>
              <w:spacing w:after="0"/>
              <w:jc w:val="center"/>
              <w:rPr>
                <w:ins w:id="3775" w:author="Kazuyoshi Uesaka" w:date="2022-01-10T16:44:00Z"/>
                <w:rFonts w:ascii="Arial" w:eastAsia="SimSun" w:hAnsi="Arial" w:cs="Arial"/>
                <w:sz w:val="18"/>
                <w:szCs w:val="18"/>
                <w:lang w:val="fr-FR"/>
              </w:rPr>
            </w:pPr>
            <w:ins w:id="3776" w:author="Kazuyoshi Uesaka" w:date="2022-01-10T16:44:00Z">
              <w:r>
                <w:rPr>
                  <w:rFonts w:ascii="Arial" w:eastAsia="SimSun" w:hAnsi="Arial" w:cs="Arial"/>
                  <w:sz w:val="18"/>
                  <w:szCs w:val="18"/>
                  <w:lang w:val="fr-FR"/>
                </w:rPr>
                <w:t>0.43</w:t>
              </w:r>
            </w:ins>
          </w:p>
        </w:tc>
        <w:tc>
          <w:tcPr>
            <w:tcW w:w="645" w:type="pct"/>
            <w:tcBorders>
              <w:top w:val="single" w:sz="4" w:space="0" w:color="auto"/>
              <w:left w:val="single" w:sz="4" w:space="0" w:color="auto"/>
              <w:bottom w:val="single" w:sz="4" w:space="0" w:color="auto"/>
              <w:right w:val="single" w:sz="4" w:space="0" w:color="auto"/>
            </w:tcBorders>
            <w:vAlign w:val="center"/>
          </w:tcPr>
          <w:p w14:paraId="410CF850" w14:textId="77777777" w:rsidR="008972F3" w:rsidRDefault="008972F3" w:rsidP="00AD0127">
            <w:pPr>
              <w:keepNext/>
              <w:keepLines/>
              <w:spacing w:after="0"/>
              <w:jc w:val="center"/>
              <w:rPr>
                <w:ins w:id="3777" w:author="Kazuyoshi Uesaka" w:date="2022-01-10T16:44:00Z"/>
                <w:rFonts w:ascii="Arial" w:eastAsia="SimSun" w:hAnsi="Arial" w:cs="Arial"/>
                <w:sz w:val="18"/>
                <w:szCs w:val="18"/>
                <w:lang w:val="fr-FR"/>
              </w:rPr>
            </w:pPr>
            <w:ins w:id="3778" w:author="Kazuyoshi Uesaka" w:date="2022-01-10T16:44:00Z">
              <w:r>
                <w:rPr>
                  <w:rFonts w:ascii="Arial" w:eastAsia="SimSun" w:hAnsi="Arial" w:cs="Arial"/>
                  <w:sz w:val="18"/>
                  <w:szCs w:val="18"/>
                  <w:lang w:val="fr-FR"/>
                </w:rPr>
                <w:t>0.43</w:t>
              </w:r>
            </w:ins>
          </w:p>
        </w:tc>
      </w:tr>
      <w:tr w:rsidR="008972F3" w14:paraId="73B04E72" w14:textId="77777777" w:rsidTr="00AD0127">
        <w:trPr>
          <w:jc w:val="center"/>
          <w:ins w:id="377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11A8745" w14:textId="77777777" w:rsidR="008972F3" w:rsidRDefault="008972F3" w:rsidP="00AD0127">
            <w:pPr>
              <w:keepNext/>
              <w:keepLines/>
              <w:spacing w:after="0"/>
              <w:jc w:val="center"/>
              <w:rPr>
                <w:ins w:id="3780" w:author="Kazuyoshi Uesaka" w:date="2022-01-10T16:44:00Z"/>
                <w:rFonts w:ascii="Arial" w:eastAsia="SimSun" w:hAnsi="Arial" w:cs="Arial"/>
                <w:sz w:val="18"/>
                <w:szCs w:val="18"/>
                <w:lang w:val="fr-FR"/>
              </w:rPr>
            </w:pPr>
            <w:proofErr w:type="spellStart"/>
            <w:ins w:id="3781"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01C44AAC" w14:textId="77777777" w:rsidR="008972F3" w:rsidRDefault="008972F3" w:rsidP="00AD0127">
            <w:pPr>
              <w:keepNext/>
              <w:keepLines/>
              <w:spacing w:after="0"/>
              <w:jc w:val="center"/>
              <w:rPr>
                <w:ins w:id="378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2714B79" w14:textId="77777777" w:rsidR="008972F3" w:rsidRDefault="008972F3" w:rsidP="00AD0127">
            <w:pPr>
              <w:keepNext/>
              <w:keepLines/>
              <w:spacing w:after="0"/>
              <w:jc w:val="center"/>
              <w:rPr>
                <w:ins w:id="3783" w:author="Kazuyoshi Uesaka" w:date="2022-01-10T16:44:00Z"/>
                <w:rFonts w:ascii="Arial" w:eastAsia="SimSun" w:hAnsi="Arial" w:cs="Arial"/>
                <w:sz w:val="18"/>
                <w:szCs w:val="18"/>
                <w:lang w:val="fr-FR"/>
              </w:rPr>
            </w:pPr>
            <w:ins w:id="3784"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2F695A7F" w14:textId="77777777" w:rsidR="008972F3" w:rsidRDefault="008972F3" w:rsidP="00AD0127">
            <w:pPr>
              <w:keepNext/>
              <w:keepLines/>
              <w:spacing w:after="0"/>
              <w:jc w:val="center"/>
              <w:rPr>
                <w:ins w:id="3785" w:author="Kazuyoshi Uesaka" w:date="2022-01-10T16:44:00Z"/>
                <w:rFonts w:ascii="Arial" w:eastAsia="SimSun" w:hAnsi="Arial" w:cs="Arial"/>
                <w:sz w:val="18"/>
                <w:szCs w:val="18"/>
                <w:lang w:val="fr-FR"/>
              </w:rPr>
            </w:pPr>
            <w:ins w:id="3786"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77C17614" w14:textId="77777777" w:rsidR="008972F3" w:rsidRDefault="008972F3" w:rsidP="00AD0127">
            <w:pPr>
              <w:keepNext/>
              <w:keepLines/>
              <w:spacing w:after="0"/>
              <w:jc w:val="center"/>
              <w:rPr>
                <w:ins w:id="3787" w:author="Kazuyoshi Uesaka" w:date="2022-01-10T16:44:00Z"/>
                <w:rFonts w:ascii="Arial" w:eastAsia="SimSun" w:hAnsi="Arial" w:cs="Arial"/>
                <w:sz w:val="18"/>
                <w:szCs w:val="18"/>
                <w:lang w:val="fr-FR"/>
              </w:rPr>
            </w:pPr>
            <w:ins w:id="3788"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53DBC318" w14:textId="77777777" w:rsidR="008972F3" w:rsidRDefault="008972F3" w:rsidP="00AD0127">
            <w:pPr>
              <w:keepNext/>
              <w:keepLines/>
              <w:spacing w:after="0"/>
              <w:jc w:val="center"/>
              <w:rPr>
                <w:ins w:id="3789" w:author="Kazuyoshi Uesaka" w:date="2022-01-10T16:44:00Z"/>
                <w:rFonts w:ascii="Arial" w:eastAsia="SimSun" w:hAnsi="Arial" w:cs="Arial"/>
                <w:sz w:val="18"/>
                <w:szCs w:val="18"/>
                <w:lang w:val="fr-FR"/>
              </w:rPr>
            </w:pPr>
            <w:ins w:id="3790" w:author="Kazuyoshi Uesaka" w:date="2022-01-10T16:44:00Z">
              <w:r>
                <w:rPr>
                  <w:rFonts w:ascii="Arial" w:eastAsia="SimSun" w:hAnsi="Arial" w:cs="Arial"/>
                  <w:sz w:val="18"/>
                  <w:szCs w:val="18"/>
                  <w:lang w:val="fr-FR"/>
                </w:rPr>
                <w:t>2</w:t>
              </w:r>
            </w:ins>
          </w:p>
        </w:tc>
        <w:tc>
          <w:tcPr>
            <w:tcW w:w="645" w:type="pct"/>
            <w:tcBorders>
              <w:top w:val="single" w:sz="4" w:space="0" w:color="auto"/>
              <w:left w:val="single" w:sz="4" w:space="0" w:color="auto"/>
              <w:bottom w:val="single" w:sz="4" w:space="0" w:color="auto"/>
              <w:right w:val="single" w:sz="4" w:space="0" w:color="auto"/>
            </w:tcBorders>
            <w:vAlign w:val="center"/>
          </w:tcPr>
          <w:p w14:paraId="30D843DD" w14:textId="77777777" w:rsidR="008972F3" w:rsidRDefault="008972F3" w:rsidP="00AD0127">
            <w:pPr>
              <w:keepNext/>
              <w:keepLines/>
              <w:spacing w:after="0"/>
              <w:jc w:val="center"/>
              <w:rPr>
                <w:ins w:id="3791" w:author="Kazuyoshi Uesaka" w:date="2022-01-10T16:44:00Z"/>
                <w:rFonts w:ascii="Arial" w:eastAsia="SimSun" w:hAnsi="Arial" w:cs="Arial"/>
                <w:sz w:val="18"/>
                <w:szCs w:val="18"/>
                <w:lang w:val="fr-FR"/>
              </w:rPr>
            </w:pPr>
            <w:ins w:id="3792" w:author="Kazuyoshi Uesaka" w:date="2022-01-10T16:44:00Z">
              <w:r>
                <w:rPr>
                  <w:rFonts w:ascii="Arial" w:eastAsia="SimSun" w:hAnsi="Arial" w:cs="Arial"/>
                  <w:sz w:val="18"/>
                  <w:szCs w:val="18"/>
                  <w:lang w:val="fr-FR"/>
                </w:rPr>
                <w:t>2</w:t>
              </w:r>
            </w:ins>
          </w:p>
        </w:tc>
      </w:tr>
      <w:tr w:rsidR="008972F3" w14:paraId="77EC83B9" w14:textId="77777777" w:rsidTr="00AD0127">
        <w:trPr>
          <w:jc w:val="center"/>
          <w:ins w:id="379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DBE7176" w14:textId="77777777" w:rsidR="008972F3" w:rsidRDefault="008972F3" w:rsidP="00AD0127">
            <w:pPr>
              <w:keepNext/>
              <w:keepLines/>
              <w:spacing w:after="0"/>
              <w:jc w:val="center"/>
              <w:rPr>
                <w:ins w:id="3794" w:author="Kazuyoshi Uesaka" w:date="2022-01-10T16:44:00Z"/>
                <w:rFonts w:ascii="Arial" w:eastAsia="SimSun" w:hAnsi="Arial" w:cs="Arial"/>
                <w:sz w:val="18"/>
                <w:szCs w:val="18"/>
                <w:lang w:val="fr-FR"/>
              </w:rPr>
            </w:pPr>
            <w:proofErr w:type="spellStart"/>
            <w:ins w:id="3795"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1E13940F" w14:textId="77777777" w:rsidR="008972F3" w:rsidRDefault="008972F3" w:rsidP="00AD0127">
            <w:pPr>
              <w:keepNext/>
              <w:keepLines/>
              <w:spacing w:after="0"/>
              <w:jc w:val="center"/>
              <w:rPr>
                <w:ins w:id="379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023D545" w14:textId="77777777" w:rsidR="008972F3" w:rsidRDefault="008972F3" w:rsidP="00AD0127">
            <w:pPr>
              <w:keepNext/>
              <w:keepLines/>
              <w:spacing w:after="0"/>
              <w:jc w:val="center"/>
              <w:rPr>
                <w:ins w:id="379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9B99F65" w14:textId="77777777" w:rsidR="008972F3" w:rsidRDefault="008972F3" w:rsidP="00AD0127">
            <w:pPr>
              <w:keepNext/>
              <w:keepLines/>
              <w:spacing w:after="0"/>
              <w:jc w:val="center"/>
              <w:rPr>
                <w:ins w:id="379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124ABC0" w14:textId="77777777" w:rsidR="008972F3" w:rsidRDefault="008972F3" w:rsidP="00AD0127">
            <w:pPr>
              <w:keepNext/>
              <w:keepLines/>
              <w:spacing w:after="0"/>
              <w:jc w:val="center"/>
              <w:rPr>
                <w:ins w:id="379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6DDB839" w14:textId="77777777" w:rsidR="008972F3" w:rsidRDefault="008972F3" w:rsidP="00AD0127">
            <w:pPr>
              <w:keepNext/>
              <w:keepLines/>
              <w:spacing w:after="0"/>
              <w:jc w:val="center"/>
              <w:rPr>
                <w:ins w:id="3800"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02F12386" w14:textId="77777777" w:rsidR="008972F3" w:rsidRDefault="008972F3" w:rsidP="00AD0127">
            <w:pPr>
              <w:keepNext/>
              <w:keepLines/>
              <w:spacing w:after="0"/>
              <w:jc w:val="center"/>
              <w:rPr>
                <w:ins w:id="3801" w:author="Kazuyoshi Uesaka" w:date="2022-01-10T16:44:00Z"/>
                <w:rFonts w:ascii="Arial" w:eastAsia="SimSun" w:hAnsi="Arial" w:cs="Arial"/>
                <w:sz w:val="18"/>
                <w:szCs w:val="18"/>
                <w:lang w:val="fr-FR"/>
              </w:rPr>
            </w:pPr>
          </w:p>
        </w:tc>
      </w:tr>
      <w:tr w:rsidR="008972F3" w14:paraId="5D49FDDE" w14:textId="77777777" w:rsidTr="00AD0127">
        <w:trPr>
          <w:jc w:val="center"/>
          <w:ins w:id="380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tcPr>
          <w:p w14:paraId="47864B51" w14:textId="77777777" w:rsidR="008972F3" w:rsidRPr="00020CB4" w:rsidRDefault="008972F3" w:rsidP="00AD0127">
            <w:pPr>
              <w:keepNext/>
              <w:keepLines/>
              <w:spacing w:after="0"/>
              <w:ind w:firstLineChars="50" w:firstLine="90"/>
              <w:jc w:val="center"/>
              <w:rPr>
                <w:ins w:id="3803" w:author="Kazuyoshi Uesaka" w:date="2022-01-10T16:44:00Z"/>
                <w:rFonts w:ascii="Arial" w:eastAsia="SimSun" w:hAnsi="Arial" w:cs="Arial"/>
                <w:sz w:val="18"/>
                <w:szCs w:val="18"/>
                <w:lang w:eastAsia="zh-CN"/>
              </w:rPr>
            </w:pPr>
            <w:ins w:id="3804" w:author="Kazuyoshi Uesaka" w:date="2022-01-10T16:44:00Z">
              <w:r w:rsidRPr="00020CB4">
                <w:rPr>
                  <w:rFonts w:ascii="Arial" w:eastAsia="SimSun" w:hAnsi="Arial" w:cs="Arial"/>
                  <w:sz w:val="18"/>
                  <w:szCs w:val="18"/>
                </w:rPr>
                <w:t xml:space="preserve">For Slots 0 and Slot i, if </w:t>
              </w:r>
              <w:proofErr w:type="gramStart"/>
              <w:r w:rsidRPr="00020CB4">
                <w:rPr>
                  <w:rFonts w:ascii="Arial" w:eastAsia="SimSun" w:hAnsi="Arial" w:cs="Arial"/>
                  <w:sz w:val="18"/>
                  <w:szCs w:val="18"/>
                </w:rPr>
                <w:t>mod(</w:t>
              </w:r>
              <w:proofErr w:type="gramEnd"/>
              <w:r w:rsidRPr="00020CB4">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06043D9E" w14:textId="77777777" w:rsidR="008972F3" w:rsidRPr="00020CB4" w:rsidRDefault="008972F3" w:rsidP="00AD0127">
            <w:pPr>
              <w:keepNext/>
              <w:keepLines/>
              <w:spacing w:after="0"/>
              <w:jc w:val="center"/>
              <w:rPr>
                <w:ins w:id="380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BBC8C0B" w14:textId="77777777" w:rsidR="008972F3" w:rsidRDefault="008972F3" w:rsidP="00AD0127">
            <w:pPr>
              <w:keepNext/>
              <w:keepLines/>
              <w:spacing w:after="0"/>
              <w:jc w:val="center"/>
              <w:rPr>
                <w:ins w:id="3806" w:author="Kazuyoshi Uesaka" w:date="2022-01-10T16:44:00Z"/>
                <w:rFonts w:ascii="Arial" w:eastAsia="SimSun" w:hAnsi="Arial" w:cs="Arial"/>
                <w:sz w:val="18"/>
                <w:szCs w:val="18"/>
                <w:lang w:val="fr-FR" w:eastAsia="zh-CN"/>
              </w:rPr>
            </w:pPr>
            <w:ins w:id="3807"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3B55844C" w14:textId="77777777" w:rsidR="008972F3" w:rsidRDefault="008972F3" w:rsidP="00AD0127">
            <w:pPr>
              <w:keepNext/>
              <w:keepLines/>
              <w:spacing w:after="0"/>
              <w:jc w:val="center"/>
              <w:rPr>
                <w:ins w:id="3808" w:author="Kazuyoshi Uesaka" w:date="2022-01-10T16:44:00Z"/>
                <w:rFonts w:ascii="Arial" w:eastAsia="SimSun" w:hAnsi="Arial" w:cs="Arial"/>
                <w:sz w:val="18"/>
                <w:szCs w:val="18"/>
                <w:lang w:val="fr-FR" w:eastAsia="zh-CN"/>
              </w:rPr>
            </w:pPr>
            <w:ins w:id="3809"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5AC12CA7" w14:textId="77777777" w:rsidR="008972F3" w:rsidRDefault="008972F3" w:rsidP="00AD0127">
            <w:pPr>
              <w:keepNext/>
              <w:keepLines/>
              <w:spacing w:after="0"/>
              <w:jc w:val="center"/>
              <w:rPr>
                <w:ins w:id="3810" w:author="Kazuyoshi Uesaka" w:date="2022-01-10T16:44:00Z"/>
                <w:rFonts w:ascii="Arial" w:eastAsia="SimSun" w:hAnsi="Arial" w:cs="Arial"/>
                <w:sz w:val="18"/>
                <w:szCs w:val="18"/>
                <w:lang w:val="fr-FR" w:eastAsia="zh-CN"/>
              </w:rPr>
            </w:pPr>
            <w:ins w:id="3811"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3FDAE2BA" w14:textId="77777777" w:rsidR="008972F3" w:rsidRDefault="008972F3" w:rsidP="00AD0127">
            <w:pPr>
              <w:keepNext/>
              <w:keepLines/>
              <w:spacing w:after="0"/>
              <w:jc w:val="center"/>
              <w:rPr>
                <w:ins w:id="3812" w:author="Kazuyoshi Uesaka" w:date="2022-01-10T16:44:00Z"/>
                <w:rFonts w:ascii="Arial" w:eastAsia="SimSun" w:hAnsi="Arial" w:cs="Arial"/>
                <w:sz w:val="18"/>
                <w:szCs w:val="18"/>
                <w:lang w:val="fr-FR" w:eastAsia="zh-CN"/>
              </w:rPr>
            </w:pPr>
            <w:ins w:id="3813"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5" w:type="pct"/>
            <w:tcBorders>
              <w:top w:val="single" w:sz="4" w:space="0" w:color="auto"/>
              <w:left w:val="single" w:sz="4" w:space="0" w:color="auto"/>
              <w:bottom w:val="single" w:sz="4" w:space="0" w:color="auto"/>
              <w:right w:val="single" w:sz="4" w:space="0" w:color="auto"/>
            </w:tcBorders>
            <w:vAlign w:val="center"/>
          </w:tcPr>
          <w:p w14:paraId="4B38CE2A" w14:textId="77777777" w:rsidR="008972F3" w:rsidRDefault="008972F3" w:rsidP="00AD0127">
            <w:pPr>
              <w:keepNext/>
              <w:keepLines/>
              <w:spacing w:after="0"/>
              <w:jc w:val="center"/>
              <w:rPr>
                <w:ins w:id="3814" w:author="Kazuyoshi Uesaka" w:date="2022-01-10T16:44:00Z"/>
                <w:rFonts w:ascii="Arial" w:eastAsia="SimSun" w:hAnsi="Arial" w:cs="Arial"/>
                <w:sz w:val="18"/>
                <w:szCs w:val="18"/>
                <w:lang w:val="fr-FR" w:eastAsia="zh-CN"/>
              </w:rPr>
            </w:pPr>
            <w:ins w:id="3815"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r>
      <w:tr w:rsidR="008972F3" w14:paraId="74FA5AD9" w14:textId="77777777" w:rsidTr="00AD0127">
        <w:trPr>
          <w:jc w:val="center"/>
          <w:ins w:id="381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A9D1AF7" w14:textId="77777777" w:rsidR="008972F3" w:rsidRPr="00401CAC" w:rsidRDefault="008972F3" w:rsidP="00AD0127">
            <w:pPr>
              <w:keepNext/>
              <w:keepLines/>
              <w:spacing w:after="0"/>
              <w:jc w:val="center"/>
              <w:rPr>
                <w:ins w:id="3817" w:author="Kazuyoshi Uesaka" w:date="2022-01-10T16:44:00Z"/>
                <w:rFonts w:ascii="Arial" w:eastAsia="SimSun" w:hAnsi="Arial" w:cs="Arial"/>
                <w:sz w:val="18"/>
                <w:szCs w:val="18"/>
              </w:rPr>
            </w:pPr>
            <w:ins w:id="3818"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78207674" w14:textId="77777777" w:rsidR="008972F3" w:rsidRPr="00401CAC" w:rsidRDefault="008972F3" w:rsidP="00AD0127">
            <w:pPr>
              <w:keepNext/>
              <w:keepLines/>
              <w:spacing w:after="0"/>
              <w:jc w:val="center"/>
              <w:rPr>
                <w:ins w:id="381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06D42BE" w14:textId="77777777" w:rsidR="008972F3" w:rsidRDefault="008972F3" w:rsidP="00AD0127">
            <w:pPr>
              <w:keepNext/>
              <w:keepLines/>
              <w:spacing w:after="0"/>
              <w:jc w:val="center"/>
              <w:rPr>
                <w:ins w:id="3820" w:author="Kazuyoshi Uesaka" w:date="2022-01-10T16:44:00Z"/>
                <w:rFonts w:ascii="Arial" w:eastAsia="SimSun" w:hAnsi="Arial" w:cs="Arial"/>
                <w:sz w:val="18"/>
                <w:szCs w:val="18"/>
                <w:lang w:val="fr-FR"/>
              </w:rPr>
            </w:pPr>
            <w:ins w:id="3821" w:author="Kazuyoshi Uesaka" w:date="2022-01-10T16:44:00Z">
              <w:r>
                <w:rPr>
                  <w:rFonts w:ascii="Arial" w:eastAsia="SimSun" w:hAnsi="Arial"/>
                  <w:sz w:val="18"/>
                  <w:lang w:val="fr-FR"/>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4AA63D94" w14:textId="77777777" w:rsidR="008972F3" w:rsidRDefault="008972F3" w:rsidP="00AD0127">
            <w:pPr>
              <w:keepNext/>
              <w:keepLines/>
              <w:spacing w:after="0"/>
              <w:jc w:val="center"/>
              <w:rPr>
                <w:ins w:id="3822" w:author="Kazuyoshi Uesaka" w:date="2022-01-10T16:44:00Z"/>
                <w:rFonts w:ascii="Arial" w:eastAsia="SimSun" w:hAnsi="Arial" w:cs="Arial"/>
                <w:sz w:val="18"/>
                <w:szCs w:val="18"/>
                <w:lang w:val="fr-FR"/>
              </w:rPr>
            </w:pPr>
            <w:ins w:id="3823" w:author="Kazuyoshi Uesaka" w:date="2022-01-10T16:44:00Z">
              <w:r>
                <w:rPr>
                  <w:rFonts w:ascii="Arial" w:eastAsia="SimSun" w:hAnsi="Arial"/>
                  <w:sz w:val="18"/>
                  <w:lang w:val="fr-FR"/>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66952656" w14:textId="77777777" w:rsidR="008972F3" w:rsidRDefault="008972F3" w:rsidP="00AD0127">
            <w:pPr>
              <w:keepNext/>
              <w:keepLines/>
              <w:spacing w:after="0"/>
              <w:jc w:val="center"/>
              <w:rPr>
                <w:ins w:id="3824" w:author="Kazuyoshi Uesaka" w:date="2022-01-10T16:44:00Z"/>
                <w:rFonts w:ascii="Arial" w:eastAsia="SimSun" w:hAnsi="Arial"/>
                <w:sz w:val="18"/>
                <w:lang w:val="fr-FR"/>
              </w:rPr>
            </w:pPr>
            <w:ins w:id="3825" w:author="Kazuyoshi Uesaka" w:date="2022-01-10T16:44:00Z">
              <w:r>
                <w:rPr>
                  <w:rFonts w:ascii="Arial" w:eastAsia="SimSun" w:hAnsi="Arial"/>
                  <w:sz w:val="18"/>
                  <w:lang w:val="fr-FR"/>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02ECADB4" w14:textId="77777777" w:rsidR="008972F3" w:rsidRDefault="008972F3" w:rsidP="00AD0127">
            <w:pPr>
              <w:keepNext/>
              <w:keepLines/>
              <w:spacing w:after="0"/>
              <w:jc w:val="center"/>
              <w:rPr>
                <w:ins w:id="3826" w:author="Kazuyoshi Uesaka" w:date="2022-01-10T16:44:00Z"/>
                <w:rFonts w:ascii="Arial" w:eastAsia="SimSun" w:hAnsi="Arial"/>
                <w:sz w:val="18"/>
                <w:lang w:val="fr-FR"/>
              </w:rPr>
            </w:pPr>
            <w:ins w:id="3827" w:author="Kazuyoshi Uesaka" w:date="2022-01-10T16:44:00Z">
              <w:r>
                <w:rPr>
                  <w:rFonts w:ascii="Arial" w:eastAsia="SimSun" w:hAnsi="Arial"/>
                  <w:sz w:val="18"/>
                  <w:lang w:val="fr-FR"/>
                </w:rPr>
                <w:t>6</w:t>
              </w:r>
            </w:ins>
          </w:p>
        </w:tc>
        <w:tc>
          <w:tcPr>
            <w:tcW w:w="645" w:type="pct"/>
            <w:tcBorders>
              <w:top w:val="single" w:sz="4" w:space="0" w:color="auto"/>
              <w:left w:val="single" w:sz="4" w:space="0" w:color="auto"/>
              <w:bottom w:val="single" w:sz="4" w:space="0" w:color="auto"/>
              <w:right w:val="single" w:sz="4" w:space="0" w:color="auto"/>
            </w:tcBorders>
            <w:vAlign w:val="center"/>
          </w:tcPr>
          <w:p w14:paraId="4CD07A8D" w14:textId="77777777" w:rsidR="008972F3" w:rsidRDefault="008972F3" w:rsidP="00AD0127">
            <w:pPr>
              <w:keepNext/>
              <w:keepLines/>
              <w:spacing w:after="0"/>
              <w:jc w:val="center"/>
              <w:rPr>
                <w:ins w:id="3828" w:author="Kazuyoshi Uesaka" w:date="2022-01-10T16:44:00Z"/>
                <w:rFonts w:ascii="Arial" w:eastAsia="SimSun" w:hAnsi="Arial"/>
                <w:sz w:val="18"/>
                <w:lang w:val="fr-FR"/>
              </w:rPr>
            </w:pPr>
            <w:ins w:id="3829" w:author="Kazuyoshi Uesaka" w:date="2022-01-10T16:44:00Z">
              <w:r>
                <w:rPr>
                  <w:rFonts w:ascii="Arial" w:eastAsia="SimSun" w:hAnsi="Arial"/>
                  <w:sz w:val="18"/>
                  <w:lang w:val="fr-FR"/>
                </w:rPr>
                <w:t>6</w:t>
              </w:r>
            </w:ins>
          </w:p>
        </w:tc>
      </w:tr>
      <w:tr w:rsidR="008972F3" w14:paraId="6CB105D5" w14:textId="77777777" w:rsidTr="00AD0127">
        <w:trPr>
          <w:jc w:val="center"/>
          <w:ins w:id="383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37C2FB1" w14:textId="77777777" w:rsidR="008972F3" w:rsidRPr="00401CAC" w:rsidRDefault="008972F3" w:rsidP="00AD0127">
            <w:pPr>
              <w:keepNext/>
              <w:keepLines/>
              <w:spacing w:after="0"/>
              <w:jc w:val="center"/>
              <w:rPr>
                <w:ins w:id="3831" w:author="Kazuyoshi Uesaka" w:date="2022-01-10T16:44:00Z"/>
                <w:rFonts w:ascii="Arial" w:eastAsia="SimSun" w:hAnsi="Arial" w:cs="Arial"/>
                <w:sz w:val="18"/>
                <w:szCs w:val="18"/>
              </w:rPr>
            </w:pPr>
            <w:ins w:id="3832"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0E3E72B2" w14:textId="77777777" w:rsidR="008972F3" w:rsidRPr="00401CAC" w:rsidRDefault="008972F3" w:rsidP="00AD0127">
            <w:pPr>
              <w:keepNext/>
              <w:keepLines/>
              <w:spacing w:after="0"/>
              <w:jc w:val="center"/>
              <w:rPr>
                <w:ins w:id="383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CC2BE88" w14:textId="77777777" w:rsidR="008972F3" w:rsidRDefault="008972F3" w:rsidP="00AD0127">
            <w:pPr>
              <w:keepNext/>
              <w:keepLines/>
              <w:spacing w:after="0"/>
              <w:jc w:val="center"/>
              <w:rPr>
                <w:ins w:id="3834" w:author="Kazuyoshi Uesaka" w:date="2022-01-10T16:44:00Z"/>
                <w:rFonts w:ascii="Arial" w:eastAsia="SimSun" w:hAnsi="Arial" w:cs="Arial"/>
                <w:sz w:val="18"/>
                <w:szCs w:val="18"/>
                <w:lang w:val="fr-FR"/>
              </w:rPr>
            </w:pPr>
            <w:ins w:id="3835"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26140CCC" w14:textId="77777777" w:rsidR="008972F3" w:rsidRDefault="008972F3" w:rsidP="00AD0127">
            <w:pPr>
              <w:keepNext/>
              <w:keepLines/>
              <w:spacing w:after="0"/>
              <w:jc w:val="center"/>
              <w:rPr>
                <w:ins w:id="3836" w:author="Kazuyoshi Uesaka" w:date="2022-01-10T16:44:00Z"/>
                <w:rFonts w:ascii="Arial" w:eastAsia="SimSun" w:hAnsi="Arial" w:cs="Arial"/>
                <w:sz w:val="18"/>
                <w:szCs w:val="18"/>
                <w:lang w:val="fr-FR"/>
              </w:rPr>
            </w:pPr>
            <w:ins w:id="3837"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6A3BBA16" w14:textId="77777777" w:rsidR="008972F3" w:rsidRDefault="008972F3" w:rsidP="00AD0127">
            <w:pPr>
              <w:keepNext/>
              <w:keepLines/>
              <w:spacing w:after="0"/>
              <w:jc w:val="center"/>
              <w:rPr>
                <w:ins w:id="3838" w:author="Kazuyoshi Uesaka" w:date="2022-01-10T16:44:00Z"/>
                <w:rFonts w:ascii="Arial" w:eastAsia="SimSun" w:hAnsi="Arial"/>
                <w:sz w:val="18"/>
                <w:lang w:val="fr-FR"/>
              </w:rPr>
            </w:pPr>
            <w:ins w:id="3839"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105EBEE1" w14:textId="77777777" w:rsidR="008972F3" w:rsidRDefault="008972F3" w:rsidP="00AD0127">
            <w:pPr>
              <w:keepNext/>
              <w:keepLines/>
              <w:spacing w:after="0"/>
              <w:jc w:val="center"/>
              <w:rPr>
                <w:ins w:id="3840" w:author="Kazuyoshi Uesaka" w:date="2022-01-10T16:44:00Z"/>
                <w:rFonts w:ascii="Arial" w:eastAsia="SimSun" w:hAnsi="Arial"/>
                <w:sz w:val="18"/>
                <w:lang w:val="fr-FR"/>
              </w:rPr>
            </w:pPr>
            <w:ins w:id="3841" w:author="Kazuyoshi Uesaka" w:date="2022-01-10T16:44:00Z">
              <w:r>
                <w:rPr>
                  <w:rFonts w:ascii="Arial" w:eastAsia="SimSun" w:hAnsi="Arial" w:cs="Arial"/>
                  <w:sz w:val="18"/>
                  <w:szCs w:val="18"/>
                  <w:lang w:val="fr-FR"/>
                </w:rPr>
                <w:t>18</w:t>
              </w:r>
            </w:ins>
          </w:p>
        </w:tc>
        <w:tc>
          <w:tcPr>
            <w:tcW w:w="645" w:type="pct"/>
            <w:tcBorders>
              <w:top w:val="single" w:sz="4" w:space="0" w:color="auto"/>
              <w:left w:val="single" w:sz="4" w:space="0" w:color="auto"/>
              <w:bottom w:val="single" w:sz="4" w:space="0" w:color="auto"/>
              <w:right w:val="single" w:sz="4" w:space="0" w:color="auto"/>
            </w:tcBorders>
            <w:vAlign w:val="center"/>
          </w:tcPr>
          <w:p w14:paraId="1DCD6BE6" w14:textId="77777777" w:rsidR="008972F3" w:rsidRDefault="008972F3" w:rsidP="00AD0127">
            <w:pPr>
              <w:keepNext/>
              <w:keepLines/>
              <w:spacing w:after="0"/>
              <w:jc w:val="center"/>
              <w:rPr>
                <w:ins w:id="3842" w:author="Kazuyoshi Uesaka" w:date="2022-01-10T16:44:00Z"/>
                <w:rFonts w:ascii="Arial" w:eastAsia="SimSun" w:hAnsi="Arial"/>
                <w:sz w:val="18"/>
                <w:lang w:val="fr-FR"/>
              </w:rPr>
            </w:pPr>
            <w:ins w:id="3843" w:author="Kazuyoshi Uesaka" w:date="2022-01-10T16:44:00Z">
              <w:r>
                <w:rPr>
                  <w:rFonts w:ascii="Arial" w:eastAsia="SimSun" w:hAnsi="Arial" w:cs="Arial"/>
                  <w:sz w:val="18"/>
                  <w:szCs w:val="18"/>
                  <w:lang w:val="fr-FR"/>
                </w:rPr>
                <w:t>18</w:t>
              </w:r>
            </w:ins>
          </w:p>
        </w:tc>
      </w:tr>
      <w:tr w:rsidR="008972F3" w14:paraId="40780F16" w14:textId="77777777" w:rsidTr="00AD0127">
        <w:trPr>
          <w:jc w:val="center"/>
          <w:ins w:id="384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E39ADD2" w14:textId="77777777" w:rsidR="008972F3" w:rsidRDefault="008972F3" w:rsidP="00AD0127">
            <w:pPr>
              <w:keepNext/>
              <w:keepLines/>
              <w:spacing w:after="0"/>
              <w:jc w:val="center"/>
              <w:rPr>
                <w:ins w:id="3845" w:author="Kazuyoshi Uesaka" w:date="2022-01-10T16:44:00Z"/>
                <w:rFonts w:ascii="Arial" w:eastAsia="SimSun" w:hAnsi="Arial" w:cs="Arial"/>
                <w:sz w:val="18"/>
                <w:szCs w:val="18"/>
                <w:lang w:val="fr-FR"/>
              </w:rPr>
            </w:pPr>
            <w:proofErr w:type="spellStart"/>
            <w:ins w:id="3846" w:author="Kazuyoshi Uesaka" w:date="2022-01-10T16:44: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65CE2B6D" w14:textId="77777777" w:rsidR="008972F3" w:rsidRDefault="008972F3" w:rsidP="00AD0127">
            <w:pPr>
              <w:keepNext/>
              <w:keepLines/>
              <w:spacing w:after="0"/>
              <w:jc w:val="center"/>
              <w:rPr>
                <w:ins w:id="384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164E225" w14:textId="77777777" w:rsidR="008972F3" w:rsidRDefault="008972F3" w:rsidP="00AD0127">
            <w:pPr>
              <w:keepNext/>
              <w:keepLines/>
              <w:spacing w:after="0"/>
              <w:jc w:val="center"/>
              <w:rPr>
                <w:ins w:id="3848" w:author="Kazuyoshi Uesaka" w:date="2022-01-10T16:44:00Z"/>
                <w:rFonts w:ascii="Arial" w:eastAsia="SimSun" w:hAnsi="Arial" w:cs="Arial"/>
                <w:sz w:val="18"/>
                <w:szCs w:val="18"/>
                <w:lang w:val="fr-FR"/>
              </w:rPr>
            </w:pPr>
            <w:ins w:id="3849"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06446E5A" w14:textId="77777777" w:rsidR="008972F3" w:rsidRDefault="008972F3" w:rsidP="00AD0127">
            <w:pPr>
              <w:keepNext/>
              <w:keepLines/>
              <w:spacing w:after="0"/>
              <w:jc w:val="center"/>
              <w:rPr>
                <w:ins w:id="3850" w:author="Kazuyoshi Uesaka" w:date="2022-01-10T16:44:00Z"/>
                <w:rFonts w:ascii="Arial" w:eastAsia="SimSun" w:hAnsi="Arial" w:cs="Arial"/>
                <w:sz w:val="18"/>
                <w:szCs w:val="18"/>
                <w:lang w:val="fr-FR"/>
              </w:rPr>
            </w:pPr>
            <w:ins w:id="3851"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0A4A1C0F" w14:textId="77777777" w:rsidR="008972F3" w:rsidRDefault="008972F3" w:rsidP="00AD0127">
            <w:pPr>
              <w:keepNext/>
              <w:keepLines/>
              <w:spacing w:after="0"/>
              <w:jc w:val="center"/>
              <w:rPr>
                <w:ins w:id="3852" w:author="Kazuyoshi Uesaka" w:date="2022-01-10T16:44:00Z"/>
                <w:rFonts w:ascii="Arial" w:eastAsia="SimSun" w:hAnsi="Arial" w:cs="Arial"/>
                <w:sz w:val="18"/>
                <w:szCs w:val="18"/>
                <w:lang w:val="fr-FR"/>
              </w:rPr>
            </w:pPr>
            <w:ins w:id="3853"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5823291D" w14:textId="77777777" w:rsidR="008972F3" w:rsidRDefault="008972F3" w:rsidP="00AD0127">
            <w:pPr>
              <w:keepNext/>
              <w:keepLines/>
              <w:spacing w:after="0"/>
              <w:jc w:val="center"/>
              <w:rPr>
                <w:ins w:id="3854" w:author="Kazuyoshi Uesaka" w:date="2022-01-10T16:44:00Z"/>
                <w:rFonts w:ascii="Arial" w:eastAsia="SimSun" w:hAnsi="Arial" w:cs="Arial"/>
                <w:sz w:val="18"/>
                <w:szCs w:val="18"/>
                <w:lang w:val="fr-FR"/>
              </w:rPr>
            </w:pPr>
            <w:ins w:id="3855" w:author="Kazuyoshi Uesaka" w:date="2022-01-10T16:44:00Z">
              <w:r>
                <w:rPr>
                  <w:rFonts w:ascii="Arial" w:eastAsia="SimSun" w:hAnsi="Arial" w:cs="Arial"/>
                  <w:sz w:val="18"/>
                  <w:szCs w:val="18"/>
                  <w:lang w:val="fr-FR"/>
                </w:rPr>
                <w:t>0</w:t>
              </w:r>
            </w:ins>
          </w:p>
        </w:tc>
        <w:tc>
          <w:tcPr>
            <w:tcW w:w="645" w:type="pct"/>
            <w:tcBorders>
              <w:top w:val="single" w:sz="4" w:space="0" w:color="auto"/>
              <w:left w:val="single" w:sz="4" w:space="0" w:color="auto"/>
              <w:bottom w:val="single" w:sz="4" w:space="0" w:color="auto"/>
              <w:right w:val="single" w:sz="4" w:space="0" w:color="auto"/>
            </w:tcBorders>
            <w:vAlign w:val="center"/>
          </w:tcPr>
          <w:p w14:paraId="57ED2A2E" w14:textId="77777777" w:rsidR="008972F3" w:rsidRDefault="008972F3" w:rsidP="00AD0127">
            <w:pPr>
              <w:keepNext/>
              <w:keepLines/>
              <w:spacing w:after="0"/>
              <w:jc w:val="center"/>
              <w:rPr>
                <w:ins w:id="3856" w:author="Kazuyoshi Uesaka" w:date="2022-01-10T16:44:00Z"/>
                <w:rFonts w:ascii="Arial" w:eastAsia="SimSun" w:hAnsi="Arial" w:cs="Arial"/>
                <w:sz w:val="18"/>
                <w:szCs w:val="18"/>
                <w:lang w:val="fr-FR"/>
              </w:rPr>
            </w:pPr>
            <w:ins w:id="3857" w:author="Kazuyoshi Uesaka" w:date="2022-01-10T16:44:00Z">
              <w:r>
                <w:rPr>
                  <w:rFonts w:ascii="Arial" w:eastAsia="SimSun" w:hAnsi="Arial" w:cs="Arial"/>
                  <w:sz w:val="18"/>
                  <w:szCs w:val="18"/>
                  <w:lang w:val="fr-FR"/>
                </w:rPr>
                <w:t>0</w:t>
              </w:r>
            </w:ins>
          </w:p>
        </w:tc>
      </w:tr>
      <w:tr w:rsidR="008972F3" w14:paraId="746539E0" w14:textId="77777777" w:rsidTr="00AD0127">
        <w:trPr>
          <w:jc w:val="center"/>
          <w:ins w:id="385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8E799CE" w14:textId="77777777" w:rsidR="008972F3" w:rsidRPr="00401CAC" w:rsidRDefault="008972F3" w:rsidP="00AD0127">
            <w:pPr>
              <w:keepNext/>
              <w:keepLines/>
              <w:spacing w:after="0"/>
              <w:jc w:val="center"/>
              <w:rPr>
                <w:ins w:id="3859" w:author="Kazuyoshi Uesaka" w:date="2022-01-10T16:44:00Z"/>
                <w:rFonts w:ascii="Arial" w:eastAsia="SimSun" w:hAnsi="Arial" w:cs="Arial"/>
                <w:sz w:val="18"/>
                <w:szCs w:val="18"/>
              </w:rPr>
            </w:pPr>
            <w:ins w:id="3860" w:author="Kazuyoshi Uesaka" w:date="2022-01-10T16:44:00Z">
              <w:r w:rsidRPr="00401CAC">
                <w:rPr>
                  <w:rFonts w:ascii="Arial" w:eastAsia="SimSun" w:hAnsi="Arial" w:cs="Arial"/>
                  <w:sz w:val="18"/>
                  <w:szCs w:val="18"/>
                </w:rPr>
                <w:t>Information Bit Payload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804535F" w14:textId="77777777" w:rsidR="008972F3" w:rsidRPr="00401CAC" w:rsidRDefault="008972F3" w:rsidP="00AD0127">
            <w:pPr>
              <w:keepNext/>
              <w:keepLines/>
              <w:spacing w:after="0"/>
              <w:jc w:val="center"/>
              <w:rPr>
                <w:ins w:id="386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FF2DB0" w14:textId="77777777" w:rsidR="008972F3" w:rsidRPr="00401CAC" w:rsidRDefault="008972F3" w:rsidP="00AD0127">
            <w:pPr>
              <w:keepNext/>
              <w:keepLines/>
              <w:spacing w:after="0"/>
              <w:jc w:val="center"/>
              <w:rPr>
                <w:ins w:id="386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088B266" w14:textId="77777777" w:rsidR="008972F3" w:rsidRPr="00401CAC" w:rsidRDefault="008972F3" w:rsidP="00AD0127">
            <w:pPr>
              <w:keepNext/>
              <w:keepLines/>
              <w:spacing w:after="0"/>
              <w:jc w:val="center"/>
              <w:rPr>
                <w:ins w:id="386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730B764" w14:textId="77777777" w:rsidR="008972F3" w:rsidRPr="00401CAC" w:rsidRDefault="008972F3" w:rsidP="00AD0127">
            <w:pPr>
              <w:keepNext/>
              <w:keepLines/>
              <w:spacing w:after="0"/>
              <w:jc w:val="center"/>
              <w:rPr>
                <w:ins w:id="386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2F843FA" w14:textId="77777777" w:rsidR="008972F3" w:rsidRPr="00401CAC" w:rsidRDefault="008972F3" w:rsidP="00AD0127">
            <w:pPr>
              <w:keepNext/>
              <w:keepLines/>
              <w:spacing w:after="0"/>
              <w:jc w:val="center"/>
              <w:rPr>
                <w:ins w:id="3865"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6954C70D" w14:textId="77777777" w:rsidR="008972F3" w:rsidRPr="00401CAC" w:rsidRDefault="008972F3" w:rsidP="00AD0127">
            <w:pPr>
              <w:keepNext/>
              <w:keepLines/>
              <w:spacing w:after="0"/>
              <w:jc w:val="center"/>
              <w:rPr>
                <w:ins w:id="3866" w:author="Kazuyoshi Uesaka" w:date="2022-01-10T16:44:00Z"/>
                <w:rFonts w:ascii="Arial" w:eastAsia="SimSun" w:hAnsi="Arial" w:cs="Arial"/>
                <w:sz w:val="18"/>
                <w:szCs w:val="18"/>
              </w:rPr>
            </w:pPr>
          </w:p>
        </w:tc>
      </w:tr>
      <w:tr w:rsidR="008972F3" w14:paraId="24C61544" w14:textId="77777777" w:rsidTr="00AD0127">
        <w:trPr>
          <w:jc w:val="center"/>
          <w:ins w:id="386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A6A45C0" w14:textId="77777777" w:rsidR="008972F3" w:rsidRPr="00401CAC" w:rsidRDefault="008972F3" w:rsidP="00AD0127">
            <w:pPr>
              <w:keepNext/>
              <w:keepLines/>
              <w:spacing w:after="0"/>
              <w:jc w:val="center"/>
              <w:rPr>
                <w:ins w:id="3868" w:author="Kazuyoshi Uesaka" w:date="2022-01-10T16:44:00Z"/>
                <w:rFonts w:ascii="Arial" w:eastAsia="SimSun" w:hAnsi="Arial" w:cs="Arial"/>
                <w:sz w:val="18"/>
                <w:szCs w:val="18"/>
              </w:rPr>
            </w:pPr>
            <w:ins w:id="3869"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A02CEDD" w14:textId="77777777" w:rsidR="008972F3" w:rsidRDefault="008972F3" w:rsidP="00AD0127">
            <w:pPr>
              <w:keepNext/>
              <w:keepLines/>
              <w:spacing w:after="0"/>
              <w:jc w:val="center"/>
              <w:rPr>
                <w:ins w:id="3870" w:author="Kazuyoshi Uesaka" w:date="2022-01-10T16:44:00Z"/>
                <w:rFonts w:ascii="Arial" w:eastAsia="SimSun" w:hAnsi="Arial" w:cs="Arial"/>
                <w:sz w:val="18"/>
                <w:szCs w:val="18"/>
                <w:lang w:val="fr-FR"/>
              </w:rPr>
            </w:pPr>
            <w:ins w:id="3871"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8C6AE48" w14:textId="77777777" w:rsidR="008972F3" w:rsidRDefault="008972F3" w:rsidP="00AD0127">
            <w:pPr>
              <w:keepNext/>
              <w:keepLines/>
              <w:spacing w:after="0"/>
              <w:jc w:val="center"/>
              <w:rPr>
                <w:ins w:id="3872" w:author="Kazuyoshi Uesaka" w:date="2022-01-10T16:44:00Z"/>
                <w:rFonts w:ascii="Arial" w:eastAsia="SimSun" w:hAnsi="Arial" w:cs="Arial"/>
                <w:sz w:val="18"/>
                <w:szCs w:val="18"/>
                <w:lang w:val="fr-FR"/>
              </w:rPr>
            </w:pPr>
            <w:ins w:id="3873"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918CA42" w14:textId="77777777" w:rsidR="008972F3" w:rsidRDefault="008972F3" w:rsidP="00AD0127">
            <w:pPr>
              <w:keepNext/>
              <w:keepLines/>
              <w:spacing w:after="0"/>
              <w:jc w:val="center"/>
              <w:rPr>
                <w:ins w:id="3874" w:author="Kazuyoshi Uesaka" w:date="2022-01-10T16:44:00Z"/>
                <w:rFonts w:ascii="Arial" w:eastAsia="SimSun" w:hAnsi="Arial" w:cs="Arial"/>
                <w:sz w:val="18"/>
                <w:szCs w:val="18"/>
                <w:lang w:val="fr-FR"/>
              </w:rPr>
            </w:pPr>
            <w:ins w:id="387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7143877" w14:textId="77777777" w:rsidR="008972F3" w:rsidRDefault="008972F3" w:rsidP="00AD0127">
            <w:pPr>
              <w:keepNext/>
              <w:keepLines/>
              <w:spacing w:after="0"/>
              <w:jc w:val="center"/>
              <w:rPr>
                <w:ins w:id="3876" w:author="Kazuyoshi Uesaka" w:date="2022-01-10T16:44:00Z"/>
                <w:rFonts w:ascii="Arial" w:eastAsia="SimSun" w:hAnsi="Arial" w:cs="Arial"/>
                <w:sz w:val="18"/>
                <w:szCs w:val="18"/>
                <w:lang w:val="fr-FR"/>
              </w:rPr>
            </w:pPr>
            <w:ins w:id="3877"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DC71C0C" w14:textId="77777777" w:rsidR="008972F3" w:rsidRDefault="008972F3" w:rsidP="00AD0127">
            <w:pPr>
              <w:keepNext/>
              <w:keepLines/>
              <w:spacing w:after="0"/>
              <w:jc w:val="center"/>
              <w:rPr>
                <w:ins w:id="3878" w:author="Kazuyoshi Uesaka" w:date="2022-01-10T16:44:00Z"/>
                <w:rFonts w:ascii="Arial" w:eastAsia="SimSun" w:hAnsi="Arial" w:cs="Arial"/>
                <w:sz w:val="18"/>
                <w:szCs w:val="18"/>
                <w:lang w:val="fr-FR"/>
              </w:rPr>
            </w:pPr>
            <w:ins w:id="3879" w:author="Kazuyoshi Uesaka" w:date="2022-01-10T16:44:00Z">
              <w:r>
                <w:rPr>
                  <w:rFonts w:ascii="Arial" w:eastAsia="SimSun" w:hAnsi="Arial" w:cs="Arial"/>
                  <w:sz w:val="18"/>
                  <w:szCs w:val="18"/>
                  <w:lang w:val="fr-FR"/>
                </w:rPr>
                <w:t>N/A</w:t>
              </w:r>
            </w:ins>
          </w:p>
        </w:tc>
        <w:tc>
          <w:tcPr>
            <w:tcW w:w="645" w:type="pct"/>
            <w:tcBorders>
              <w:top w:val="single" w:sz="4" w:space="0" w:color="auto"/>
              <w:left w:val="single" w:sz="4" w:space="0" w:color="auto"/>
              <w:bottom w:val="single" w:sz="4" w:space="0" w:color="auto"/>
              <w:right w:val="single" w:sz="4" w:space="0" w:color="auto"/>
            </w:tcBorders>
            <w:vAlign w:val="center"/>
          </w:tcPr>
          <w:p w14:paraId="3A8BEB13" w14:textId="77777777" w:rsidR="008972F3" w:rsidRDefault="008972F3" w:rsidP="00AD0127">
            <w:pPr>
              <w:keepNext/>
              <w:keepLines/>
              <w:spacing w:after="0"/>
              <w:jc w:val="center"/>
              <w:rPr>
                <w:ins w:id="3880" w:author="Kazuyoshi Uesaka" w:date="2022-01-10T16:44:00Z"/>
                <w:rFonts w:ascii="Arial" w:eastAsia="SimSun" w:hAnsi="Arial" w:cs="Arial"/>
                <w:sz w:val="18"/>
                <w:szCs w:val="18"/>
                <w:lang w:val="fr-FR"/>
              </w:rPr>
            </w:pPr>
            <w:ins w:id="3881" w:author="Kazuyoshi Uesaka" w:date="2022-01-10T16:44:00Z">
              <w:r>
                <w:rPr>
                  <w:rFonts w:ascii="Arial" w:eastAsia="SimSun" w:hAnsi="Arial" w:cs="Arial"/>
                  <w:sz w:val="18"/>
                  <w:szCs w:val="18"/>
                  <w:lang w:val="fr-FR"/>
                </w:rPr>
                <w:t>N/A</w:t>
              </w:r>
            </w:ins>
          </w:p>
        </w:tc>
      </w:tr>
      <w:tr w:rsidR="008972F3" w14:paraId="48925795" w14:textId="77777777" w:rsidTr="00AD0127">
        <w:trPr>
          <w:jc w:val="center"/>
          <w:ins w:id="388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E2A919E" w14:textId="77777777" w:rsidR="008972F3" w:rsidRPr="00401CAC" w:rsidRDefault="008972F3" w:rsidP="00AD0127">
            <w:pPr>
              <w:keepNext/>
              <w:keepLines/>
              <w:spacing w:after="0"/>
              <w:jc w:val="center"/>
              <w:rPr>
                <w:ins w:id="3883" w:author="Kazuyoshi Uesaka" w:date="2022-01-10T16:44:00Z"/>
                <w:rFonts w:ascii="Arial" w:eastAsia="SimSun" w:hAnsi="Arial" w:cs="Arial"/>
                <w:sz w:val="18"/>
                <w:szCs w:val="18"/>
              </w:rPr>
            </w:pPr>
            <w:ins w:id="3884"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22131EB" w14:textId="77777777" w:rsidR="008972F3" w:rsidRDefault="008972F3" w:rsidP="00AD0127">
            <w:pPr>
              <w:keepNext/>
              <w:keepLines/>
              <w:spacing w:after="0"/>
              <w:jc w:val="center"/>
              <w:rPr>
                <w:ins w:id="3885" w:author="Kazuyoshi Uesaka" w:date="2022-01-10T16:44:00Z"/>
                <w:rFonts w:ascii="Arial" w:eastAsia="SimSun" w:hAnsi="Arial" w:cs="Arial"/>
                <w:sz w:val="18"/>
                <w:szCs w:val="18"/>
                <w:lang w:val="fr-FR"/>
              </w:rPr>
            </w:pPr>
            <w:ins w:id="3886"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E84BDD7" w14:textId="77777777" w:rsidR="008972F3" w:rsidRDefault="008972F3" w:rsidP="00AD0127">
            <w:pPr>
              <w:keepNext/>
              <w:keepLines/>
              <w:spacing w:after="0"/>
              <w:jc w:val="center"/>
              <w:rPr>
                <w:ins w:id="3887" w:author="Kazuyoshi Uesaka" w:date="2022-01-10T16:44:00Z"/>
                <w:rFonts w:ascii="Arial" w:eastAsia="SimSun" w:hAnsi="Arial" w:cs="Arial"/>
                <w:sz w:val="18"/>
                <w:szCs w:val="18"/>
                <w:lang w:val="fr-FR"/>
              </w:rPr>
            </w:pPr>
            <w:ins w:id="3888" w:author="Kazuyoshi Uesaka" w:date="2022-01-10T16:44:00Z">
              <w:r w:rsidRPr="00D51600">
                <w:rPr>
                  <w:rFonts w:ascii="Arial" w:eastAsia="SimSun" w:hAnsi="Arial" w:cs="Arial"/>
                  <w:sz w:val="18"/>
                  <w:szCs w:val="18"/>
                  <w:lang w:val="fr-FR"/>
                </w:rPr>
                <w:t>16896</w:t>
              </w:r>
            </w:ins>
          </w:p>
        </w:tc>
        <w:tc>
          <w:tcPr>
            <w:tcW w:w="642" w:type="pct"/>
            <w:tcBorders>
              <w:top w:val="single" w:sz="4" w:space="0" w:color="auto"/>
              <w:left w:val="single" w:sz="4" w:space="0" w:color="auto"/>
              <w:bottom w:val="single" w:sz="4" w:space="0" w:color="auto"/>
              <w:right w:val="single" w:sz="4" w:space="0" w:color="auto"/>
            </w:tcBorders>
            <w:vAlign w:val="center"/>
          </w:tcPr>
          <w:p w14:paraId="7573C728" w14:textId="77777777" w:rsidR="008972F3" w:rsidRDefault="008972F3" w:rsidP="00AD0127">
            <w:pPr>
              <w:keepNext/>
              <w:keepLines/>
              <w:spacing w:after="0"/>
              <w:jc w:val="center"/>
              <w:rPr>
                <w:ins w:id="3889" w:author="Kazuyoshi Uesaka" w:date="2022-01-10T16:44:00Z"/>
                <w:rFonts w:ascii="Arial" w:eastAsia="SimSun" w:hAnsi="Arial" w:cs="Arial"/>
                <w:sz w:val="18"/>
                <w:szCs w:val="18"/>
                <w:lang w:val="fr-FR"/>
              </w:rPr>
            </w:pPr>
            <w:ins w:id="3890" w:author="Kazuyoshi Uesaka" w:date="2022-01-10T16:44:00Z">
              <w:r w:rsidRPr="00D51600">
                <w:rPr>
                  <w:rFonts w:ascii="Arial" w:eastAsia="SimSun" w:hAnsi="Arial" w:cs="Arial"/>
                  <w:sz w:val="18"/>
                  <w:szCs w:val="18"/>
                  <w:lang w:val="fr-FR"/>
                </w:rPr>
                <w:t>28680</w:t>
              </w:r>
            </w:ins>
          </w:p>
        </w:tc>
        <w:tc>
          <w:tcPr>
            <w:tcW w:w="642" w:type="pct"/>
            <w:tcBorders>
              <w:top w:val="single" w:sz="4" w:space="0" w:color="auto"/>
              <w:left w:val="single" w:sz="4" w:space="0" w:color="auto"/>
              <w:bottom w:val="single" w:sz="4" w:space="0" w:color="auto"/>
              <w:right w:val="single" w:sz="4" w:space="0" w:color="auto"/>
            </w:tcBorders>
            <w:vAlign w:val="center"/>
          </w:tcPr>
          <w:p w14:paraId="75AC32A7" w14:textId="77777777" w:rsidR="008972F3" w:rsidRDefault="008972F3" w:rsidP="00AD0127">
            <w:pPr>
              <w:keepNext/>
              <w:keepLines/>
              <w:spacing w:after="0"/>
              <w:jc w:val="center"/>
              <w:rPr>
                <w:ins w:id="3891" w:author="Kazuyoshi Uesaka" w:date="2022-01-10T16:44:00Z"/>
                <w:rFonts w:ascii="Arial" w:eastAsia="SimSun" w:hAnsi="Arial" w:cs="Arial"/>
                <w:sz w:val="18"/>
                <w:szCs w:val="18"/>
                <w:lang w:val="fr-FR"/>
              </w:rPr>
            </w:pPr>
            <w:ins w:id="3892" w:author="Kazuyoshi Uesaka" w:date="2022-01-10T16:44:00Z">
              <w:r w:rsidRPr="00D51600">
                <w:rPr>
                  <w:rFonts w:ascii="Arial" w:eastAsia="SimSun" w:hAnsi="Arial" w:cs="Arial"/>
                  <w:sz w:val="18"/>
                  <w:szCs w:val="18"/>
                  <w:lang w:val="fr-FR"/>
                </w:rPr>
                <w:t>34816</w:t>
              </w:r>
            </w:ins>
          </w:p>
        </w:tc>
        <w:tc>
          <w:tcPr>
            <w:tcW w:w="642" w:type="pct"/>
            <w:tcBorders>
              <w:top w:val="single" w:sz="4" w:space="0" w:color="auto"/>
              <w:left w:val="single" w:sz="4" w:space="0" w:color="auto"/>
              <w:bottom w:val="single" w:sz="4" w:space="0" w:color="auto"/>
              <w:right w:val="single" w:sz="4" w:space="0" w:color="auto"/>
            </w:tcBorders>
            <w:vAlign w:val="center"/>
          </w:tcPr>
          <w:p w14:paraId="6A202AE0" w14:textId="77777777" w:rsidR="008972F3" w:rsidRDefault="008972F3" w:rsidP="00AD0127">
            <w:pPr>
              <w:keepNext/>
              <w:keepLines/>
              <w:spacing w:after="0"/>
              <w:jc w:val="center"/>
              <w:rPr>
                <w:ins w:id="3893" w:author="Kazuyoshi Uesaka" w:date="2022-01-10T16:44:00Z"/>
                <w:rFonts w:ascii="Arial" w:eastAsia="SimSun" w:hAnsi="Arial" w:cs="Arial"/>
                <w:sz w:val="18"/>
                <w:szCs w:val="18"/>
                <w:lang w:val="fr-FR"/>
              </w:rPr>
            </w:pPr>
            <w:ins w:id="3894" w:author="Kazuyoshi Uesaka" w:date="2022-01-10T16:44:00Z">
              <w:r w:rsidRPr="00D51600">
                <w:rPr>
                  <w:rFonts w:ascii="Arial" w:eastAsia="SimSun" w:hAnsi="Arial" w:cs="Arial"/>
                  <w:sz w:val="18"/>
                  <w:szCs w:val="18"/>
                  <w:lang w:val="fr-FR"/>
                </w:rPr>
                <w:t>47112</w:t>
              </w:r>
            </w:ins>
          </w:p>
        </w:tc>
        <w:tc>
          <w:tcPr>
            <w:tcW w:w="645" w:type="pct"/>
            <w:tcBorders>
              <w:top w:val="single" w:sz="4" w:space="0" w:color="auto"/>
              <w:left w:val="single" w:sz="4" w:space="0" w:color="auto"/>
              <w:bottom w:val="single" w:sz="4" w:space="0" w:color="auto"/>
              <w:right w:val="single" w:sz="4" w:space="0" w:color="auto"/>
            </w:tcBorders>
            <w:vAlign w:val="center"/>
          </w:tcPr>
          <w:p w14:paraId="6F19B71A" w14:textId="77777777" w:rsidR="008972F3" w:rsidRDefault="008972F3" w:rsidP="00AD0127">
            <w:pPr>
              <w:keepNext/>
              <w:keepLines/>
              <w:spacing w:after="0"/>
              <w:jc w:val="center"/>
              <w:rPr>
                <w:ins w:id="3895" w:author="Kazuyoshi Uesaka" w:date="2022-01-10T16:44:00Z"/>
                <w:rFonts w:ascii="Arial" w:eastAsia="SimSun" w:hAnsi="Arial" w:cs="Arial"/>
                <w:sz w:val="18"/>
                <w:szCs w:val="18"/>
                <w:lang w:val="fr-FR"/>
              </w:rPr>
            </w:pPr>
            <w:ins w:id="3896" w:author="Kazuyoshi Uesaka" w:date="2022-01-10T16:44:00Z">
              <w:r w:rsidRPr="00D51600">
                <w:rPr>
                  <w:rFonts w:ascii="Arial" w:eastAsia="SimSun" w:hAnsi="Arial" w:cs="Arial"/>
                  <w:sz w:val="18"/>
                  <w:szCs w:val="18"/>
                  <w:lang w:val="fr-FR"/>
                </w:rPr>
                <w:t>53288</w:t>
              </w:r>
            </w:ins>
          </w:p>
        </w:tc>
      </w:tr>
      <w:tr w:rsidR="008972F3" w14:paraId="59925921" w14:textId="77777777" w:rsidTr="00AD0127">
        <w:trPr>
          <w:jc w:val="center"/>
          <w:ins w:id="389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136C1C7" w14:textId="77777777" w:rsidR="008972F3" w:rsidRPr="00401CAC" w:rsidRDefault="008972F3" w:rsidP="00AD0127">
            <w:pPr>
              <w:keepNext/>
              <w:keepLines/>
              <w:spacing w:after="0"/>
              <w:jc w:val="center"/>
              <w:rPr>
                <w:ins w:id="3898" w:author="Kazuyoshi Uesaka" w:date="2022-01-10T16:44:00Z"/>
                <w:rFonts w:ascii="Arial" w:eastAsia="SimSun" w:hAnsi="Arial" w:cs="Arial"/>
                <w:sz w:val="18"/>
                <w:szCs w:val="18"/>
              </w:rPr>
            </w:pPr>
            <w:ins w:id="3899"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CB4B02F" w14:textId="77777777" w:rsidR="008972F3" w:rsidRDefault="008972F3" w:rsidP="00AD0127">
            <w:pPr>
              <w:keepNext/>
              <w:keepLines/>
              <w:spacing w:after="0"/>
              <w:jc w:val="center"/>
              <w:rPr>
                <w:ins w:id="3900" w:author="Kazuyoshi Uesaka" w:date="2022-01-10T16:44:00Z"/>
                <w:rFonts w:ascii="Arial" w:eastAsia="SimSun" w:hAnsi="Arial" w:cs="Arial"/>
                <w:sz w:val="18"/>
                <w:szCs w:val="18"/>
                <w:lang w:val="fr-FR"/>
              </w:rPr>
            </w:pPr>
            <w:ins w:id="3901"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AD7BA16" w14:textId="77777777" w:rsidR="008972F3" w:rsidRDefault="008972F3" w:rsidP="00AD0127">
            <w:pPr>
              <w:keepNext/>
              <w:keepLines/>
              <w:spacing w:after="0"/>
              <w:jc w:val="center"/>
              <w:rPr>
                <w:ins w:id="3902" w:author="Kazuyoshi Uesaka" w:date="2022-01-10T16:44:00Z"/>
                <w:rFonts w:ascii="Arial" w:eastAsia="SimSun" w:hAnsi="Arial" w:cs="Arial"/>
                <w:sz w:val="18"/>
                <w:szCs w:val="18"/>
                <w:lang w:val="fr-FR"/>
              </w:rPr>
            </w:pPr>
            <w:ins w:id="3903" w:author="Kazuyoshi Uesaka" w:date="2022-01-10T16:44:00Z">
              <w:r w:rsidRPr="004E098A">
                <w:rPr>
                  <w:rFonts w:ascii="Arial" w:eastAsia="SimSun" w:hAnsi="Arial" w:cs="Arial"/>
                  <w:sz w:val="18"/>
                  <w:szCs w:val="18"/>
                  <w:lang w:val="fr-FR"/>
                </w:rPr>
                <w:t>50184</w:t>
              </w:r>
            </w:ins>
          </w:p>
        </w:tc>
        <w:tc>
          <w:tcPr>
            <w:tcW w:w="642" w:type="pct"/>
            <w:tcBorders>
              <w:top w:val="single" w:sz="4" w:space="0" w:color="auto"/>
              <w:left w:val="single" w:sz="4" w:space="0" w:color="auto"/>
              <w:bottom w:val="single" w:sz="4" w:space="0" w:color="auto"/>
              <w:right w:val="single" w:sz="4" w:space="0" w:color="auto"/>
            </w:tcBorders>
            <w:vAlign w:val="center"/>
          </w:tcPr>
          <w:p w14:paraId="210AD4FB" w14:textId="77777777" w:rsidR="008972F3" w:rsidRDefault="008972F3" w:rsidP="00AD0127">
            <w:pPr>
              <w:keepNext/>
              <w:keepLines/>
              <w:spacing w:after="0"/>
              <w:jc w:val="center"/>
              <w:rPr>
                <w:ins w:id="3904" w:author="Kazuyoshi Uesaka" w:date="2022-01-10T16:44:00Z"/>
                <w:rFonts w:ascii="Arial" w:eastAsia="SimSun" w:hAnsi="Arial" w:cs="Arial"/>
                <w:sz w:val="18"/>
                <w:szCs w:val="18"/>
                <w:lang w:val="fr-FR"/>
              </w:rPr>
            </w:pPr>
            <w:ins w:id="3905" w:author="Kazuyoshi Uesaka" w:date="2022-01-10T16:44:00Z">
              <w:r w:rsidRPr="004E098A">
                <w:rPr>
                  <w:rFonts w:ascii="Arial" w:eastAsia="SimSun" w:hAnsi="Arial" w:cs="Arial"/>
                  <w:sz w:val="18"/>
                  <w:szCs w:val="18"/>
                  <w:lang w:val="fr-FR"/>
                </w:rPr>
                <w:t>86040</w:t>
              </w:r>
            </w:ins>
          </w:p>
        </w:tc>
        <w:tc>
          <w:tcPr>
            <w:tcW w:w="642" w:type="pct"/>
            <w:tcBorders>
              <w:top w:val="single" w:sz="4" w:space="0" w:color="auto"/>
              <w:left w:val="single" w:sz="4" w:space="0" w:color="auto"/>
              <w:bottom w:val="single" w:sz="4" w:space="0" w:color="auto"/>
              <w:right w:val="single" w:sz="4" w:space="0" w:color="auto"/>
            </w:tcBorders>
            <w:vAlign w:val="center"/>
          </w:tcPr>
          <w:p w14:paraId="379965BE" w14:textId="77777777" w:rsidR="008972F3" w:rsidRDefault="008972F3" w:rsidP="00AD0127">
            <w:pPr>
              <w:keepNext/>
              <w:keepLines/>
              <w:spacing w:after="0"/>
              <w:jc w:val="center"/>
              <w:rPr>
                <w:ins w:id="3906" w:author="Kazuyoshi Uesaka" w:date="2022-01-10T16:44:00Z"/>
                <w:rFonts w:ascii="Arial" w:eastAsia="SimSun" w:hAnsi="Arial" w:cs="Arial"/>
                <w:sz w:val="18"/>
                <w:szCs w:val="18"/>
                <w:lang w:val="fr-FR"/>
              </w:rPr>
            </w:pPr>
            <w:ins w:id="3907" w:author="Kazuyoshi Uesaka" w:date="2022-01-10T16:44:00Z">
              <w:r w:rsidRPr="004E098A">
                <w:rPr>
                  <w:rFonts w:ascii="Arial" w:eastAsia="SimSun" w:hAnsi="Arial" w:cs="Arial"/>
                  <w:sz w:val="18"/>
                  <w:szCs w:val="18"/>
                  <w:lang w:val="fr-FR"/>
                </w:rPr>
                <w:t>104496</w:t>
              </w:r>
            </w:ins>
          </w:p>
        </w:tc>
        <w:tc>
          <w:tcPr>
            <w:tcW w:w="642" w:type="pct"/>
            <w:tcBorders>
              <w:top w:val="single" w:sz="4" w:space="0" w:color="auto"/>
              <w:left w:val="single" w:sz="4" w:space="0" w:color="auto"/>
              <w:bottom w:val="single" w:sz="4" w:space="0" w:color="auto"/>
              <w:right w:val="single" w:sz="4" w:space="0" w:color="auto"/>
            </w:tcBorders>
            <w:vAlign w:val="center"/>
          </w:tcPr>
          <w:p w14:paraId="12E10B95" w14:textId="77777777" w:rsidR="008972F3" w:rsidRDefault="008972F3" w:rsidP="00AD0127">
            <w:pPr>
              <w:keepNext/>
              <w:keepLines/>
              <w:spacing w:after="0"/>
              <w:jc w:val="center"/>
              <w:rPr>
                <w:ins w:id="3908" w:author="Kazuyoshi Uesaka" w:date="2022-01-10T16:44:00Z"/>
                <w:rFonts w:ascii="Arial" w:eastAsia="SimSun" w:hAnsi="Arial" w:cs="Arial"/>
                <w:sz w:val="18"/>
                <w:szCs w:val="18"/>
                <w:lang w:val="fr-FR"/>
              </w:rPr>
            </w:pPr>
            <w:ins w:id="3909" w:author="Kazuyoshi Uesaka" w:date="2022-01-10T16:44:00Z">
              <w:r w:rsidRPr="004E098A">
                <w:rPr>
                  <w:rFonts w:ascii="Arial" w:eastAsia="SimSun" w:hAnsi="Arial" w:cs="Arial"/>
                  <w:sz w:val="18"/>
                  <w:szCs w:val="18"/>
                  <w:lang w:val="fr-FR"/>
                </w:rPr>
                <w:t>139376</w:t>
              </w:r>
            </w:ins>
          </w:p>
        </w:tc>
        <w:tc>
          <w:tcPr>
            <w:tcW w:w="645" w:type="pct"/>
            <w:tcBorders>
              <w:top w:val="single" w:sz="4" w:space="0" w:color="auto"/>
              <w:left w:val="single" w:sz="4" w:space="0" w:color="auto"/>
              <w:bottom w:val="single" w:sz="4" w:space="0" w:color="auto"/>
              <w:right w:val="single" w:sz="4" w:space="0" w:color="auto"/>
            </w:tcBorders>
            <w:vAlign w:val="center"/>
          </w:tcPr>
          <w:p w14:paraId="5E8619A3" w14:textId="77777777" w:rsidR="008972F3" w:rsidRDefault="008972F3" w:rsidP="00AD0127">
            <w:pPr>
              <w:keepNext/>
              <w:keepLines/>
              <w:spacing w:after="0"/>
              <w:jc w:val="center"/>
              <w:rPr>
                <w:ins w:id="3910" w:author="Kazuyoshi Uesaka" w:date="2022-01-10T16:44:00Z"/>
                <w:rFonts w:ascii="Arial" w:eastAsia="SimSun" w:hAnsi="Arial" w:cs="Arial"/>
                <w:sz w:val="18"/>
                <w:szCs w:val="18"/>
                <w:lang w:val="fr-FR"/>
              </w:rPr>
            </w:pPr>
            <w:ins w:id="3911" w:author="Kazuyoshi Uesaka" w:date="2022-01-10T16:44:00Z">
              <w:r w:rsidRPr="004E098A">
                <w:rPr>
                  <w:rFonts w:ascii="Arial" w:eastAsia="SimSun" w:hAnsi="Arial" w:cs="Arial"/>
                  <w:sz w:val="18"/>
                  <w:szCs w:val="18"/>
                  <w:lang w:val="fr-FR"/>
                </w:rPr>
                <w:t>159880</w:t>
              </w:r>
            </w:ins>
          </w:p>
        </w:tc>
      </w:tr>
      <w:tr w:rsidR="008972F3" w:rsidRPr="009F0B55" w14:paraId="2BBFE102" w14:textId="77777777" w:rsidTr="00AD0127">
        <w:trPr>
          <w:jc w:val="center"/>
          <w:ins w:id="391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E723BCD" w14:textId="77777777" w:rsidR="008972F3" w:rsidRDefault="008972F3" w:rsidP="00AD0127">
            <w:pPr>
              <w:keepNext/>
              <w:keepLines/>
              <w:spacing w:after="0"/>
              <w:jc w:val="center"/>
              <w:rPr>
                <w:ins w:id="3913" w:author="Kazuyoshi Uesaka" w:date="2022-01-10T16:44:00Z"/>
                <w:rFonts w:ascii="Arial" w:eastAsia="SimSun" w:hAnsi="Arial" w:cs="Arial"/>
                <w:sz w:val="18"/>
                <w:szCs w:val="18"/>
                <w:lang w:val="sv-FI"/>
              </w:rPr>
            </w:pPr>
            <w:ins w:id="3914" w:author="Kazuyoshi Uesaka" w:date="2022-01-10T16:44: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F6D0821" w14:textId="77777777" w:rsidR="008972F3" w:rsidRDefault="008972F3" w:rsidP="00AD0127">
            <w:pPr>
              <w:keepNext/>
              <w:keepLines/>
              <w:spacing w:after="0"/>
              <w:jc w:val="center"/>
              <w:rPr>
                <w:ins w:id="3915"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4DDBFF6" w14:textId="77777777" w:rsidR="008972F3" w:rsidRDefault="008972F3" w:rsidP="00AD0127">
            <w:pPr>
              <w:keepNext/>
              <w:keepLines/>
              <w:spacing w:after="0"/>
              <w:jc w:val="center"/>
              <w:rPr>
                <w:ins w:id="3916"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A1A48BC" w14:textId="77777777" w:rsidR="008972F3" w:rsidRDefault="008972F3" w:rsidP="00AD0127">
            <w:pPr>
              <w:keepNext/>
              <w:keepLines/>
              <w:spacing w:after="0"/>
              <w:jc w:val="center"/>
              <w:rPr>
                <w:ins w:id="3917"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D65449D" w14:textId="77777777" w:rsidR="008972F3" w:rsidRDefault="008972F3" w:rsidP="00AD0127">
            <w:pPr>
              <w:keepNext/>
              <w:keepLines/>
              <w:spacing w:after="0"/>
              <w:jc w:val="center"/>
              <w:rPr>
                <w:ins w:id="3918"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1061FAB" w14:textId="77777777" w:rsidR="008972F3" w:rsidRDefault="008972F3" w:rsidP="00AD0127">
            <w:pPr>
              <w:keepNext/>
              <w:keepLines/>
              <w:spacing w:after="0"/>
              <w:jc w:val="center"/>
              <w:rPr>
                <w:ins w:id="3919" w:author="Kazuyoshi Uesaka" w:date="2022-01-10T16:44:00Z"/>
                <w:rFonts w:ascii="Arial" w:eastAsia="SimSun" w:hAnsi="Arial" w:cs="Arial"/>
                <w:sz w:val="18"/>
                <w:szCs w:val="18"/>
                <w:lang w:val="sv-FI"/>
              </w:rPr>
            </w:pPr>
          </w:p>
        </w:tc>
        <w:tc>
          <w:tcPr>
            <w:tcW w:w="645" w:type="pct"/>
            <w:tcBorders>
              <w:top w:val="single" w:sz="4" w:space="0" w:color="auto"/>
              <w:left w:val="single" w:sz="4" w:space="0" w:color="auto"/>
              <w:bottom w:val="single" w:sz="4" w:space="0" w:color="auto"/>
              <w:right w:val="single" w:sz="4" w:space="0" w:color="auto"/>
            </w:tcBorders>
            <w:vAlign w:val="center"/>
          </w:tcPr>
          <w:p w14:paraId="32F9946D" w14:textId="77777777" w:rsidR="008972F3" w:rsidRDefault="008972F3" w:rsidP="00AD0127">
            <w:pPr>
              <w:keepNext/>
              <w:keepLines/>
              <w:spacing w:after="0"/>
              <w:jc w:val="center"/>
              <w:rPr>
                <w:ins w:id="3920" w:author="Kazuyoshi Uesaka" w:date="2022-01-10T16:44:00Z"/>
                <w:rFonts w:ascii="Arial" w:eastAsia="SimSun" w:hAnsi="Arial" w:cs="Arial"/>
                <w:sz w:val="18"/>
                <w:szCs w:val="18"/>
                <w:lang w:val="sv-FI"/>
              </w:rPr>
            </w:pPr>
          </w:p>
        </w:tc>
      </w:tr>
      <w:tr w:rsidR="008972F3" w14:paraId="783ACE80" w14:textId="77777777" w:rsidTr="00AD0127">
        <w:trPr>
          <w:jc w:val="center"/>
          <w:ins w:id="392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B27C12C" w14:textId="77777777" w:rsidR="008972F3" w:rsidRPr="00401CAC" w:rsidRDefault="008972F3" w:rsidP="00AD0127">
            <w:pPr>
              <w:keepNext/>
              <w:keepLines/>
              <w:spacing w:after="0"/>
              <w:jc w:val="center"/>
              <w:rPr>
                <w:ins w:id="3922" w:author="Kazuyoshi Uesaka" w:date="2022-01-10T16:44:00Z"/>
                <w:rFonts w:ascii="Arial" w:eastAsia="SimSun" w:hAnsi="Arial" w:cs="Arial"/>
                <w:sz w:val="18"/>
                <w:szCs w:val="18"/>
              </w:rPr>
            </w:pPr>
            <w:ins w:id="3923"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F2A9EB5" w14:textId="77777777" w:rsidR="008972F3" w:rsidRDefault="008972F3" w:rsidP="00AD0127">
            <w:pPr>
              <w:keepNext/>
              <w:keepLines/>
              <w:spacing w:after="0"/>
              <w:jc w:val="center"/>
              <w:rPr>
                <w:ins w:id="3924" w:author="Kazuyoshi Uesaka" w:date="2022-01-10T16:44:00Z"/>
                <w:rFonts w:ascii="Arial" w:eastAsia="SimSun" w:hAnsi="Arial" w:cs="Arial"/>
                <w:sz w:val="18"/>
                <w:szCs w:val="18"/>
                <w:lang w:val="fr-FR"/>
              </w:rPr>
            </w:pPr>
            <w:ins w:id="3925"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1176AFB" w14:textId="77777777" w:rsidR="008972F3" w:rsidRDefault="008972F3" w:rsidP="00AD0127">
            <w:pPr>
              <w:keepNext/>
              <w:keepLines/>
              <w:spacing w:after="0"/>
              <w:jc w:val="center"/>
              <w:rPr>
                <w:ins w:id="3926" w:author="Kazuyoshi Uesaka" w:date="2022-01-10T16:44:00Z"/>
                <w:rFonts w:ascii="Arial" w:eastAsia="SimSun" w:hAnsi="Arial" w:cs="Arial"/>
                <w:sz w:val="18"/>
                <w:szCs w:val="18"/>
                <w:lang w:val="fr-FR"/>
              </w:rPr>
            </w:pPr>
            <w:ins w:id="3927"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A70083B" w14:textId="77777777" w:rsidR="008972F3" w:rsidRDefault="008972F3" w:rsidP="00AD0127">
            <w:pPr>
              <w:keepNext/>
              <w:keepLines/>
              <w:spacing w:after="0"/>
              <w:jc w:val="center"/>
              <w:rPr>
                <w:ins w:id="3928" w:author="Kazuyoshi Uesaka" w:date="2022-01-10T16:44:00Z"/>
                <w:rFonts w:ascii="Arial" w:eastAsia="SimSun" w:hAnsi="Arial" w:cs="Arial"/>
                <w:sz w:val="18"/>
                <w:szCs w:val="18"/>
                <w:lang w:val="fr-FR"/>
              </w:rPr>
            </w:pPr>
            <w:ins w:id="3929"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6F8B29A" w14:textId="77777777" w:rsidR="008972F3" w:rsidRDefault="008972F3" w:rsidP="00AD0127">
            <w:pPr>
              <w:keepNext/>
              <w:keepLines/>
              <w:spacing w:after="0"/>
              <w:jc w:val="center"/>
              <w:rPr>
                <w:ins w:id="3930" w:author="Kazuyoshi Uesaka" w:date="2022-01-10T16:44:00Z"/>
                <w:rFonts w:ascii="Arial" w:eastAsia="SimSun" w:hAnsi="Arial" w:cs="Arial"/>
                <w:sz w:val="18"/>
                <w:szCs w:val="18"/>
                <w:lang w:val="fr-FR"/>
              </w:rPr>
            </w:pPr>
            <w:ins w:id="3931"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DE87863" w14:textId="77777777" w:rsidR="008972F3" w:rsidRDefault="008972F3" w:rsidP="00AD0127">
            <w:pPr>
              <w:keepNext/>
              <w:keepLines/>
              <w:spacing w:after="0"/>
              <w:jc w:val="center"/>
              <w:rPr>
                <w:ins w:id="3932" w:author="Kazuyoshi Uesaka" w:date="2022-01-10T16:44:00Z"/>
                <w:rFonts w:ascii="Arial" w:eastAsia="SimSun" w:hAnsi="Arial" w:cs="Arial"/>
                <w:sz w:val="18"/>
                <w:szCs w:val="18"/>
                <w:lang w:val="fr-FR"/>
              </w:rPr>
            </w:pPr>
            <w:ins w:id="3933" w:author="Kazuyoshi Uesaka" w:date="2022-01-10T16:44:00Z">
              <w:r>
                <w:rPr>
                  <w:rFonts w:ascii="Arial" w:eastAsia="SimSun" w:hAnsi="Arial" w:cs="Arial"/>
                  <w:sz w:val="18"/>
                  <w:szCs w:val="18"/>
                  <w:lang w:val="fr-FR"/>
                </w:rPr>
                <w:t>N/A</w:t>
              </w:r>
            </w:ins>
          </w:p>
        </w:tc>
        <w:tc>
          <w:tcPr>
            <w:tcW w:w="645" w:type="pct"/>
            <w:tcBorders>
              <w:top w:val="single" w:sz="4" w:space="0" w:color="auto"/>
              <w:left w:val="single" w:sz="4" w:space="0" w:color="auto"/>
              <w:bottom w:val="single" w:sz="4" w:space="0" w:color="auto"/>
              <w:right w:val="single" w:sz="4" w:space="0" w:color="auto"/>
            </w:tcBorders>
            <w:vAlign w:val="center"/>
          </w:tcPr>
          <w:p w14:paraId="3A5F61E1" w14:textId="77777777" w:rsidR="008972F3" w:rsidRDefault="008972F3" w:rsidP="00AD0127">
            <w:pPr>
              <w:keepNext/>
              <w:keepLines/>
              <w:spacing w:after="0"/>
              <w:jc w:val="center"/>
              <w:rPr>
                <w:ins w:id="3934" w:author="Kazuyoshi Uesaka" w:date="2022-01-10T16:44:00Z"/>
                <w:rFonts w:ascii="Arial" w:eastAsia="SimSun" w:hAnsi="Arial" w:cs="Arial"/>
                <w:sz w:val="18"/>
                <w:szCs w:val="18"/>
                <w:lang w:val="fr-FR"/>
              </w:rPr>
            </w:pPr>
            <w:ins w:id="3935" w:author="Kazuyoshi Uesaka" w:date="2022-01-10T16:44:00Z">
              <w:r>
                <w:rPr>
                  <w:rFonts w:ascii="Arial" w:eastAsia="SimSun" w:hAnsi="Arial" w:cs="Arial"/>
                  <w:sz w:val="18"/>
                  <w:szCs w:val="18"/>
                  <w:lang w:val="fr-FR"/>
                </w:rPr>
                <w:t>N/A</w:t>
              </w:r>
            </w:ins>
          </w:p>
        </w:tc>
      </w:tr>
      <w:tr w:rsidR="008972F3" w14:paraId="3C61B024" w14:textId="77777777" w:rsidTr="00AD0127">
        <w:trPr>
          <w:jc w:val="center"/>
          <w:ins w:id="393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310F592" w14:textId="77777777" w:rsidR="008972F3" w:rsidRPr="00401CAC" w:rsidRDefault="008972F3" w:rsidP="00AD0127">
            <w:pPr>
              <w:keepNext/>
              <w:keepLines/>
              <w:spacing w:after="0"/>
              <w:jc w:val="center"/>
              <w:rPr>
                <w:ins w:id="3937" w:author="Kazuyoshi Uesaka" w:date="2022-01-10T16:44:00Z"/>
                <w:rFonts w:ascii="Arial" w:eastAsia="SimSun" w:hAnsi="Arial" w:cs="Arial"/>
                <w:sz w:val="18"/>
                <w:szCs w:val="18"/>
              </w:rPr>
            </w:pPr>
            <w:ins w:id="3938"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CA99943" w14:textId="77777777" w:rsidR="008972F3" w:rsidRDefault="008972F3" w:rsidP="00AD0127">
            <w:pPr>
              <w:keepNext/>
              <w:keepLines/>
              <w:spacing w:after="0"/>
              <w:jc w:val="center"/>
              <w:rPr>
                <w:ins w:id="3939" w:author="Kazuyoshi Uesaka" w:date="2022-01-10T16:44:00Z"/>
                <w:rFonts w:ascii="Arial" w:eastAsia="SimSun" w:hAnsi="Arial" w:cs="Arial"/>
                <w:sz w:val="18"/>
                <w:szCs w:val="18"/>
                <w:lang w:val="fr-FR"/>
              </w:rPr>
            </w:pPr>
            <w:ins w:id="3940"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1697429" w14:textId="77777777" w:rsidR="008972F3" w:rsidRDefault="008972F3" w:rsidP="00AD0127">
            <w:pPr>
              <w:keepNext/>
              <w:keepLines/>
              <w:spacing w:after="0"/>
              <w:jc w:val="center"/>
              <w:rPr>
                <w:ins w:id="3941" w:author="Kazuyoshi Uesaka" w:date="2022-01-10T16:44:00Z"/>
                <w:rFonts w:ascii="Arial" w:eastAsia="SimSun" w:hAnsi="Arial" w:cs="Arial"/>
                <w:sz w:val="18"/>
                <w:szCs w:val="18"/>
                <w:lang w:val="fr-FR"/>
              </w:rPr>
            </w:pPr>
            <w:ins w:id="3942"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559A2B0D" w14:textId="77777777" w:rsidR="008972F3" w:rsidRDefault="008972F3" w:rsidP="00AD0127">
            <w:pPr>
              <w:keepNext/>
              <w:keepLines/>
              <w:spacing w:after="0"/>
              <w:jc w:val="center"/>
              <w:rPr>
                <w:ins w:id="3943" w:author="Kazuyoshi Uesaka" w:date="2022-01-10T16:44:00Z"/>
                <w:rFonts w:ascii="Arial" w:eastAsia="SimSun" w:hAnsi="Arial" w:cs="Arial"/>
                <w:sz w:val="18"/>
                <w:szCs w:val="18"/>
                <w:lang w:val="fr-FR"/>
              </w:rPr>
            </w:pPr>
            <w:ins w:id="3944"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1672699E" w14:textId="77777777" w:rsidR="008972F3" w:rsidRDefault="008972F3" w:rsidP="00AD0127">
            <w:pPr>
              <w:keepNext/>
              <w:keepLines/>
              <w:spacing w:after="0"/>
              <w:jc w:val="center"/>
              <w:rPr>
                <w:ins w:id="3945" w:author="Kazuyoshi Uesaka" w:date="2022-01-10T16:44:00Z"/>
                <w:rFonts w:ascii="Arial" w:eastAsia="SimSun" w:hAnsi="Arial" w:cs="Arial"/>
                <w:sz w:val="18"/>
                <w:szCs w:val="18"/>
                <w:lang w:val="fr-FR"/>
              </w:rPr>
            </w:pPr>
            <w:ins w:id="3946"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3E4A8859" w14:textId="77777777" w:rsidR="008972F3" w:rsidRDefault="008972F3" w:rsidP="00AD0127">
            <w:pPr>
              <w:keepNext/>
              <w:keepLines/>
              <w:spacing w:after="0"/>
              <w:jc w:val="center"/>
              <w:rPr>
                <w:ins w:id="3947" w:author="Kazuyoshi Uesaka" w:date="2022-01-10T16:44:00Z"/>
                <w:rFonts w:ascii="Arial" w:eastAsia="SimSun" w:hAnsi="Arial" w:cs="Arial"/>
                <w:sz w:val="18"/>
                <w:szCs w:val="18"/>
                <w:lang w:val="fr-FR"/>
              </w:rPr>
            </w:pPr>
            <w:ins w:id="3948" w:author="Kazuyoshi Uesaka" w:date="2022-01-10T16:44:00Z">
              <w:r>
                <w:rPr>
                  <w:rFonts w:ascii="Arial" w:eastAsia="SimSun" w:hAnsi="Arial" w:cs="Arial"/>
                  <w:sz w:val="18"/>
                  <w:szCs w:val="18"/>
                  <w:lang w:val="fr-FR"/>
                </w:rPr>
                <w:t>24</w:t>
              </w:r>
            </w:ins>
          </w:p>
        </w:tc>
        <w:tc>
          <w:tcPr>
            <w:tcW w:w="645" w:type="pct"/>
            <w:tcBorders>
              <w:top w:val="single" w:sz="4" w:space="0" w:color="auto"/>
              <w:left w:val="single" w:sz="4" w:space="0" w:color="auto"/>
              <w:bottom w:val="single" w:sz="4" w:space="0" w:color="auto"/>
              <w:right w:val="single" w:sz="4" w:space="0" w:color="auto"/>
            </w:tcBorders>
            <w:vAlign w:val="center"/>
          </w:tcPr>
          <w:p w14:paraId="4C5D8FC7" w14:textId="77777777" w:rsidR="008972F3" w:rsidRDefault="008972F3" w:rsidP="00AD0127">
            <w:pPr>
              <w:keepNext/>
              <w:keepLines/>
              <w:spacing w:after="0"/>
              <w:jc w:val="center"/>
              <w:rPr>
                <w:ins w:id="3949" w:author="Kazuyoshi Uesaka" w:date="2022-01-10T16:44:00Z"/>
                <w:rFonts w:ascii="Arial" w:eastAsia="SimSun" w:hAnsi="Arial" w:cs="Arial"/>
                <w:sz w:val="18"/>
                <w:szCs w:val="18"/>
                <w:lang w:val="fr-FR"/>
              </w:rPr>
            </w:pPr>
            <w:ins w:id="3950" w:author="Kazuyoshi Uesaka" w:date="2022-01-10T16:44:00Z">
              <w:r>
                <w:rPr>
                  <w:rFonts w:ascii="Arial" w:eastAsia="SimSun" w:hAnsi="Arial" w:cs="Arial"/>
                  <w:sz w:val="18"/>
                  <w:szCs w:val="18"/>
                  <w:lang w:val="fr-FR"/>
                </w:rPr>
                <w:t>24</w:t>
              </w:r>
            </w:ins>
          </w:p>
        </w:tc>
      </w:tr>
      <w:tr w:rsidR="008972F3" w14:paraId="5AD9343A" w14:textId="77777777" w:rsidTr="00AD0127">
        <w:trPr>
          <w:jc w:val="center"/>
          <w:ins w:id="395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AAF2FAC" w14:textId="77777777" w:rsidR="008972F3" w:rsidRPr="00401CAC" w:rsidRDefault="008972F3" w:rsidP="00AD0127">
            <w:pPr>
              <w:keepNext/>
              <w:keepLines/>
              <w:spacing w:after="0"/>
              <w:jc w:val="center"/>
              <w:rPr>
                <w:ins w:id="3952" w:author="Kazuyoshi Uesaka" w:date="2022-01-10T16:44:00Z"/>
                <w:rFonts w:ascii="Arial" w:eastAsia="SimSun" w:hAnsi="Arial" w:cs="Arial"/>
                <w:sz w:val="18"/>
                <w:szCs w:val="18"/>
              </w:rPr>
            </w:pPr>
            <w:ins w:id="3953"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DC47DBF" w14:textId="77777777" w:rsidR="008972F3" w:rsidRDefault="008972F3" w:rsidP="00AD0127">
            <w:pPr>
              <w:keepNext/>
              <w:keepLines/>
              <w:spacing w:after="0"/>
              <w:jc w:val="center"/>
              <w:rPr>
                <w:ins w:id="3954" w:author="Kazuyoshi Uesaka" w:date="2022-01-10T16:44:00Z"/>
                <w:rFonts w:ascii="Arial" w:eastAsia="SimSun" w:hAnsi="Arial" w:cs="Arial"/>
                <w:sz w:val="18"/>
                <w:szCs w:val="18"/>
                <w:lang w:val="fr-FR"/>
              </w:rPr>
            </w:pPr>
            <w:ins w:id="3955"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619054A" w14:textId="77777777" w:rsidR="008972F3" w:rsidRDefault="008972F3" w:rsidP="00AD0127">
            <w:pPr>
              <w:keepNext/>
              <w:keepLines/>
              <w:spacing w:after="0"/>
              <w:jc w:val="center"/>
              <w:rPr>
                <w:ins w:id="3956" w:author="Kazuyoshi Uesaka" w:date="2022-01-10T16:44:00Z"/>
                <w:rFonts w:ascii="Arial" w:eastAsia="SimSun" w:hAnsi="Arial" w:cs="Arial"/>
                <w:sz w:val="18"/>
                <w:szCs w:val="18"/>
                <w:lang w:val="fr-FR"/>
              </w:rPr>
            </w:pPr>
            <w:ins w:id="3957"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38ECE04B" w14:textId="77777777" w:rsidR="008972F3" w:rsidRDefault="008972F3" w:rsidP="00AD0127">
            <w:pPr>
              <w:keepNext/>
              <w:keepLines/>
              <w:spacing w:after="0"/>
              <w:jc w:val="center"/>
              <w:rPr>
                <w:ins w:id="3958" w:author="Kazuyoshi Uesaka" w:date="2022-01-10T16:44:00Z"/>
                <w:rFonts w:ascii="Arial" w:eastAsia="SimSun" w:hAnsi="Arial" w:cs="Arial"/>
                <w:sz w:val="18"/>
                <w:szCs w:val="18"/>
                <w:lang w:val="fr-FR"/>
              </w:rPr>
            </w:pPr>
            <w:ins w:id="3959"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72657330" w14:textId="77777777" w:rsidR="008972F3" w:rsidRDefault="008972F3" w:rsidP="00AD0127">
            <w:pPr>
              <w:keepNext/>
              <w:keepLines/>
              <w:spacing w:after="0"/>
              <w:jc w:val="center"/>
              <w:rPr>
                <w:ins w:id="3960" w:author="Kazuyoshi Uesaka" w:date="2022-01-10T16:44:00Z"/>
                <w:rFonts w:ascii="Arial" w:eastAsia="SimSun" w:hAnsi="Arial" w:cs="Arial"/>
                <w:sz w:val="18"/>
                <w:szCs w:val="18"/>
                <w:lang w:val="fr-FR"/>
              </w:rPr>
            </w:pPr>
            <w:ins w:id="3961"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3900DF64" w14:textId="77777777" w:rsidR="008972F3" w:rsidRDefault="008972F3" w:rsidP="00AD0127">
            <w:pPr>
              <w:keepNext/>
              <w:keepLines/>
              <w:spacing w:after="0"/>
              <w:jc w:val="center"/>
              <w:rPr>
                <w:ins w:id="3962" w:author="Kazuyoshi Uesaka" w:date="2022-01-10T16:44:00Z"/>
                <w:rFonts w:ascii="Arial" w:eastAsia="SimSun" w:hAnsi="Arial" w:cs="Arial"/>
                <w:sz w:val="18"/>
                <w:szCs w:val="18"/>
                <w:lang w:val="fr-FR"/>
              </w:rPr>
            </w:pPr>
            <w:ins w:id="3963" w:author="Kazuyoshi Uesaka" w:date="2022-01-10T16:44:00Z">
              <w:r>
                <w:rPr>
                  <w:rFonts w:ascii="Arial" w:eastAsia="SimSun" w:hAnsi="Arial" w:cs="Arial"/>
                  <w:sz w:val="18"/>
                  <w:szCs w:val="18"/>
                  <w:lang w:val="fr-FR"/>
                </w:rPr>
                <w:t>24</w:t>
              </w:r>
            </w:ins>
          </w:p>
        </w:tc>
        <w:tc>
          <w:tcPr>
            <w:tcW w:w="645" w:type="pct"/>
            <w:tcBorders>
              <w:top w:val="single" w:sz="4" w:space="0" w:color="auto"/>
              <w:left w:val="single" w:sz="4" w:space="0" w:color="auto"/>
              <w:bottom w:val="single" w:sz="4" w:space="0" w:color="auto"/>
              <w:right w:val="single" w:sz="4" w:space="0" w:color="auto"/>
            </w:tcBorders>
            <w:vAlign w:val="center"/>
          </w:tcPr>
          <w:p w14:paraId="7186C8FB" w14:textId="77777777" w:rsidR="008972F3" w:rsidRDefault="008972F3" w:rsidP="00AD0127">
            <w:pPr>
              <w:keepNext/>
              <w:keepLines/>
              <w:spacing w:after="0"/>
              <w:jc w:val="center"/>
              <w:rPr>
                <w:ins w:id="3964" w:author="Kazuyoshi Uesaka" w:date="2022-01-10T16:44:00Z"/>
                <w:rFonts w:ascii="Arial" w:eastAsia="SimSun" w:hAnsi="Arial" w:cs="Arial"/>
                <w:sz w:val="18"/>
                <w:szCs w:val="18"/>
                <w:lang w:val="fr-FR"/>
              </w:rPr>
            </w:pPr>
            <w:ins w:id="3965" w:author="Kazuyoshi Uesaka" w:date="2022-01-10T16:44:00Z">
              <w:r>
                <w:rPr>
                  <w:rFonts w:ascii="Arial" w:eastAsia="SimSun" w:hAnsi="Arial" w:cs="Arial"/>
                  <w:sz w:val="18"/>
                  <w:szCs w:val="18"/>
                  <w:lang w:val="fr-FR"/>
                </w:rPr>
                <w:t>24</w:t>
              </w:r>
            </w:ins>
          </w:p>
        </w:tc>
      </w:tr>
      <w:tr w:rsidR="008972F3" w14:paraId="38F223DF" w14:textId="77777777" w:rsidTr="00AD0127">
        <w:trPr>
          <w:jc w:val="center"/>
          <w:ins w:id="396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9B57667" w14:textId="77777777" w:rsidR="008972F3" w:rsidRPr="00401CAC" w:rsidRDefault="008972F3" w:rsidP="00AD0127">
            <w:pPr>
              <w:keepNext/>
              <w:keepLines/>
              <w:spacing w:after="0"/>
              <w:jc w:val="center"/>
              <w:rPr>
                <w:ins w:id="3967" w:author="Kazuyoshi Uesaka" w:date="2022-01-10T16:44:00Z"/>
                <w:rFonts w:ascii="Arial" w:eastAsia="SimSun" w:hAnsi="Arial" w:cs="Arial"/>
                <w:sz w:val="18"/>
                <w:szCs w:val="18"/>
              </w:rPr>
            </w:pPr>
            <w:ins w:id="3968" w:author="Kazuyoshi Uesaka" w:date="2022-01-10T16:44: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218C2563" w14:textId="77777777" w:rsidR="008972F3" w:rsidRPr="00401CAC" w:rsidRDefault="008972F3" w:rsidP="00AD0127">
            <w:pPr>
              <w:keepNext/>
              <w:keepLines/>
              <w:spacing w:after="0"/>
              <w:jc w:val="center"/>
              <w:rPr>
                <w:ins w:id="396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88303E2" w14:textId="77777777" w:rsidR="008972F3" w:rsidRPr="00401CAC" w:rsidRDefault="008972F3" w:rsidP="00AD0127">
            <w:pPr>
              <w:keepNext/>
              <w:keepLines/>
              <w:spacing w:after="0"/>
              <w:jc w:val="center"/>
              <w:rPr>
                <w:ins w:id="397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538C26D" w14:textId="77777777" w:rsidR="008972F3" w:rsidRPr="00401CAC" w:rsidRDefault="008972F3" w:rsidP="00AD0127">
            <w:pPr>
              <w:keepNext/>
              <w:keepLines/>
              <w:spacing w:after="0"/>
              <w:jc w:val="center"/>
              <w:rPr>
                <w:ins w:id="397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D87BAD3" w14:textId="77777777" w:rsidR="008972F3" w:rsidRPr="00401CAC" w:rsidRDefault="008972F3" w:rsidP="00AD0127">
            <w:pPr>
              <w:keepNext/>
              <w:keepLines/>
              <w:spacing w:after="0"/>
              <w:jc w:val="center"/>
              <w:rPr>
                <w:ins w:id="397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B16E16D" w14:textId="77777777" w:rsidR="008972F3" w:rsidRPr="00401CAC" w:rsidRDefault="008972F3" w:rsidP="00AD0127">
            <w:pPr>
              <w:keepNext/>
              <w:keepLines/>
              <w:spacing w:after="0"/>
              <w:jc w:val="center"/>
              <w:rPr>
                <w:ins w:id="3973"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37D31C51" w14:textId="77777777" w:rsidR="008972F3" w:rsidRPr="00401CAC" w:rsidRDefault="008972F3" w:rsidP="00AD0127">
            <w:pPr>
              <w:keepNext/>
              <w:keepLines/>
              <w:spacing w:after="0"/>
              <w:jc w:val="center"/>
              <w:rPr>
                <w:ins w:id="3974" w:author="Kazuyoshi Uesaka" w:date="2022-01-10T16:44:00Z"/>
                <w:rFonts w:ascii="Arial" w:eastAsia="SimSun" w:hAnsi="Arial" w:cs="Arial"/>
                <w:sz w:val="18"/>
                <w:szCs w:val="18"/>
              </w:rPr>
            </w:pPr>
          </w:p>
        </w:tc>
      </w:tr>
      <w:tr w:rsidR="008972F3" w14:paraId="4BAB76BF" w14:textId="77777777" w:rsidTr="00AD0127">
        <w:trPr>
          <w:jc w:val="center"/>
          <w:ins w:id="397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C56F0B0" w14:textId="77777777" w:rsidR="008972F3" w:rsidRPr="00401CAC" w:rsidRDefault="008972F3" w:rsidP="00AD0127">
            <w:pPr>
              <w:keepNext/>
              <w:keepLines/>
              <w:spacing w:after="0"/>
              <w:jc w:val="center"/>
              <w:rPr>
                <w:ins w:id="3976" w:author="Kazuyoshi Uesaka" w:date="2022-01-10T16:44:00Z"/>
                <w:rFonts w:ascii="Arial" w:eastAsia="SimSun" w:hAnsi="Arial" w:cs="Arial"/>
                <w:sz w:val="18"/>
                <w:szCs w:val="18"/>
              </w:rPr>
            </w:pPr>
            <w:ins w:id="3977"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E5C5F22" w14:textId="77777777" w:rsidR="008972F3" w:rsidRDefault="008972F3" w:rsidP="00AD0127">
            <w:pPr>
              <w:keepNext/>
              <w:keepLines/>
              <w:spacing w:after="0"/>
              <w:jc w:val="center"/>
              <w:rPr>
                <w:ins w:id="3978" w:author="Kazuyoshi Uesaka" w:date="2022-01-10T16:44:00Z"/>
                <w:rFonts w:ascii="Arial" w:eastAsia="SimSun" w:hAnsi="Arial" w:cs="Arial"/>
                <w:sz w:val="18"/>
                <w:szCs w:val="18"/>
                <w:lang w:val="fr-FR"/>
              </w:rPr>
            </w:pPr>
            <w:proofErr w:type="spellStart"/>
            <w:ins w:id="3979"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68BA9B54" w14:textId="77777777" w:rsidR="008972F3" w:rsidRDefault="008972F3" w:rsidP="00AD0127">
            <w:pPr>
              <w:keepNext/>
              <w:keepLines/>
              <w:spacing w:after="0"/>
              <w:jc w:val="center"/>
              <w:rPr>
                <w:ins w:id="3980" w:author="Kazuyoshi Uesaka" w:date="2022-01-10T16:44:00Z"/>
                <w:rFonts w:ascii="Arial" w:eastAsia="SimSun" w:hAnsi="Arial" w:cs="Arial"/>
                <w:sz w:val="18"/>
                <w:szCs w:val="18"/>
                <w:lang w:val="fr-FR"/>
              </w:rPr>
            </w:pPr>
            <w:ins w:id="3981"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9E5C8A5" w14:textId="77777777" w:rsidR="008972F3" w:rsidRDefault="008972F3" w:rsidP="00AD0127">
            <w:pPr>
              <w:keepNext/>
              <w:keepLines/>
              <w:spacing w:after="0"/>
              <w:jc w:val="center"/>
              <w:rPr>
                <w:ins w:id="3982" w:author="Kazuyoshi Uesaka" w:date="2022-01-10T16:44:00Z"/>
                <w:rFonts w:ascii="Arial" w:eastAsia="SimSun" w:hAnsi="Arial" w:cs="Arial"/>
                <w:sz w:val="18"/>
                <w:szCs w:val="18"/>
                <w:lang w:val="fr-FR"/>
              </w:rPr>
            </w:pPr>
            <w:ins w:id="3983"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F4F47B1" w14:textId="77777777" w:rsidR="008972F3" w:rsidRDefault="008972F3" w:rsidP="00AD0127">
            <w:pPr>
              <w:keepNext/>
              <w:keepLines/>
              <w:spacing w:after="0"/>
              <w:jc w:val="center"/>
              <w:rPr>
                <w:ins w:id="3984" w:author="Kazuyoshi Uesaka" w:date="2022-01-10T16:44:00Z"/>
                <w:rFonts w:ascii="Arial" w:eastAsia="SimSun" w:hAnsi="Arial" w:cs="Arial"/>
                <w:sz w:val="18"/>
                <w:szCs w:val="18"/>
                <w:lang w:val="fr-FR"/>
              </w:rPr>
            </w:pPr>
            <w:ins w:id="398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F7E44C3" w14:textId="77777777" w:rsidR="008972F3" w:rsidRDefault="008972F3" w:rsidP="00AD0127">
            <w:pPr>
              <w:keepNext/>
              <w:keepLines/>
              <w:spacing w:after="0"/>
              <w:jc w:val="center"/>
              <w:rPr>
                <w:ins w:id="3986" w:author="Kazuyoshi Uesaka" w:date="2022-01-10T16:44:00Z"/>
                <w:rFonts w:ascii="Arial" w:eastAsia="SimSun" w:hAnsi="Arial" w:cs="Arial"/>
                <w:sz w:val="18"/>
                <w:szCs w:val="18"/>
                <w:lang w:val="fr-FR"/>
              </w:rPr>
            </w:pPr>
            <w:ins w:id="3987" w:author="Kazuyoshi Uesaka" w:date="2022-01-10T16:44:00Z">
              <w:r>
                <w:rPr>
                  <w:rFonts w:ascii="Arial" w:eastAsia="SimSun" w:hAnsi="Arial" w:cs="Arial"/>
                  <w:sz w:val="18"/>
                  <w:szCs w:val="18"/>
                  <w:lang w:val="fr-FR"/>
                </w:rPr>
                <w:t>N/A</w:t>
              </w:r>
            </w:ins>
          </w:p>
        </w:tc>
        <w:tc>
          <w:tcPr>
            <w:tcW w:w="645" w:type="pct"/>
            <w:tcBorders>
              <w:top w:val="single" w:sz="4" w:space="0" w:color="auto"/>
              <w:left w:val="single" w:sz="4" w:space="0" w:color="auto"/>
              <w:bottom w:val="single" w:sz="4" w:space="0" w:color="auto"/>
              <w:right w:val="single" w:sz="4" w:space="0" w:color="auto"/>
            </w:tcBorders>
            <w:vAlign w:val="center"/>
          </w:tcPr>
          <w:p w14:paraId="2A20E986" w14:textId="77777777" w:rsidR="008972F3" w:rsidRDefault="008972F3" w:rsidP="00AD0127">
            <w:pPr>
              <w:keepNext/>
              <w:keepLines/>
              <w:spacing w:after="0"/>
              <w:jc w:val="center"/>
              <w:rPr>
                <w:ins w:id="3988" w:author="Kazuyoshi Uesaka" w:date="2022-01-10T16:44:00Z"/>
                <w:rFonts w:ascii="Arial" w:eastAsia="SimSun" w:hAnsi="Arial" w:cs="Arial"/>
                <w:sz w:val="18"/>
                <w:szCs w:val="18"/>
                <w:lang w:val="fr-FR"/>
              </w:rPr>
            </w:pPr>
            <w:ins w:id="3989" w:author="Kazuyoshi Uesaka" w:date="2022-01-10T16:44:00Z">
              <w:r>
                <w:rPr>
                  <w:rFonts w:ascii="Arial" w:eastAsia="SimSun" w:hAnsi="Arial" w:cs="Arial"/>
                  <w:sz w:val="18"/>
                  <w:szCs w:val="18"/>
                  <w:lang w:val="fr-FR"/>
                </w:rPr>
                <w:t>N/A</w:t>
              </w:r>
            </w:ins>
          </w:p>
        </w:tc>
      </w:tr>
      <w:tr w:rsidR="008972F3" w14:paraId="224F10B4" w14:textId="77777777" w:rsidTr="00AD0127">
        <w:trPr>
          <w:jc w:val="center"/>
          <w:ins w:id="399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BF758A7" w14:textId="77777777" w:rsidR="008972F3" w:rsidRPr="00401CAC" w:rsidRDefault="008972F3" w:rsidP="00AD0127">
            <w:pPr>
              <w:keepNext/>
              <w:keepLines/>
              <w:spacing w:after="0"/>
              <w:jc w:val="center"/>
              <w:rPr>
                <w:ins w:id="3991" w:author="Kazuyoshi Uesaka" w:date="2022-01-10T16:44:00Z"/>
                <w:rFonts w:ascii="Arial" w:eastAsia="SimSun" w:hAnsi="Arial" w:cs="Arial"/>
                <w:sz w:val="18"/>
                <w:szCs w:val="18"/>
              </w:rPr>
            </w:pPr>
            <w:ins w:id="3992"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B10BB49" w14:textId="77777777" w:rsidR="008972F3" w:rsidRDefault="008972F3" w:rsidP="00AD0127">
            <w:pPr>
              <w:keepNext/>
              <w:keepLines/>
              <w:spacing w:after="0"/>
              <w:jc w:val="center"/>
              <w:rPr>
                <w:ins w:id="3993" w:author="Kazuyoshi Uesaka" w:date="2022-01-10T16:44:00Z"/>
                <w:rFonts w:ascii="Arial" w:eastAsia="SimSun" w:hAnsi="Arial" w:cs="Arial"/>
                <w:sz w:val="18"/>
                <w:szCs w:val="18"/>
                <w:lang w:val="fr-FR"/>
              </w:rPr>
            </w:pPr>
            <w:proofErr w:type="spellStart"/>
            <w:ins w:id="3994"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3BEDB756" w14:textId="77777777" w:rsidR="008972F3" w:rsidRDefault="008972F3" w:rsidP="00AD0127">
            <w:pPr>
              <w:keepNext/>
              <w:keepLines/>
              <w:spacing w:after="0"/>
              <w:jc w:val="center"/>
              <w:rPr>
                <w:ins w:id="3995" w:author="Kazuyoshi Uesaka" w:date="2022-01-10T16:44:00Z"/>
                <w:rFonts w:ascii="Arial" w:eastAsia="SimSun" w:hAnsi="Arial" w:cs="Arial"/>
                <w:sz w:val="18"/>
                <w:szCs w:val="18"/>
                <w:lang w:val="fr-FR" w:eastAsia="zh-CN"/>
              </w:rPr>
            </w:pPr>
            <w:ins w:id="3996" w:author="Kazuyoshi Uesaka" w:date="2022-01-10T16:44:00Z">
              <w:r>
                <w:rPr>
                  <w:rFonts w:ascii="Arial" w:eastAsia="SimSun" w:hAnsi="Arial" w:cs="Arial"/>
                  <w:sz w:val="18"/>
                  <w:szCs w:val="18"/>
                  <w:lang w:val="fr-FR" w:eastAsia="zh-CN"/>
                </w:rPr>
                <w:t>3</w:t>
              </w:r>
            </w:ins>
          </w:p>
        </w:tc>
        <w:tc>
          <w:tcPr>
            <w:tcW w:w="642" w:type="pct"/>
            <w:tcBorders>
              <w:top w:val="single" w:sz="4" w:space="0" w:color="auto"/>
              <w:left w:val="single" w:sz="4" w:space="0" w:color="auto"/>
              <w:bottom w:val="single" w:sz="4" w:space="0" w:color="auto"/>
              <w:right w:val="single" w:sz="4" w:space="0" w:color="auto"/>
            </w:tcBorders>
            <w:vAlign w:val="center"/>
          </w:tcPr>
          <w:p w14:paraId="299F3396" w14:textId="77777777" w:rsidR="008972F3" w:rsidRDefault="008972F3" w:rsidP="00AD0127">
            <w:pPr>
              <w:keepNext/>
              <w:keepLines/>
              <w:spacing w:after="0"/>
              <w:jc w:val="center"/>
              <w:rPr>
                <w:ins w:id="3997" w:author="Kazuyoshi Uesaka" w:date="2022-01-10T16:44:00Z"/>
                <w:rFonts w:ascii="Arial" w:eastAsia="SimSun" w:hAnsi="Arial" w:cs="Arial"/>
                <w:sz w:val="18"/>
                <w:szCs w:val="18"/>
                <w:lang w:val="fr-FR" w:eastAsia="zh-CN"/>
              </w:rPr>
            </w:pPr>
            <w:ins w:id="3998" w:author="Kazuyoshi Uesaka" w:date="2022-01-10T16:44:00Z">
              <w:r>
                <w:rPr>
                  <w:rFonts w:ascii="Arial" w:eastAsia="SimSun" w:hAnsi="Arial" w:cs="Arial"/>
                  <w:sz w:val="18"/>
                  <w:szCs w:val="18"/>
                  <w:lang w:val="fr-FR" w:eastAsia="zh-CN"/>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5B8AD70F" w14:textId="77777777" w:rsidR="008972F3" w:rsidRDefault="008972F3" w:rsidP="00AD0127">
            <w:pPr>
              <w:keepNext/>
              <w:keepLines/>
              <w:spacing w:after="0"/>
              <w:jc w:val="center"/>
              <w:rPr>
                <w:ins w:id="3999" w:author="Kazuyoshi Uesaka" w:date="2022-01-10T16:44:00Z"/>
                <w:rFonts w:ascii="Arial" w:eastAsia="SimSun" w:hAnsi="Arial" w:cs="Arial"/>
                <w:sz w:val="18"/>
                <w:szCs w:val="18"/>
                <w:lang w:val="fr-FR"/>
              </w:rPr>
            </w:pPr>
            <w:ins w:id="4000" w:author="Kazuyoshi Uesaka" w:date="2022-01-10T16:44:00Z">
              <w:r>
                <w:rPr>
                  <w:rFonts w:ascii="Arial" w:eastAsia="SimSun" w:hAnsi="Arial" w:cs="Arial"/>
                  <w:sz w:val="18"/>
                  <w:szCs w:val="18"/>
                  <w:lang w:val="fr-FR"/>
                </w:rPr>
                <w:t>5</w:t>
              </w:r>
            </w:ins>
          </w:p>
        </w:tc>
        <w:tc>
          <w:tcPr>
            <w:tcW w:w="642" w:type="pct"/>
            <w:tcBorders>
              <w:top w:val="single" w:sz="4" w:space="0" w:color="auto"/>
              <w:left w:val="single" w:sz="4" w:space="0" w:color="auto"/>
              <w:bottom w:val="single" w:sz="4" w:space="0" w:color="auto"/>
              <w:right w:val="single" w:sz="4" w:space="0" w:color="auto"/>
            </w:tcBorders>
            <w:vAlign w:val="center"/>
          </w:tcPr>
          <w:p w14:paraId="786944EB" w14:textId="77777777" w:rsidR="008972F3" w:rsidRDefault="008972F3" w:rsidP="00AD0127">
            <w:pPr>
              <w:keepNext/>
              <w:keepLines/>
              <w:spacing w:after="0"/>
              <w:jc w:val="center"/>
              <w:rPr>
                <w:ins w:id="4001" w:author="Kazuyoshi Uesaka" w:date="2022-01-10T16:44:00Z"/>
                <w:rFonts w:ascii="Arial" w:eastAsia="SimSun" w:hAnsi="Arial" w:cs="Arial"/>
                <w:sz w:val="18"/>
                <w:szCs w:val="18"/>
                <w:lang w:val="fr-FR"/>
              </w:rPr>
            </w:pPr>
            <w:ins w:id="4002" w:author="Kazuyoshi Uesaka" w:date="2022-01-10T16:44:00Z">
              <w:r>
                <w:rPr>
                  <w:rFonts w:ascii="Arial" w:eastAsia="SimSun" w:hAnsi="Arial" w:cs="Arial"/>
                  <w:sz w:val="18"/>
                  <w:szCs w:val="18"/>
                  <w:lang w:val="fr-FR"/>
                </w:rPr>
                <w:t>6</w:t>
              </w:r>
            </w:ins>
          </w:p>
        </w:tc>
        <w:tc>
          <w:tcPr>
            <w:tcW w:w="645" w:type="pct"/>
            <w:tcBorders>
              <w:top w:val="single" w:sz="4" w:space="0" w:color="auto"/>
              <w:left w:val="single" w:sz="4" w:space="0" w:color="auto"/>
              <w:bottom w:val="single" w:sz="4" w:space="0" w:color="auto"/>
              <w:right w:val="single" w:sz="4" w:space="0" w:color="auto"/>
            </w:tcBorders>
            <w:vAlign w:val="center"/>
          </w:tcPr>
          <w:p w14:paraId="7985EFD7" w14:textId="77777777" w:rsidR="008972F3" w:rsidRDefault="008972F3" w:rsidP="00AD0127">
            <w:pPr>
              <w:keepNext/>
              <w:keepLines/>
              <w:spacing w:after="0"/>
              <w:jc w:val="center"/>
              <w:rPr>
                <w:ins w:id="4003" w:author="Kazuyoshi Uesaka" w:date="2022-01-10T16:44:00Z"/>
                <w:rFonts w:ascii="Arial" w:eastAsia="SimSun" w:hAnsi="Arial" w:cs="Arial"/>
                <w:sz w:val="18"/>
                <w:szCs w:val="18"/>
                <w:lang w:val="fr-FR"/>
              </w:rPr>
            </w:pPr>
            <w:ins w:id="4004" w:author="Kazuyoshi Uesaka" w:date="2022-01-10T16:44:00Z">
              <w:r>
                <w:rPr>
                  <w:rFonts w:ascii="Arial" w:eastAsia="SimSun" w:hAnsi="Arial" w:cs="Arial"/>
                  <w:sz w:val="18"/>
                  <w:szCs w:val="18"/>
                  <w:lang w:val="fr-FR"/>
                </w:rPr>
                <w:t>7</w:t>
              </w:r>
            </w:ins>
          </w:p>
        </w:tc>
      </w:tr>
      <w:tr w:rsidR="008972F3" w14:paraId="57F2D78C" w14:textId="77777777" w:rsidTr="00AD0127">
        <w:trPr>
          <w:jc w:val="center"/>
          <w:ins w:id="400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E409E22" w14:textId="77777777" w:rsidR="008972F3" w:rsidRPr="00401CAC" w:rsidRDefault="008972F3" w:rsidP="00AD0127">
            <w:pPr>
              <w:keepNext/>
              <w:keepLines/>
              <w:spacing w:after="0"/>
              <w:jc w:val="center"/>
              <w:rPr>
                <w:ins w:id="4006" w:author="Kazuyoshi Uesaka" w:date="2022-01-10T16:44:00Z"/>
                <w:rFonts w:ascii="Arial" w:eastAsia="SimSun" w:hAnsi="Arial" w:cs="Arial"/>
                <w:sz w:val="18"/>
                <w:szCs w:val="18"/>
              </w:rPr>
            </w:pPr>
            <w:ins w:id="4007"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FFF68E7" w14:textId="77777777" w:rsidR="008972F3" w:rsidRDefault="008972F3" w:rsidP="00AD0127">
            <w:pPr>
              <w:keepNext/>
              <w:keepLines/>
              <w:spacing w:after="0"/>
              <w:jc w:val="center"/>
              <w:rPr>
                <w:ins w:id="4008" w:author="Kazuyoshi Uesaka" w:date="2022-01-10T16:44:00Z"/>
                <w:rFonts w:ascii="Arial" w:eastAsia="SimSun" w:hAnsi="Arial" w:cs="Arial"/>
                <w:sz w:val="18"/>
                <w:szCs w:val="18"/>
                <w:lang w:val="fr-FR"/>
              </w:rPr>
            </w:pPr>
            <w:proofErr w:type="spellStart"/>
            <w:ins w:id="4009"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246824A3" w14:textId="77777777" w:rsidR="008972F3" w:rsidRDefault="008972F3" w:rsidP="00AD0127">
            <w:pPr>
              <w:keepNext/>
              <w:keepLines/>
              <w:spacing w:after="0"/>
              <w:jc w:val="center"/>
              <w:rPr>
                <w:ins w:id="4010" w:author="Kazuyoshi Uesaka" w:date="2022-01-10T16:44:00Z"/>
                <w:rFonts w:ascii="Arial" w:eastAsia="SimSun" w:hAnsi="Arial" w:cs="Arial"/>
                <w:sz w:val="18"/>
                <w:szCs w:val="18"/>
                <w:lang w:val="fr-FR"/>
              </w:rPr>
            </w:pPr>
            <w:ins w:id="4011" w:author="Kazuyoshi Uesaka" w:date="2022-01-10T16:44:00Z">
              <w:r>
                <w:rPr>
                  <w:rFonts w:ascii="Arial" w:eastAsia="SimSun" w:hAnsi="Arial" w:cs="Arial"/>
                  <w:sz w:val="18"/>
                  <w:szCs w:val="18"/>
                  <w:lang w:val="fr-FR"/>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4A5235F7" w14:textId="77777777" w:rsidR="008972F3" w:rsidRDefault="008972F3" w:rsidP="00AD0127">
            <w:pPr>
              <w:keepNext/>
              <w:keepLines/>
              <w:spacing w:after="0"/>
              <w:jc w:val="center"/>
              <w:rPr>
                <w:ins w:id="4012" w:author="Kazuyoshi Uesaka" w:date="2022-01-10T16:44:00Z"/>
                <w:rFonts w:ascii="Arial" w:eastAsia="SimSun" w:hAnsi="Arial" w:cs="Arial"/>
                <w:sz w:val="18"/>
                <w:szCs w:val="18"/>
                <w:lang w:val="fr-FR"/>
              </w:rPr>
            </w:pPr>
            <w:ins w:id="4013" w:author="Kazuyoshi Uesaka" w:date="2022-01-10T16:44:00Z">
              <w:r>
                <w:rPr>
                  <w:rFonts w:ascii="Arial" w:eastAsia="SimSun" w:hAnsi="Arial" w:cs="Arial"/>
                  <w:sz w:val="18"/>
                  <w:szCs w:val="18"/>
                  <w:lang w:val="fr-FR"/>
                </w:rPr>
                <w:t>11</w:t>
              </w:r>
            </w:ins>
          </w:p>
        </w:tc>
        <w:tc>
          <w:tcPr>
            <w:tcW w:w="642" w:type="pct"/>
            <w:tcBorders>
              <w:top w:val="single" w:sz="4" w:space="0" w:color="auto"/>
              <w:left w:val="single" w:sz="4" w:space="0" w:color="auto"/>
              <w:bottom w:val="single" w:sz="4" w:space="0" w:color="auto"/>
              <w:right w:val="single" w:sz="4" w:space="0" w:color="auto"/>
            </w:tcBorders>
            <w:vAlign w:val="center"/>
          </w:tcPr>
          <w:p w14:paraId="4EED19C6" w14:textId="77777777" w:rsidR="008972F3" w:rsidRDefault="008972F3" w:rsidP="00AD0127">
            <w:pPr>
              <w:keepNext/>
              <w:keepLines/>
              <w:spacing w:after="0"/>
              <w:jc w:val="center"/>
              <w:rPr>
                <w:ins w:id="4014" w:author="Kazuyoshi Uesaka" w:date="2022-01-10T16:44:00Z"/>
                <w:rFonts w:ascii="Arial" w:eastAsia="SimSun" w:hAnsi="Arial" w:cs="Arial"/>
                <w:sz w:val="18"/>
                <w:szCs w:val="18"/>
                <w:lang w:val="fr-FR" w:eastAsia="zh-CN"/>
              </w:rPr>
            </w:pPr>
            <w:ins w:id="4015" w:author="Kazuyoshi Uesaka" w:date="2022-01-10T16:44:00Z">
              <w:r>
                <w:rPr>
                  <w:rFonts w:ascii="Arial" w:eastAsia="SimSun" w:hAnsi="Arial" w:cs="Arial"/>
                  <w:sz w:val="18"/>
                  <w:szCs w:val="18"/>
                  <w:lang w:val="fr-FR" w:eastAsia="zh-CN"/>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7902A0FC" w14:textId="77777777" w:rsidR="008972F3" w:rsidRDefault="008972F3" w:rsidP="00AD0127">
            <w:pPr>
              <w:keepNext/>
              <w:keepLines/>
              <w:spacing w:after="0"/>
              <w:jc w:val="center"/>
              <w:rPr>
                <w:ins w:id="4016" w:author="Kazuyoshi Uesaka" w:date="2022-01-10T16:44:00Z"/>
                <w:rFonts w:ascii="Arial" w:eastAsia="SimSun" w:hAnsi="Arial" w:cs="Arial"/>
                <w:sz w:val="18"/>
                <w:szCs w:val="18"/>
                <w:lang w:val="fr-FR" w:eastAsia="zh-CN"/>
              </w:rPr>
            </w:pPr>
            <w:ins w:id="4017" w:author="Kazuyoshi Uesaka" w:date="2022-01-10T16:44:00Z">
              <w:r>
                <w:rPr>
                  <w:rFonts w:ascii="Arial" w:eastAsia="SimSun" w:hAnsi="Arial" w:cs="Arial"/>
                  <w:sz w:val="18"/>
                  <w:szCs w:val="18"/>
                  <w:lang w:val="fr-FR" w:eastAsia="zh-CN"/>
                </w:rPr>
                <w:t>17</w:t>
              </w:r>
            </w:ins>
          </w:p>
        </w:tc>
        <w:tc>
          <w:tcPr>
            <w:tcW w:w="645" w:type="pct"/>
            <w:tcBorders>
              <w:top w:val="single" w:sz="4" w:space="0" w:color="auto"/>
              <w:left w:val="single" w:sz="4" w:space="0" w:color="auto"/>
              <w:bottom w:val="single" w:sz="4" w:space="0" w:color="auto"/>
              <w:right w:val="single" w:sz="4" w:space="0" w:color="auto"/>
            </w:tcBorders>
            <w:vAlign w:val="center"/>
          </w:tcPr>
          <w:p w14:paraId="74E6DE80" w14:textId="77777777" w:rsidR="008972F3" w:rsidRDefault="008972F3" w:rsidP="00AD0127">
            <w:pPr>
              <w:keepNext/>
              <w:keepLines/>
              <w:spacing w:after="0"/>
              <w:jc w:val="center"/>
              <w:rPr>
                <w:ins w:id="4018" w:author="Kazuyoshi Uesaka" w:date="2022-01-10T16:44:00Z"/>
                <w:rFonts w:ascii="Arial" w:eastAsia="SimSun" w:hAnsi="Arial" w:cs="Arial"/>
                <w:sz w:val="18"/>
                <w:szCs w:val="18"/>
                <w:lang w:val="fr-FR"/>
              </w:rPr>
            </w:pPr>
            <w:ins w:id="4019" w:author="Kazuyoshi Uesaka" w:date="2022-01-10T16:44:00Z">
              <w:r>
                <w:rPr>
                  <w:rFonts w:ascii="Arial" w:eastAsia="SimSun" w:hAnsi="Arial" w:cs="Arial"/>
                  <w:sz w:val="18"/>
                  <w:szCs w:val="18"/>
                  <w:lang w:val="fr-FR"/>
                </w:rPr>
                <w:t>19</w:t>
              </w:r>
            </w:ins>
          </w:p>
        </w:tc>
      </w:tr>
      <w:tr w:rsidR="008972F3" w14:paraId="3D873D2A" w14:textId="77777777" w:rsidTr="00AD0127">
        <w:trPr>
          <w:jc w:val="center"/>
          <w:ins w:id="402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A440A3A" w14:textId="77777777" w:rsidR="008972F3" w:rsidRPr="00401CAC" w:rsidRDefault="008972F3" w:rsidP="00AD0127">
            <w:pPr>
              <w:keepNext/>
              <w:keepLines/>
              <w:spacing w:after="0"/>
              <w:jc w:val="center"/>
              <w:rPr>
                <w:ins w:id="4021" w:author="Kazuyoshi Uesaka" w:date="2022-01-10T16:44:00Z"/>
                <w:rFonts w:ascii="Arial" w:eastAsia="SimSun" w:hAnsi="Arial" w:cs="Arial"/>
                <w:sz w:val="18"/>
                <w:szCs w:val="18"/>
              </w:rPr>
            </w:pPr>
            <w:ins w:id="4022" w:author="Kazuyoshi Uesaka" w:date="2022-01-10T16:44: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3F4909EB" w14:textId="77777777" w:rsidR="008972F3" w:rsidRPr="00401CAC" w:rsidRDefault="008972F3" w:rsidP="00AD0127">
            <w:pPr>
              <w:keepNext/>
              <w:keepLines/>
              <w:spacing w:after="0"/>
              <w:jc w:val="center"/>
              <w:rPr>
                <w:ins w:id="402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00E54B5" w14:textId="77777777" w:rsidR="008972F3" w:rsidRPr="00401CAC" w:rsidRDefault="008972F3" w:rsidP="00AD0127">
            <w:pPr>
              <w:keepNext/>
              <w:keepLines/>
              <w:spacing w:after="0"/>
              <w:jc w:val="center"/>
              <w:rPr>
                <w:ins w:id="402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0D4A9DF" w14:textId="77777777" w:rsidR="008972F3" w:rsidRPr="00401CAC" w:rsidRDefault="008972F3" w:rsidP="00AD0127">
            <w:pPr>
              <w:keepNext/>
              <w:keepLines/>
              <w:spacing w:after="0"/>
              <w:jc w:val="center"/>
              <w:rPr>
                <w:ins w:id="402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85D59C" w14:textId="77777777" w:rsidR="008972F3" w:rsidRPr="00401CAC" w:rsidRDefault="008972F3" w:rsidP="00AD0127">
            <w:pPr>
              <w:keepNext/>
              <w:keepLines/>
              <w:spacing w:after="0"/>
              <w:jc w:val="center"/>
              <w:rPr>
                <w:ins w:id="402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E60966B" w14:textId="77777777" w:rsidR="008972F3" w:rsidRPr="00401CAC" w:rsidRDefault="008972F3" w:rsidP="00AD0127">
            <w:pPr>
              <w:keepNext/>
              <w:keepLines/>
              <w:spacing w:after="0"/>
              <w:jc w:val="center"/>
              <w:rPr>
                <w:ins w:id="4027"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2A774B0F" w14:textId="77777777" w:rsidR="008972F3" w:rsidRPr="00401CAC" w:rsidRDefault="008972F3" w:rsidP="00AD0127">
            <w:pPr>
              <w:keepNext/>
              <w:keepLines/>
              <w:spacing w:after="0"/>
              <w:jc w:val="center"/>
              <w:rPr>
                <w:ins w:id="4028" w:author="Kazuyoshi Uesaka" w:date="2022-01-10T16:44:00Z"/>
                <w:rFonts w:ascii="Arial" w:eastAsia="SimSun" w:hAnsi="Arial" w:cs="Arial"/>
                <w:sz w:val="18"/>
                <w:szCs w:val="18"/>
              </w:rPr>
            </w:pPr>
          </w:p>
        </w:tc>
      </w:tr>
      <w:tr w:rsidR="008972F3" w14:paraId="144676E4" w14:textId="77777777" w:rsidTr="00AD0127">
        <w:trPr>
          <w:jc w:val="center"/>
          <w:ins w:id="402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8424F60" w14:textId="77777777" w:rsidR="008972F3" w:rsidRPr="00401CAC" w:rsidRDefault="008972F3" w:rsidP="00AD0127">
            <w:pPr>
              <w:keepNext/>
              <w:keepLines/>
              <w:spacing w:after="0"/>
              <w:jc w:val="center"/>
              <w:rPr>
                <w:ins w:id="4030" w:author="Kazuyoshi Uesaka" w:date="2022-01-10T16:44:00Z"/>
                <w:rFonts w:ascii="Arial" w:eastAsia="SimSun" w:hAnsi="Arial" w:cs="Arial"/>
                <w:sz w:val="18"/>
                <w:szCs w:val="18"/>
              </w:rPr>
            </w:pPr>
            <w:ins w:id="4031"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2EBC48D" w14:textId="77777777" w:rsidR="008972F3" w:rsidRDefault="008972F3" w:rsidP="00AD0127">
            <w:pPr>
              <w:keepNext/>
              <w:keepLines/>
              <w:spacing w:after="0"/>
              <w:jc w:val="center"/>
              <w:rPr>
                <w:ins w:id="4032" w:author="Kazuyoshi Uesaka" w:date="2022-01-10T16:44:00Z"/>
                <w:rFonts w:ascii="Arial" w:eastAsia="SimSun" w:hAnsi="Arial" w:cs="Arial"/>
                <w:sz w:val="18"/>
                <w:szCs w:val="18"/>
                <w:lang w:val="fr-FR"/>
              </w:rPr>
            </w:pPr>
            <w:ins w:id="4033"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9E05BA5" w14:textId="77777777" w:rsidR="008972F3" w:rsidRDefault="008972F3" w:rsidP="00AD0127">
            <w:pPr>
              <w:keepNext/>
              <w:keepLines/>
              <w:spacing w:after="0"/>
              <w:jc w:val="center"/>
              <w:rPr>
                <w:ins w:id="4034" w:author="Kazuyoshi Uesaka" w:date="2022-01-10T16:44:00Z"/>
                <w:rFonts w:ascii="Arial" w:eastAsia="SimSun" w:hAnsi="Arial" w:cs="Arial"/>
                <w:sz w:val="18"/>
                <w:szCs w:val="18"/>
                <w:lang w:val="fr-FR"/>
              </w:rPr>
            </w:pPr>
            <w:ins w:id="403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F289DB0" w14:textId="77777777" w:rsidR="008972F3" w:rsidRDefault="008972F3" w:rsidP="00AD0127">
            <w:pPr>
              <w:keepNext/>
              <w:keepLines/>
              <w:spacing w:after="0"/>
              <w:jc w:val="center"/>
              <w:rPr>
                <w:ins w:id="4036" w:author="Kazuyoshi Uesaka" w:date="2022-01-10T16:44:00Z"/>
                <w:rFonts w:ascii="Arial" w:eastAsia="SimSun" w:hAnsi="Arial" w:cs="Arial"/>
                <w:sz w:val="18"/>
                <w:szCs w:val="18"/>
                <w:lang w:val="fr-FR"/>
              </w:rPr>
            </w:pPr>
            <w:ins w:id="4037"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4362D20" w14:textId="77777777" w:rsidR="008972F3" w:rsidRDefault="008972F3" w:rsidP="00AD0127">
            <w:pPr>
              <w:keepNext/>
              <w:keepLines/>
              <w:spacing w:after="0"/>
              <w:jc w:val="center"/>
              <w:rPr>
                <w:ins w:id="4038" w:author="Kazuyoshi Uesaka" w:date="2022-01-10T16:44:00Z"/>
                <w:rFonts w:ascii="Arial" w:eastAsia="SimSun" w:hAnsi="Arial" w:cs="Arial"/>
                <w:sz w:val="18"/>
                <w:szCs w:val="18"/>
                <w:lang w:val="fr-FR"/>
              </w:rPr>
            </w:pPr>
            <w:ins w:id="4039"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D6DE357" w14:textId="77777777" w:rsidR="008972F3" w:rsidRDefault="008972F3" w:rsidP="00AD0127">
            <w:pPr>
              <w:keepNext/>
              <w:keepLines/>
              <w:spacing w:after="0"/>
              <w:jc w:val="center"/>
              <w:rPr>
                <w:ins w:id="4040" w:author="Kazuyoshi Uesaka" w:date="2022-01-10T16:44:00Z"/>
                <w:rFonts w:ascii="Arial" w:eastAsia="SimSun" w:hAnsi="Arial" w:cs="Arial"/>
                <w:sz w:val="18"/>
                <w:szCs w:val="18"/>
                <w:lang w:val="fr-FR"/>
              </w:rPr>
            </w:pPr>
            <w:ins w:id="4041" w:author="Kazuyoshi Uesaka" w:date="2022-01-10T16:44:00Z">
              <w:r>
                <w:rPr>
                  <w:rFonts w:ascii="Arial" w:eastAsia="SimSun" w:hAnsi="Arial" w:cs="Arial"/>
                  <w:sz w:val="18"/>
                  <w:szCs w:val="18"/>
                  <w:lang w:val="fr-FR"/>
                </w:rPr>
                <w:t>N/A</w:t>
              </w:r>
            </w:ins>
          </w:p>
        </w:tc>
        <w:tc>
          <w:tcPr>
            <w:tcW w:w="645" w:type="pct"/>
            <w:tcBorders>
              <w:top w:val="single" w:sz="4" w:space="0" w:color="auto"/>
              <w:left w:val="single" w:sz="4" w:space="0" w:color="auto"/>
              <w:bottom w:val="single" w:sz="4" w:space="0" w:color="auto"/>
              <w:right w:val="single" w:sz="4" w:space="0" w:color="auto"/>
            </w:tcBorders>
            <w:vAlign w:val="center"/>
          </w:tcPr>
          <w:p w14:paraId="0BB75BB9" w14:textId="77777777" w:rsidR="008972F3" w:rsidRDefault="008972F3" w:rsidP="00AD0127">
            <w:pPr>
              <w:keepNext/>
              <w:keepLines/>
              <w:spacing w:after="0"/>
              <w:jc w:val="center"/>
              <w:rPr>
                <w:ins w:id="4042" w:author="Kazuyoshi Uesaka" w:date="2022-01-10T16:44:00Z"/>
                <w:rFonts w:ascii="Arial" w:eastAsia="SimSun" w:hAnsi="Arial" w:cs="Arial"/>
                <w:sz w:val="18"/>
                <w:szCs w:val="18"/>
                <w:lang w:val="fr-FR"/>
              </w:rPr>
            </w:pPr>
            <w:ins w:id="4043" w:author="Kazuyoshi Uesaka" w:date="2022-01-10T16:44:00Z">
              <w:r>
                <w:rPr>
                  <w:rFonts w:ascii="Arial" w:eastAsia="SimSun" w:hAnsi="Arial" w:cs="Arial"/>
                  <w:sz w:val="18"/>
                  <w:szCs w:val="18"/>
                  <w:lang w:val="fr-FR"/>
                </w:rPr>
                <w:t>N/A</w:t>
              </w:r>
            </w:ins>
          </w:p>
        </w:tc>
      </w:tr>
      <w:tr w:rsidR="008972F3" w14:paraId="0F5EDCB3" w14:textId="77777777" w:rsidTr="00AD0127">
        <w:trPr>
          <w:jc w:val="center"/>
          <w:ins w:id="404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E4BC285" w14:textId="77777777" w:rsidR="008972F3" w:rsidRDefault="008972F3" w:rsidP="00AD0127">
            <w:pPr>
              <w:keepNext/>
              <w:keepLines/>
              <w:spacing w:after="0"/>
              <w:jc w:val="center"/>
              <w:rPr>
                <w:ins w:id="4045" w:author="Kazuyoshi Uesaka" w:date="2022-01-10T16:44:00Z"/>
                <w:rFonts w:ascii="Arial" w:eastAsia="SimSun" w:hAnsi="Arial" w:cs="Arial"/>
                <w:sz w:val="18"/>
                <w:szCs w:val="18"/>
                <w:lang w:val="fr-FR"/>
              </w:rPr>
            </w:pPr>
            <w:ins w:id="4046" w:author="Kazuyoshi Uesaka" w:date="2022-01-10T16:44:00Z">
              <w:r>
                <w:rPr>
                  <w:rFonts w:ascii="Arial" w:eastAsia="SimSun" w:hAnsi="Arial" w:cs="Arial"/>
                  <w:sz w:val="18"/>
                  <w:szCs w:val="18"/>
                  <w:lang w:val="fr-FR"/>
                </w:rPr>
                <w:t>For Slots i = 1,2,21,22</w:t>
              </w:r>
              <w:r>
                <w:rPr>
                  <w:rFonts w:ascii="Arial" w:hAnsi="Arial" w:cs="Arial"/>
                  <w:sz w:val="18"/>
                  <w:szCs w:val="18"/>
                  <w:lang w:val="fr-FR"/>
                </w:rPr>
                <w:t xml:space="preserve"> (Note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B726345" w14:textId="77777777" w:rsidR="008972F3" w:rsidRDefault="008972F3" w:rsidP="00AD0127">
            <w:pPr>
              <w:keepNext/>
              <w:keepLines/>
              <w:spacing w:after="0"/>
              <w:jc w:val="center"/>
              <w:rPr>
                <w:ins w:id="4047" w:author="Kazuyoshi Uesaka" w:date="2022-01-10T16:44:00Z"/>
                <w:rFonts w:ascii="Arial" w:eastAsia="SimSun" w:hAnsi="Arial" w:cs="Arial"/>
                <w:sz w:val="18"/>
                <w:szCs w:val="18"/>
                <w:lang w:val="fr-FR"/>
              </w:rPr>
            </w:pPr>
            <w:ins w:id="4048"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E57511E" w14:textId="77777777" w:rsidR="008972F3" w:rsidRDefault="008972F3" w:rsidP="00AD0127">
            <w:pPr>
              <w:keepNext/>
              <w:keepLines/>
              <w:spacing w:after="0"/>
              <w:jc w:val="center"/>
              <w:rPr>
                <w:ins w:id="4049" w:author="Kazuyoshi Uesaka" w:date="2022-01-10T16:44:00Z"/>
                <w:rFonts w:ascii="Arial" w:eastAsia="SimSun" w:hAnsi="Arial" w:cs="Arial"/>
                <w:sz w:val="18"/>
                <w:szCs w:val="18"/>
                <w:lang w:val="fr-FR"/>
              </w:rPr>
            </w:pPr>
            <w:ins w:id="4050" w:author="Kazuyoshi Uesaka" w:date="2022-01-10T16:44:00Z">
              <w:r w:rsidRPr="004E098A">
                <w:rPr>
                  <w:rFonts w:ascii="Arial" w:eastAsia="SimSun" w:hAnsi="Arial" w:cs="Arial"/>
                  <w:sz w:val="18"/>
                  <w:szCs w:val="18"/>
                  <w:lang w:val="fr-FR"/>
                </w:rPr>
                <w:t>114192</w:t>
              </w:r>
            </w:ins>
          </w:p>
        </w:tc>
        <w:tc>
          <w:tcPr>
            <w:tcW w:w="642" w:type="pct"/>
            <w:tcBorders>
              <w:top w:val="single" w:sz="4" w:space="0" w:color="auto"/>
              <w:left w:val="single" w:sz="4" w:space="0" w:color="auto"/>
              <w:bottom w:val="single" w:sz="4" w:space="0" w:color="auto"/>
              <w:right w:val="single" w:sz="4" w:space="0" w:color="auto"/>
            </w:tcBorders>
            <w:vAlign w:val="center"/>
          </w:tcPr>
          <w:p w14:paraId="16CFB9E7" w14:textId="77777777" w:rsidR="008972F3" w:rsidRDefault="008972F3" w:rsidP="00AD0127">
            <w:pPr>
              <w:keepNext/>
              <w:keepLines/>
              <w:spacing w:after="0"/>
              <w:jc w:val="center"/>
              <w:rPr>
                <w:ins w:id="4051" w:author="Kazuyoshi Uesaka" w:date="2022-01-10T16:44:00Z"/>
                <w:rFonts w:ascii="Arial" w:eastAsia="SimSun" w:hAnsi="Arial" w:cs="Arial"/>
                <w:sz w:val="18"/>
                <w:szCs w:val="18"/>
                <w:lang w:val="fr-FR"/>
              </w:rPr>
            </w:pPr>
            <w:ins w:id="4052" w:author="Kazuyoshi Uesaka" w:date="2022-01-10T16:44:00Z">
              <w:r w:rsidRPr="004E098A">
                <w:rPr>
                  <w:rFonts w:ascii="Arial" w:eastAsia="SimSun" w:hAnsi="Arial" w:cs="Arial"/>
                  <w:sz w:val="18"/>
                  <w:szCs w:val="18"/>
                  <w:lang w:val="fr-FR"/>
                </w:rPr>
                <w:t>197352</w:t>
              </w:r>
            </w:ins>
          </w:p>
        </w:tc>
        <w:tc>
          <w:tcPr>
            <w:tcW w:w="642" w:type="pct"/>
            <w:tcBorders>
              <w:top w:val="single" w:sz="4" w:space="0" w:color="auto"/>
              <w:left w:val="single" w:sz="4" w:space="0" w:color="auto"/>
              <w:bottom w:val="single" w:sz="4" w:space="0" w:color="auto"/>
              <w:right w:val="single" w:sz="4" w:space="0" w:color="auto"/>
            </w:tcBorders>
            <w:vAlign w:val="center"/>
          </w:tcPr>
          <w:p w14:paraId="3A1B89C4" w14:textId="77777777" w:rsidR="008972F3" w:rsidRDefault="008972F3" w:rsidP="00AD0127">
            <w:pPr>
              <w:keepNext/>
              <w:keepLines/>
              <w:spacing w:after="0"/>
              <w:jc w:val="center"/>
              <w:rPr>
                <w:ins w:id="4053" w:author="Kazuyoshi Uesaka" w:date="2022-01-10T16:44:00Z"/>
                <w:rFonts w:ascii="Arial" w:eastAsia="SimSun" w:hAnsi="Arial" w:cs="Arial"/>
                <w:sz w:val="18"/>
                <w:szCs w:val="18"/>
                <w:lang w:val="fr-FR"/>
              </w:rPr>
            </w:pPr>
            <w:ins w:id="4054" w:author="Kazuyoshi Uesaka" w:date="2022-01-10T16:44:00Z">
              <w:r w:rsidRPr="004E098A">
                <w:rPr>
                  <w:rFonts w:ascii="Arial" w:eastAsia="SimSun" w:hAnsi="Arial" w:cs="Arial"/>
                  <w:sz w:val="18"/>
                  <w:szCs w:val="18"/>
                  <w:lang w:val="fr-FR"/>
                </w:rPr>
                <w:t>241200</w:t>
              </w:r>
            </w:ins>
          </w:p>
        </w:tc>
        <w:tc>
          <w:tcPr>
            <w:tcW w:w="642" w:type="pct"/>
            <w:tcBorders>
              <w:top w:val="single" w:sz="4" w:space="0" w:color="auto"/>
              <w:left w:val="single" w:sz="4" w:space="0" w:color="auto"/>
              <w:bottom w:val="single" w:sz="4" w:space="0" w:color="auto"/>
              <w:right w:val="single" w:sz="4" w:space="0" w:color="auto"/>
            </w:tcBorders>
            <w:vAlign w:val="center"/>
          </w:tcPr>
          <w:p w14:paraId="4D80FC8B" w14:textId="77777777" w:rsidR="008972F3" w:rsidRDefault="008972F3" w:rsidP="00AD0127">
            <w:pPr>
              <w:keepNext/>
              <w:keepLines/>
              <w:spacing w:after="0"/>
              <w:jc w:val="center"/>
              <w:rPr>
                <w:ins w:id="4055" w:author="Kazuyoshi Uesaka" w:date="2022-01-10T16:44:00Z"/>
                <w:rFonts w:ascii="Arial" w:eastAsia="SimSun" w:hAnsi="Arial" w:cs="Arial"/>
                <w:sz w:val="18"/>
                <w:szCs w:val="18"/>
                <w:lang w:val="fr-FR"/>
              </w:rPr>
            </w:pPr>
            <w:ins w:id="4056" w:author="Kazuyoshi Uesaka" w:date="2022-01-10T16:44:00Z">
              <w:r w:rsidRPr="004E098A">
                <w:rPr>
                  <w:rFonts w:ascii="Arial" w:eastAsia="SimSun" w:hAnsi="Arial" w:cs="Arial"/>
                  <w:sz w:val="18"/>
                  <w:szCs w:val="18"/>
                  <w:lang w:val="fr-FR"/>
                </w:rPr>
                <w:t>324360</w:t>
              </w:r>
            </w:ins>
          </w:p>
        </w:tc>
        <w:tc>
          <w:tcPr>
            <w:tcW w:w="645" w:type="pct"/>
            <w:tcBorders>
              <w:top w:val="single" w:sz="4" w:space="0" w:color="auto"/>
              <w:left w:val="single" w:sz="4" w:space="0" w:color="auto"/>
              <w:bottom w:val="single" w:sz="4" w:space="0" w:color="auto"/>
              <w:right w:val="single" w:sz="4" w:space="0" w:color="auto"/>
            </w:tcBorders>
            <w:vAlign w:val="center"/>
          </w:tcPr>
          <w:p w14:paraId="68654041" w14:textId="77777777" w:rsidR="008972F3" w:rsidRDefault="008972F3" w:rsidP="00AD0127">
            <w:pPr>
              <w:keepNext/>
              <w:keepLines/>
              <w:spacing w:after="0"/>
              <w:jc w:val="center"/>
              <w:rPr>
                <w:ins w:id="4057" w:author="Kazuyoshi Uesaka" w:date="2022-01-10T16:44:00Z"/>
                <w:rFonts w:ascii="Arial" w:eastAsia="SimSun" w:hAnsi="Arial" w:cs="Arial"/>
                <w:sz w:val="18"/>
                <w:szCs w:val="18"/>
                <w:lang w:val="fr-FR"/>
              </w:rPr>
            </w:pPr>
            <w:ins w:id="4058" w:author="Kazuyoshi Uesaka" w:date="2022-01-10T16:44:00Z">
              <w:r w:rsidRPr="004E098A">
                <w:rPr>
                  <w:rFonts w:ascii="Arial" w:eastAsia="SimSun" w:hAnsi="Arial" w:cs="Arial"/>
                  <w:sz w:val="18"/>
                  <w:szCs w:val="18"/>
                  <w:lang w:val="fr-FR"/>
                </w:rPr>
                <w:t>366696</w:t>
              </w:r>
            </w:ins>
          </w:p>
        </w:tc>
      </w:tr>
      <w:tr w:rsidR="008972F3" w14:paraId="3B37DA19" w14:textId="77777777" w:rsidTr="00AD0127">
        <w:trPr>
          <w:jc w:val="center"/>
          <w:ins w:id="405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54585C2" w14:textId="77777777" w:rsidR="008972F3" w:rsidRPr="00401CAC" w:rsidRDefault="008972F3" w:rsidP="00AD0127">
            <w:pPr>
              <w:keepNext/>
              <w:keepLines/>
              <w:spacing w:after="0"/>
              <w:jc w:val="center"/>
              <w:rPr>
                <w:ins w:id="4060" w:author="Kazuyoshi Uesaka" w:date="2022-01-10T16:44:00Z"/>
                <w:rFonts w:ascii="Arial" w:eastAsia="SimSun" w:hAnsi="Arial" w:cs="Arial"/>
                <w:sz w:val="18"/>
                <w:szCs w:val="18"/>
              </w:rPr>
            </w:pPr>
            <w:ins w:id="4061"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7294F4D" w14:textId="77777777" w:rsidR="008972F3" w:rsidRDefault="008972F3" w:rsidP="00AD0127">
            <w:pPr>
              <w:keepNext/>
              <w:keepLines/>
              <w:spacing w:after="0"/>
              <w:jc w:val="center"/>
              <w:rPr>
                <w:ins w:id="4062" w:author="Kazuyoshi Uesaka" w:date="2022-01-10T16:44:00Z"/>
                <w:rFonts w:ascii="Arial" w:eastAsia="SimSun" w:hAnsi="Arial" w:cs="Arial"/>
                <w:sz w:val="18"/>
                <w:szCs w:val="18"/>
                <w:lang w:val="fr-FR"/>
              </w:rPr>
            </w:pPr>
            <w:ins w:id="4063"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6D3FF10" w14:textId="77777777" w:rsidR="008972F3" w:rsidRDefault="008972F3" w:rsidP="00AD0127">
            <w:pPr>
              <w:keepNext/>
              <w:keepLines/>
              <w:spacing w:after="0"/>
              <w:jc w:val="center"/>
              <w:rPr>
                <w:ins w:id="4064" w:author="Kazuyoshi Uesaka" w:date="2022-01-10T16:44:00Z"/>
                <w:rFonts w:ascii="Arial" w:eastAsia="SimSun" w:hAnsi="Arial" w:cs="Arial"/>
                <w:sz w:val="18"/>
                <w:szCs w:val="18"/>
                <w:lang w:val="fr-FR"/>
              </w:rPr>
            </w:pPr>
            <w:ins w:id="4065" w:author="Kazuyoshi Uesaka" w:date="2022-01-10T16:44:00Z">
              <w:r w:rsidRPr="00D51600">
                <w:rPr>
                  <w:rFonts w:ascii="Arial" w:eastAsia="SimSun" w:hAnsi="Arial" w:cs="Arial"/>
                  <w:sz w:val="18"/>
                  <w:szCs w:val="18"/>
                  <w:lang w:val="fr-FR"/>
                </w:rPr>
                <w:t>39312</w:t>
              </w:r>
            </w:ins>
          </w:p>
        </w:tc>
        <w:tc>
          <w:tcPr>
            <w:tcW w:w="642" w:type="pct"/>
            <w:tcBorders>
              <w:top w:val="single" w:sz="4" w:space="0" w:color="auto"/>
              <w:left w:val="single" w:sz="4" w:space="0" w:color="auto"/>
              <w:bottom w:val="single" w:sz="4" w:space="0" w:color="auto"/>
              <w:right w:val="single" w:sz="4" w:space="0" w:color="auto"/>
            </w:tcBorders>
            <w:vAlign w:val="center"/>
          </w:tcPr>
          <w:p w14:paraId="2DECC43B" w14:textId="77777777" w:rsidR="008972F3" w:rsidRDefault="008972F3" w:rsidP="00AD0127">
            <w:pPr>
              <w:keepNext/>
              <w:keepLines/>
              <w:spacing w:after="0"/>
              <w:jc w:val="center"/>
              <w:rPr>
                <w:ins w:id="4066" w:author="Kazuyoshi Uesaka" w:date="2022-01-10T16:44:00Z"/>
                <w:rFonts w:ascii="Arial" w:eastAsia="SimSun" w:hAnsi="Arial" w:cs="Arial"/>
                <w:sz w:val="18"/>
                <w:szCs w:val="18"/>
                <w:lang w:val="fr-FR"/>
              </w:rPr>
            </w:pPr>
            <w:ins w:id="4067" w:author="Kazuyoshi Uesaka" w:date="2022-01-10T16:44:00Z">
              <w:r w:rsidRPr="00D51600">
                <w:rPr>
                  <w:rFonts w:ascii="Arial" w:eastAsia="SimSun" w:hAnsi="Arial" w:cs="Arial"/>
                  <w:sz w:val="18"/>
                  <w:szCs w:val="18"/>
                  <w:lang w:val="fr-FR"/>
                </w:rPr>
                <w:t>67032</w:t>
              </w:r>
            </w:ins>
          </w:p>
        </w:tc>
        <w:tc>
          <w:tcPr>
            <w:tcW w:w="642" w:type="pct"/>
            <w:tcBorders>
              <w:top w:val="single" w:sz="4" w:space="0" w:color="auto"/>
              <w:left w:val="single" w:sz="4" w:space="0" w:color="auto"/>
              <w:bottom w:val="single" w:sz="4" w:space="0" w:color="auto"/>
              <w:right w:val="single" w:sz="4" w:space="0" w:color="auto"/>
            </w:tcBorders>
            <w:vAlign w:val="center"/>
          </w:tcPr>
          <w:p w14:paraId="6F30E6D8" w14:textId="77777777" w:rsidR="008972F3" w:rsidRDefault="008972F3" w:rsidP="00AD0127">
            <w:pPr>
              <w:keepNext/>
              <w:keepLines/>
              <w:spacing w:after="0"/>
              <w:jc w:val="center"/>
              <w:rPr>
                <w:ins w:id="4068" w:author="Kazuyoshi Uesaka" w:date="2022-01-10T16:44:00Z"/>
                <w:rFonts w:ascii="Arial" w:eastAsia="SimSun" w:hAnsi="Arial" w:cs="Arial"/>
                <w:sz w:val="18"/>
                <w:szCs w:val="18"/>
                <w:lang w:val="fr-FR"/>
              </w:rPr>
            </w:pPr>
            <w:ins w:id="4069" w:author="Kazuyoshi Uesaka" w:date="2022-01-10T16:44:00Z">
              <w:r w:rsidRPr="00D51600">
                <w:rPr>
                  <w:rFonts w:ascii="Arial" w:eastAsia="SimSun" w:hAnsi="Arial" w:cs="Arial"/>
                  <w:sz w:val="18"/>
                  <w:szCs w:val="18"/>
                  <w:lang w:val="fr-FR"/>
                </w:rPr>
                <w:t>81648</w:t>
              </w:r>
            </w:ins>
          </w:p>
        </w:tc>
        <w:tc>
          <w:tcPr>
            <w:tcW w:w="642" w:type="pct"/>
            <w:tcBorders>
              <w:top w:val="single" w:sz="4" w:space="0" w:color="auto"/>
              <w:left w:val="single" w:sz="4" w:space="0" w:color="auto"/>
              <w:bottom w:val="single" w:sz="4" w:space="0" w:color="auto"/>
              <w:right w:val="single" w:sz="4" w:space="0" w:color="auto"/>
            </w:tcBorders>
            <w:vAlign w:val="center"/>
          </w:tcPr>
          <w:p w14:paraId="4214DD63" w14:textId="77777777" w:rsidR="008972F3" w:rsidRDefault="008972F3" w:rsidP="00AD0127">
            <w:pPr>
              <w:keepNext/>
              <w:keepLines/>
              <w:spacing w:after="0"/>
              <w:jc w:val="center"/>
              <w:rPr>
                <w:ins w:id="4070" w:author="Kazuyoshi Uesaka" w:date="2022-01-10T16:44:00Z"/>
                <w:rFonts w:ascii="Arial" w:eastAsia="SimSun" w:hAnsi="Arial" w:cs="Arial"/>
                <w:sz w:val="18"/>
                <w:szCs w:val="18"/>
                <w:lang w:val="fr-FR"/>
              </w:rPr>
            </w:pPr>
            <w:ins w:id="4071" w:author="Kazuyoshi Uesaka" w:date="2022-01-10T16:44:00Z">
              <w:r w:rsidRPr="00D51600">
                <w:rPr>
                  <w:rFonts w:ascii="Arial" w:eastAsia="SimSun" w:hAnsi="Arial" w:cs="Arial"/>
                  <w:sz w:val="18"/>
                  <w:szCs w:val="18"/>
                  <w:lang w:val="fr-FR"/>
                </w:rPr>
                <w:t>109368</w:t>
              </w:r>
            </w:ins>
          </w:p>
        </w:tc>
        <w:tc>
          <w:tcPr>
            <w:tcW w:w="645" w:type="pct"/>
            <w:tcBorders>
              <w:top w:val="single" w:sz="4" w:space="0" w:color="auto"/>
              <w:left w:val="single" w:sz="4" w:space="0" w:color="auto"/>
              <w:bottom w:val="single" w:sz="4" w:space="0" w:color="auto"/>
              <w:right w:val="single" w:sz="4" w:space="0" w:color="auto"/>
            </w:tcBorders>
            <w:vAlign w:val="center"/>
          </w:tcPr>
          <w:p w14:paraId="357DEE9D" w14:textId="77777777" w:rsidR="008972F3" w:rsidRDefault="008972F3" w:rsidP="00AD0127">
            <w:pPr>
              <w:keepNext/>
              <w:keepLines/>
              <w:spacing w:after="0"/>
              <w:jc w:val="center"/>
              <w:rPr>
                <w:ins w:id="4072" w:author="Kazuyoshi Uesaka" w:date="2022-01-10T16:44:00Z"/>
                <w:rFonts w:ascii="Arial" w:eastAsia="SimSun" w:hAnsi="Arial" w:cs="Arial"/>
                <w:sz w:val="18"/>
                <w:szCs w:val="18"/>
                <w:lang w:val="fr-FR"/>
              </w:rPr>
            </w:pPr>
            <w:ins w:id="4073" w:author="Kazuyoshi Uesaka" w:date="2022-01-10T16:44:00Z">
              <w:r w:rsidRPr="00D51600">
                <w:rPr>
                  <w:rFonts w:ascii="Arial" w:eastAsia="SimSun" w:hAnsi="Arial" w:cs="Arial"/>
                  <w:sz w:val="18"/>
                  <w:szCs w:val="18"/>
                  <w:lang w:val="fr-FR"/>
                </w:rPr>
                <w:t>123480</w:t>
              </w:r>
            </w:ins>
          </w:p>
        </w:tc>
      </w:tr>
      <w:tr w:rsidR="008972F3" w14:paraId="34F0809B" w14:textId="77777777" w:rsidTr="00AD0127">
        <w:trPr>
          <w:jc w:val="center"/>
          <w:ins w:id="407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8B6BB7C" w14:textId="77777777" w:rsidR="008972F3" w:rsidRPr="00401CAC" w:rsidRDefault="008972F3" w:rsidP="00AD0127">
            <w:pPr>
              <w:keepNext/>
              <w:keepLines/>
              <w:spacing w:after="0"/>
              <w:jc w:val="center"/>
              <w:rPr>
                <w:ins w:id="4075" w:author="Kazuyoshi Uesaka" w:date="2022-01-10T16:44:00Z"/>
                <w:rFonts w:ascii="Arial" w:eastAsia="SimSun" w:hAnsi="Arial" w:cs="Arial"/>
                <w:sz w:val="18"/>
                <w:szCs w:val="18"/>
              </w:rPr>
            </w:pPr>
            <w:ins w:id="4076"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{3,…,20,23,…,39}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5436C0C" w14:textId="77777777" w:rsidR="008972F3" w:rsidRDefault="008972F3" w:rsidP="00AD0127">
            <w:pPr>
              <w:keepNext/>
              <w:keepLines/>
              <w:spacing w:after="0"/>
              <w:jc w:val="center"/>
              <w:rPr>
                <w:ins w:id="4077" w:author="Kazuyoshi Uesaka" w:date="2022-01-10T16:44:00Z"/>
                <w:rFonts w:ascii="Arial" w:eastAsia="SimSun" w:hAnsi="Arial" w:cs="Arial"/>
                <w:sz w:val="18"/>
                <w:szCs w:val="18"/>
                <w:lang w:val="fr-FR"/>
              </w:rPr>
            </w:pPr>
            <w:ins w:id="4078"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4694E6B2" w14:textId="77777777" w:rsidR="008972F3" w:rsidRDefault="008972F3" w:rsidP="00AD0127">
            <w:pPr>
              <w:keepNext/>
              <w:keepLines/>
              <w:spacing w:after="0"/>
              <w:jc w:val="center"/>
              <w:rPr>
                <w:ins w:id="4079" w:author="Kazuyoshi Uesaka" w:date="2022-01-10T16:44:00Z"/>
                <w:rFonts w:ascii="Arial" w:eastAsia="SimSun" w:hAnsi="Arial" w:cs="Arial"/>
                <w:sz w:val="18"/>
                <w:szCs w:val="18"/>
                <w:lang w:val="fr-FR"/>
              </w:rPr>
            </w:pPr>
            <w:ins w:id="4080" w:author="Kazuyoshi Uesaka" w:date="2022-01-10T16:44:00Z">
              <w:r w:rsidRPr="004E098A">
                <w:rPr>
                  <w:rFonts w:ascii="Arial" w:eastAsia="SimSun" w:hAnsi="Arial" w:cs="Arial"/>
                  <w:sz w:val="18"/>
                  <w:szCs w:val="18"/>
                  <w:lang w:val="fr-FR"/>
                </w:rPr>
                <w:t>117936</w:t>
              </w:r>
            </w:ins>
          </w:p>
        </w:tc>
        <w:tc>
          <w:tcPr>
            <w:tcW w:w="642" w:type="pct"/>
            <w:tcBorders>
              <w:top w:val="single" w:sz="4" w:space="0" w:color="auto"/>
              <w:left w:val="single" w:sz="4" w:space="0" w:color="auto"/>
              <w:bottom w:val="single" w:sz="4" w:space="0" w:color="auto"/>
              <w:right w:val="single" w:sz="4" w:space="0" w:color="auto"/>
            </w:tcBorders>
            <w:vAlign w:val="center"/>
          </w:tcPr>
          <w:p w14:paraId="59630870" w14:textId="77777777" w:rsidR="008972F3" w:rsidRDefault="008972F3" w:rsidP="00AD0127">
            <w:pPr>
              <w:keepNext/>
              <w:keepLines/>
              <w:spacing w:after="0"/>
              <w:jc w:val="center"/>
              <w:rPr>
                <w:ins w:id="4081" w:author="Kazuyoshi Uesaka" w:date="2022-01-10T16:44:00Z"/>
                <w:rFonts w:ascii="Arial" w:eastAsia="SimSun" w:hAnsi="Arial" w:cs="Arial"/>
                <w:sz w:val="18"/>
                <w:szCs w:val="18"/>
                <w:lang w:val="fr-FR"/>
              </w:rPr>
            </w:pPr>
            <w:ins w:id="4082" w:author="Kazuyoshi Uesaka" w:date="2022-01-10T16:44:00Z">
              <w:r w:rsidRPr="004E098A">
                <w:rPr>
                  <w:rFonts w:ascii="Arial" w:eastAsia="SimSun" w:hAnsi="Arial" w:cs="Arial"/>
                  <w:sz w:val="18"/>
                  <w:szCs w:val="18"/>
                  <w:lang w:val="fr-FR"/>
                </w:rPr>
                <w:t>201096</w:t>
              </w:r>
            </w:ins>
          </w:p>
        </w:tc>
        <w:tc>
          <w:tcPr>
            <w:tcW w:w="642" w:type="pct"/>
            <w:tcBorders>
              <w:top w:val="single" w:sz="4" w:space="0" w:color="auto"/>
              <w:left w:val="single" w:sz="4" w:space="0" w:color="auto"/>
              <w:bottom w:val="single" w:sz="4" w:space="0" w:color="auto"/>
              <w:right w:val="single" w:sz="4" w:space="0" w:color="auto"/>
            </w:tcBorders>
            <w:vAlign w:val="center"/>
          </w:tcPr>
          <w:p w14:paraId="47479F5B" w14:textId="77777777" w:rsidR="008972F3" w:rsidRDefault="008972F3" w:rsidP="00AD0127">
            <w:pPr>
              <w:keepNext/>
              <w:keepLines/>
              <w:spacing w:after="0"/>
              <w:jc w:val="center"/>
              <w:rPr>
                <w:ins w:id="4083" w:author="Kazuyoshi Uesaka" w:date="2022-01-10T16:44:00Z"/>
                <w:rFonts w:ascii="Arial" w:eastAsia="SimSun" w:hAnsi="Arial" w:cs="Arial"/>
                <w:sz w:val="18"/>
                <w:szCs w:val="18"/>
                <w:lang w:val="fr-FR"/>
              </w:rPr>
            </w:pPr>
            <w:ins w:id="4084" w:author="Kazuyoshi Uesaka" w:date="2022-01-10T16:44:00Z">
              <w:r w:rsidRPr="004E098A">
                <w:rPr>
                  <w:rFonts w:ascii="Arial" w:eastAsia="SimSun" w:hAnsi="Arial" w:cs="Arial"/>
                  <w:sz w:val="18"/>
                  <w:szCs w:val="18"/>
                  <w:lang w:val="fr-FR"/>
                </w:rPr>
                <w:t>244944</w:t>
              </w:r>
            </w:ins>
          </w:p>
        </w:tc>
        <w:tc>
          <w:tcPr>
            <w:tcW w:w="642" w:type="pct"/>
            <w:tcBorders>
              <w:top w:val="single" w:sz="4" w:space="0" w:color="auto"/>
              <w:left w:val="single" w:sz="4" w:space="0" w:color="auto"/>
              <w:bottom w:val="single" w:sz="4" w:space="0" w:color="auto"/>
              <w:right w:val="single" w:sz="4" w:space="0" w:color="auto"/>
            </w:tcBorders>
            <w:vAlign w:val="center"/>
          </w:tcPr>
          <w:p w14:paraId="21B94AC4" w14:textId="77777777" w:rsidR="008972F3" w:rsidRDefault="008972F3" w:rsidP="00AD0127">
            <w:pPr>
              <w:keepNext/>
              <w:keepLines/>
              <w:spacing w:after="0"/>
              <w:jc w:val="center"/>
              <w:rPr>
                <w:ins w:id="4085" w:author="Kazuyoshi Uesaka" w:date="2022-01-10T16:44:00Z"/>
                <w:rFonts w:ascii="Arial" w:eastAsia="SimSun" w:hAnsi="Arial" w:cs="Arial"/>
                <w:sz w:val="18"/>
                <w:szCs w:val="18"/>
                <w:lang w:val="fr-FR"/>
              </w:rPr>
            </w:pPr>
            <w:ins w:id="4086" w:author="Kazuyoshi Uesaka" w:date="2022-01-10T16:44:00Z">
              <w:r w:rsidRPr="004E098A">
                <w:rPr>
                  <w:rFonts w:ascii="Arial" w:eastAsia="SimSun" w:hAnsi="Arial" w:cs="Arial"/>
                  <w:sz w:val="18"/>
                  <w:szCs w:val="18"/>
                  <w:lang w:val="fr-FR"/>
                </w:rPr>
                <w:t>328104</w:t>
              </w:r>
            </w:ins>
          </w:p>
        </w:tc>
        <w:tc>
          <w:tcPr>
            <w:tcW w:w="645" w:type="pct"/>
            <w:tcBorders>
              <w:top w:val="single" w:sz="4" w:space="0" w:color="auto"/>
              <w:left w:val="single" w:sz="4" w:space="0" w:color="auto"/>
              <w:bottom w:val="single" w:sz="4" w:space="0" w:color="auto"/>
              <w:right w:val="single" w:sz="4" w:space="0" w:color="auto"/>
            </w:tcBorders>
            <w:vAlign w:val="center"/>
          </w:tcPr>
          <w:p w14:paraId="5C75F979" w14:textId="77777777" w:rsidR="008972F3" w:rsidRDefault="008972F3" w:rsidP="00AD0127">
            <w:pPr>
              <w:keepNext/>
              <w:keepLines/>
              <w:spacing w:after="0"/>
              <w:jc w:val="center"/>
              <w:rPr>
                <w:ins w:id="4087" w:author="Kazuyoshi Uesaka" w:date="2022-01-10T16:44:00Z"/>
                <w:rFonts w:ascii="Arial" w:eastAsia="SimSun" w:hAnsi="Arial" w:cs="Arial"/>
                <w:sz w:val="18"/>
                <w:szCs w:val="18"/>
                <w:lang w:val="fr-FR"/>
              </w:rPr>
            </w:pPr>
            <w:ins w:id="4088" w:author="Kazuyoshi Uesaka" w:date="2022-01-10T16:44:00Z">
              <w:r w:rsidRPr="004E098A">
                <w:rPr>
                  <w:rFonts w:ascii="Arial" w:eastAsia="SimSun" w:hAnsi="Arial" w:cs="Arial"/>
                  <w:sz w:val="18"/>
                  <w:szCs w:val="18"/>
                  <w:lang w:val="fr-FR"/>
                </w:rPr>
                <w:t>370440</w:t>
              </w:r>
            </w:ins>
          </w:p>
        </w:tc>
      </w:tr>
      <w:tr w:rsidR="008972F3" w14:paraId="21D863A3" w14:textId="77777777" w:rsidTr="00AD0127">
        <w:trPr>
          <w:trHeight w:val="70"/>
          <w:jc w:val="center"/>
          <w:ins w:id="408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982987F" w14:textId="77777777" w:rsidR="008972F3" w:rsidRPr="00401CAC" w:rsidRDefault="008972F3" w:rsidP="00AD0127">
            <w:pPr>
              <w:keepNext/>
              <w:keepLines/>
              <w:spacing w:after="0"/>
              <w:jc w:val="center"/>
              <w:rPr>
                <w:ins w:id="4090" w:author="Kazuyoshi Uesaka" w:date="2022-01-10T16:44:00Z"/>
                <w:rFonts w:ascii="Arial" w:eastAsia="SimSun" w:hAnsi="Arial" w:cs="Arial"/>
                <w:sz w:val="18"/>
                <w:szCs w:val="18"/>
              </w:rPr>
            </w:pPr>
            <w:ins w:id="4091" w:author="Kazuyoshi Uesaka" w:date="2022-01-10T16:44: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220FFF9" w14:textId="77777777" w:rsidR="008972F3" w:rsidRDefault="008972F3" w:rsidP="00AD0127">
            <w:pPr>
              <w:keepNext/>
              <w:keepLines/>
              <w:spacing w:after="0"/>
              <w:jc w:val="center"/>
              <w:rPr>
                <w:ins w:id="4092" w:author="Kazuyoshi Uesaka" w:date="2022-01-10T16:44:00Z"/>
                <w:rFonts w:ascii="Arial" w:eastAsia="SimSun" w:hAnsi="Arial" w:cs="Arial"/>
                <w:sz w:val="18"/>
                <w:szCs w:val="18"/>
                <w:lang w:val="fr-FR"/>
              </w:rPr>
            </w:pPr>
            <w:ins w:id="4093" w:author="Kazuyoshi Uesaka" w:date="2022-01-10T16:44: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7708EA5D" w14:textId="77777777" w:rsidR="008972F3" w:rsidRPr="004E098A" w:rsidRDefault="008972F3" w:rsidP="00AD0127">
            <w:pPr>
              <w:keepNext/>
              <w:keepLines/>
              <w:spacing w:after="0"/>
              <w:jc w:val="center"/>
              <w:rPr>
                <w:ins w:id="4094" w:author="Kazuyoshi Uesaka" w:date="2022-01-10T16:44:00Z"/>
                <w:rFonts w:ascii="Arial" w:eastAsia="SimSun" w:hAnsi="Arial" w:cs="Arial"/>
                <w:sz w:val="18"/>
                <w:szCs w:val="18"/>
                <w:lang w:val="fr-FR"/>
              </w:rPr>
            </w:pPr>
            <w:ins w:id="4095" w:author="Kazuyoshi Uesaka" w:date="2022-01-10T16:44:00Z">
              <w:r w:rsidRPr="00834F91">
                <w:rPr>
                  <w:rFonts w:ascii="Arial" w:eastAsia="SimSun" w:hAnsi="Arial" w:cs="Arial"/>
                  <w:sz w:val="18"/>
                  <w:szCs w:val="18"/>
                  <w:lang w:val="fr-FR"/>
                </w:rPr>
                <w:t>71.1276</w:t>
              </w:r>
            </w:ins>
          </w:p>
        </w:tc>
        <w:tc>
          <w:tcPr>
            <w:tcW w:w="642" w:type="pct"/>
            <w:tcBorders>
              <w:top w:val="single" w:sz="4" w:space="0" w:color="auto"/>
              <w:left w:val="single" w:sz="4" w:space="0" w:color="auto"/>
              <w:bottom w:val="single" w:sz="4" w:space="0" w:color="auto"/>
              <w:right w:val="single" w:sz="4" w:space="0" w:color="auto"/>
            </w:tcBorders>
            <w:vAlign w:val="center"/>
          </w:tcPr>
          <w:p w14:paraId="2C13FC2E" w14:textId="77777777" w:rsidR="008972F3" w:rsidRPr="004E098A" w:rsidRDefault="008972F3" w:rsidP="00AD0127">
            <w:pPr>
              <w:keepNext/>
              <w:keepLines/>
              <w:spacing w:after="0"/>
              <w:jc w:val="center"/>
              <w:rPr>
                <w:ins w:id="4096" w:author="Kazuyoshi Uesaka" w:date="2022-01-10T16:44:00Z"/>
                <w:rFonts w:ascii="Arial" w:eastAsia="SimSun" w:hAnsi="Arial" w:cs="Arial"/>
                <w:sz w:val="18"/>
                <w:szCs w:val="18"/>
                <w:lang w:val="fr-FR"/>
              </w:rPr>
            </w:pPr>
            <w:ins w:id="4097" w:author="Kazuyoshi Uesaka" w:date="2022-01-10T16:44:00Z">
              <w:r w:rsidRPr="00834F91">
                <w:rPr>
                  <w:rFonts w:ascii="Arial" w:eastAsia="SimSun" w:hAnsi="Arial" w:cs="Arial"/>
                  <w:sz w:val="18"/>
                  <w:szCs w:val="18"/>
                  <w:lang w:val="fr-FR"/>
                </w:rPr>
                <w:t>121.89</w:t>
              </w:r>
            </w:ins>
          </w:p>
        </w:tc>
        <w:tc>
          <w:tcPr>
            <w:tcW w:w="642" w:type="pct"/>
            <w:tcBorders>
              <w:top w:val="single" w:sz="4" w:space="0" w:color="auto"/>
              <w:left w:val="single" w:sz="4" w:space="0" w:color="auto"/>
              <w:bottom w:val="single" w:sz="4" w:space="0" w:color="auto"/>
              <w:right w:val="single" w:sz="4" w:space="0" w:color="auto"/>
            </w:tcBorders>
            <w:vAlign w:val="center"/>
          </w:tcPr>
          <w:p w14:paraId="15BE3712" w14:textId="77777777" w:rsidR="008972F3" w:rsidRPr="004E098A" w:rsidRDefault="008972F3" w:rsidP="00AD0127">
            <w:pPr>
              <w:keepNext/>
              <w:keepLines/>
              <w:spacing w:after="0"/>
              <w:jc w:val="center"/>
              <w:rPr>
                <w:ins w:id="4098" w:author="Kazuyoshi Uesaka" w:date="2022-01-10T16:44:00Z"/>
                <w:rFonts w:ascii="Arial" w:eastAsia="SimSun" w:hAnsi="Arial" w:cs="Arial"/>
                <w:sz w:val="18"/>
                <w:szCs w:val="18"/>
                <w:lang w:val="fr-FR"/>
              </w:rPr>
            </w:pPr>
            <w:ins w:id="4099" w:author="Kazuyoshi Uesaka" w:date="2022-01-10T16:44:00Z">
              <w:r w:rsidRPr="00834F91">
                <w:rPr>
                  <w:rFonts w:ascii="Arial" w:eastAsia="SimSun" w:hAnsi="Arial" w:cs="Arial"/>
                  <w:sz w:val="18"/>
                  <w:szCs w:val="18"/>
                  <w:lang w:val="fr-FR"/>
                </w:rPr>
                <w:t>148.0328</w:t>
              </w:r>
            </w:ins>
          </w:p>
        </w:tc>
        <w:tc>
          <w:tcPr>
            <w:tcW w:w="642" w:type="pct"/>
            <w:tcBorders>
              <w:top w:val="single" w:sz="4" w:space="0" w:color="auto"/>
              <w:left w:val="single" w:sz="4" w:space="0" w:color="auto"/>
              <w:bottom w:val="single" w:sz="4" w:space="0" w:color="auto"/>
              <w:right w:val="single" w:sz="4" w:space="0" w:color="auto"/>
            </w:tcBorders>
            <w:vAlign w:val="center"/>
          </w:tcPr>
          <w:p w14:paraId="3D537685" w14:textId="77777777" w:rsidR="008972F3" w:rsidRPr="004E098A" w:rsidRDefault="008972F3" w:rsidP="00AD0127">
            <w:pPr>
              <w:keepNext/>
              <w:keepLines/>
              <w:spacing w:after="0"/>
              <w:jc w:val="center"/>
              <w:rPr>
                <w:ins w:id="4100" w:author="Kazuyoshi Uesaka" w:date="2022-01-10T16:44:00Z"/>
                <w:rFonts w:ascii="Arial" w:eastAsia="SimSun" w:hAnsi="Arial" w:cs="Arial"/>
                <w:sz w:val="18"/>
                <w:szCs w:val="18"/>
                <w:lang w:val="fr-FR"/>
              </w:rPr>
            </w:pPr>
            <w:ins w:id="4101" w:author="Kazuyoshi Uesaka" w:date="2022-01-10T16:44:00Z">
              <w:r w:rsidRPr="00834F91">
                <w:rPr>
                  <w:rFonts w:ascii="Arial" w:eastAsia="SimSun" w:hAnsi="Arial" w:cs="Arial"/>
                  <w:sz w:val="18"/>
                  <w:szCs w:val="18"/>
                  <w:lang w:val="fr-FR"/>
                </w:rPr>
                <w:t>197.58</w:t>
              </w:r>
            </w:ins>
          </w:p>
        </w:tc>
        <w:tc>
          <w:tcPr>
            <w:tcW w:w="645" w:type="pct"/>
            <w:tcBorders>
              <w:top w:val="single" w:sz="4" w:space="0" w:color="auto"/>
              <w:left w:val="single" w:sz="4" w:space="0" w:color="auto"/>
              <w:bottom w:val="single" w:sz="4" w:space="0" w:color="auto"/>
              <w:right w:val="single" w:sz="4" w:space="0" w:color="auto"/>
            </w:tcBorders>
            <w:vAlign w:val="center"/>
          </w:tcPr>
          <w:p w14:paraId="45F6A302" w14:textId="77777777" w:rsidR="008972F3" w:rsidRPr="004E098A" w:rsidRDefault="008972F3" w:rsidP="00AD0127">
            <w:pPr>
              <w:keepNext/>
              <w:keepLines/>
              <w:spacing w:after="0"/>
              <w:jc w:val="center"/>
              <w:rPr>
                <w:ins w:id="4102" w:author="Kazuyoshi Uesaka" w:date="2022-01-10T16:44:00Z"/>
                <w:rFonts w:ascii="Arial" w:eastAsia="SimSun" w:hAnsi="Arial" w:cs="Arial"/>
                <w:sz w:val="18"/>
                <w:szCs w:val="18"/>
                <w:lang w:val="fr-FR"/>
              </w:rPr>
            </w:pPr>
            <w:ins w:id="4103" w:author="Kazuyoshi Uesaka" w:date="2022-01-10T16:44:00Z">
              <w:r w:rsidRPr="00834F91">
                <w:rPr>
                  <w:rFonts w:ascii="Arial" w:eastAsia="SimSun" w:hAnsi="Arial" w:cs="Arial"/>
                  <w:sz w:val="18"/>
                  <w:szCs w:val="18"/>
                  <w:lang w:val="fr-FR"/>
                </w:rPr>
                <w:t>226.4956</w:t>
              </w:r>
            </w:ins>
          </w:p>
        </w:tc>
      </w:tr>
      <w:tr w:rsidR="008972F3" w14:paraId="7B222DF6" w14:textId="77777777" w:rsidTr="00AD0127">
        <w:trPr>
          <w:trHeight w:val="70"/>
          <w:jc w:val="center"/>
          <w:ins w:id="4104" w:author="Kazuyoshi Uesaka" w:date="2022-01-10T16:44:00Z"/>
        </w:trPr>
        <w:tc>
          <w:tcPr>
            <w:tcW w:w="5000" w:type="pct"/>
            <w:gridSpan w:val="7"/>
            <w:tcBorders>
              <w:top w:val="single" w:sz="4" w:space="0" w:color="auto"/>
              <w:left w:val="single" w:sz="4" w:space="0" w:color="auto"/>
              <w:bottom w:val="single" w:sz="4" w:space="0" w:color="auto"/>
              <w:right w:val="single" w:sz="4" w:space="0" w:color="auto"/>
            </w:tcBorders>
            <w:hideMark/>
          </w:tcPr>
          <w:p w14:paraId="05732AE0" w14:textId="77777777" w:rsidR="008972F3" w:rsidRPr="00401CAC" w:rsidRDefault="008972F3" w:rsidP="00AD0127">
            <w:pPr>
              <w:pStyle w:val="TAN"/>
              <w:rPr>
                <w:ins w:id="4105" w:author="Kazuyoshi Uesaka" w:date="2022-01-10T16:44:00Z"/>
                <w:rFonts w:eastAsia="SimSun"/>
              </w:rPr>
            </w:pPr>
            <w:ins w:id="4106" w:author="Kazuyoshi Uesaka" w:date="2022-01-10T16:44:00Z">
              <w:r w:rsidRPr="00401CAC">
                <w:rPr>
                  <w:rFonts w:eastAsia="SimSun"/>
                </w:rPr>
                <w:lastRenderedPageBreak/>
                <w:t>Note 1:</w:t>
              </w:r>
              <w:r w:rsidRPr="00401CAC">
                <w:rPr>
                  <w:rFonts w:eastAsia="SimSun"/>
                </w:rPr>
                <w:tab/>
                <w:t xml:space="preserve">SS/PBCH block is transmitted in slot #0 with periodicity 20 </w:t>
              </w:r>
              <w:proofErr w:type="spellStart"/>
              <w:r w:rsidRPr="00401CAC">
                <w:rPr>
                  <w:rFonts w:eastAsia="SimSun"/>
                </w:rPr>
                <w:t>ms</w:t>
              </w:r>
              <w:proofErr w:type="spellEnd"/>
            </w:ins>
          </w:p>
          <w:p w14:paraId="2E4091DE" w14:textId="77777777" w:rsidR="008972F3" w:rsidRDefault="008972F3" w:rsidP="00AD0127">
            <w:pPr>
              <w:pStyle w:val="TAN"/>
              <w:rPr>
                <w:ins w:id="4107" w:author="Kazuyoshi Uesaka" w:date="2022-01-10T16:44:00Z"/>
                <w:rFonts w:eastAsia="SimSun" w:cs="Arial"/>
                <w:szCs w:val="18"/>
                <w:lang w:val="en-US"/>
              </w:rPr>
            </w:pPr>
            <w:ins w:id="4108" w:author="Kazuyoshi Uesaka" w:date="2022-01-10T16:44:00Z">
              <w:r>
                <w:rPr>
                  <w:rFonts w:eastAsia="SimSun"/>
                  <w:lang w:val="en-US"/>
                </w:rPr>
                <w:t>Note 2:</w:t>
              </w:r>
              <w:r w:rsidRPr="00401CAC">
                <w:rPr>
                  <w:rFonts w:eastAsia="SimSun"/>
                </w:rPr>
                <w:tab/>
              </w:r>
              <w:r>
                <w:rPr>
                  <w:rFonts w:eastAsia="SimSun"/>
                  <w:lang w:val="en-US"/>
                </w:rPr>
                <w:t>Slot i is slot index per 2 frames</w:t>
              </w:r>
            </w:ins>
          </w:p>
          <w:p w14:paraId="7E28B7DA" w14:textId="77777777" w:rsidR="008972F3" w:rsidRPr="00401CAC" w:rsidRDefault="008972F3" w:rsidP="00AD0127">
            <w:pPr>
              <w:pStyle w:val="TAN"/>
              <w:rPr>
                <w:ins w:id="4109" w:author="Kazuyoshi Uesaka" w:date="2022-01-10T16:44:00Z"/>
                <w:rFonts w:eastAsia="SimSun"/>
              </w:rPr>
            </w:pPr>
            <w:ins w:id="4110" w:author="Kazuyoshi Uesaka" w:date="2022-01-10T16:44:00Z">
              <w:r>
                <w:rPr>
                  <w:rFonts w:eastAsia="SimSun" w:cs="Arial"/>
                  <w:szCs w:val="18"/>
                </w:rPr>
                <w:t>Note 3:</w:t>
              </w:r>
              <w:r>
                <w:rPr>
                  <w:rFonts w:eastAsia="SimSun" w:cs="Arial"/>
                  <w:szCs w:val="18"/>
                </w:rPr>
                <w:tab/>
                <w:t xml:space="preserve">Binary Channel Bits are calculated under assumption of 52 PRBs TRS allocation </w:t>
              </w:r>
              <w:r>
                <w:rPr>
                  <w:rFonts w:eastAsia="SimSun"/>
                  <w:szCs w:val="18"/>
                  <w:lang w:val="en-US"/>
                </w:rPr>
                <w:t>when the number of allocated resource blocks are more than 52.</w:t>
              </w:r>
            </w:ins>
          </w:p>
        </w:tc>
      </w:tr>
    </w:tbl>
    <w:p w14:paraId="694A3BAA" w14:textId="77777777" w:rsidR="008972F3" w:rsidRPr="00C25669" w:rsidRDefault="008972F3" w:rsidP="008972F3">
      <w:pPr>
        <w:rPr>
          <w:ins w:id="4111" w:author="Kazuyoshi Uesaka" w:date="2022-01-10T16:44:00Z"/>
          <w:rFonts w:eastAsia="SimSun"/>
          <w:lang w:eastAsia="zh-CN"/>
        </w:rPr>
      </w:pPr>
    </w:p>
    <w:p w14:paraId="5FDFC7FD" w14:textId="2BA45685" w:rsidR="008972F3" w:rsidRPr="00C25669" w:rsidRDefault="008972F3" w:rsidP="008972F3">
      <w:pPr>
        <w:pStyle w:val="TH"/>
        <w:rPr>
          <w:ins w:id="4112" w:author="Kazuyoshi Uesaka" w:date="2022-01-10T16:44:00Z"/>
        </w:rPr>
      </w:pPr>
      <w:ins w:id="4113" w:author="Kazuyoshi Uesaka" w:date="2022-01-10T16:44:00Z">
        <w:r w:rsidRPr="00C25669">
          <w:lastRenderedPageBreak/>
          <w:t>Table A.3.2.2.2-</w:t>
        </w:r>
      </w:ins>
      <w:ins w:id="4114" w:author="Kazuyoshi Uesaka" w:date="2022-01-20T12:19:00Z">
        <w:r w:rsidR="00365A20">
          <w:t>24</w:t>
        </w:r>
      </w:ins>
      <w:ins w:id="4115" w:author="Kazuyoshi Uesaka" w:date="2022-01-10T16:44:00Z">
        <w:r w:rsidRPr="00C25669">
          <w:t>: PDSCH Reference Channel for TDD UL-DL pattern FR1.30-1 and HST</w:t>
        </w:r>
      </w:ins>
      <w:ins w:id="4116" w:author="Kazuyoshi Uesaka" w:date="2022-01-21T14:00:00Z">
        <w:r w:rsidR="005D0A03">
          <w:t>-DPS</w:t>
        </w:r>
      </w:ins>
      <w:ins w:id="4117" w:author="Kazuyoshi Uesaka" w:date="2022-01-10T16:44:00Z">
        <w:r w:rsidRPr="00C25669">
          <w:t xml:space="preserve">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2"/>
        <w:gridCol w:w="678"/>
        <w:gridCol w:w="1237"/>
        <w:gridCol w:w="1236"/>
        <w:gridCol w:w="1236"/>
        <w:gridCol w:w="1236"/>
        <w:gridCol w:w="1244"/>
      </w:tblGrid>
      <w:tr w:rsidR="008972F3" w14:paraId="422A4F2D" w14:textId="77777777" w:rsidTr="00AD0127">
        <w:trPr>
          <w:jc w:val="center"/>
          <w:ins w:id="411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27082FF2" w14:textId="77777777" w:rsidR="008972F3" w:rsidRDefault="008972F3" w:rsidP="00AD0127">
            <w:pPr>
              <w:keepNext/>
              <w:keepLines/>
              <w:spacing w:after="0"/>
              <w:jc w:val="center"/>
              <w:rPr>
                <w:ins w:id="4119" w:author="Kazuyoshi Uesaka" w:date="2022-01-10T16:44:00Z"/>
                <w:rFonts w:ascii="Arial" w:eastAsia="SimSun" w:hAnsi="Arial" w:cs="Arial"/>
                <w:b/>
                <w:sz w:val="18"/>
                <w:szCs w:val="18"/>
                <w:lang w:val="fr-FR"/>
              </w:rPr>
            </w:pPr>
            <w:proofErr w:type="spellStart"/>
            <w:ins w:id="4120" w:author="Kazuyoshi Uesaka" w:date="2022-01-10T16:44:00Z">
              <w:r>
                <w:rPr>
                  <w:rFonts w:ascii="Arial" w:eastAsia="SimSun" w:hAnsi="Arial" w:cs="Arial"/>
                  <w:b/>
                  <w:sz w:val="18"/>
                  <w:szCs w:val="18"/>
                  <w:lang w:val="fr-FR"/>
                </w:rPr>
                <w:lastRenderedPageBreak/>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00241422" w14:textId="77777777" w:rsidR="008972F3" w:rsidRDefault="008972F3" w:rsidP="00AD0127">
            <w:pPr>
              <w:keepNext/>
              <w:keepLines/>
              <w:spacing w:after="0"/>
              <w:jc w:val="center"/>
              <w:rPr>
                <w:ins w:id="4121" w:author="Kazuyoshi Uesaka" w:date="2022-01-10T16:44:00Z"/>
                <w:rFonts w:ascii="Arial" w:eastAsia="SimSun" w:hAnsi="Arial" w:cs="Arial"/>
                <w:b/>
                <w:sz w:val="18"/>
                <w:szCs w:val="18"/>
                <w:lang w:val="fr-FR"/>
              </w:rPr>
            </w:pPr>
            <w:ins w:id="4122" w:author="Kazuyoshi Uesaka" w:date="2022-01-10T16:44:00Z">
              <w:r>
                <w:rPr>
                  <w:rFonts w:ascii="Arial" w:eastAsia="SimSun" w:hAnsi="Arial" w:cs="Arial"/>
                  <w:b/>
                  <w:sz w:val="18"/>
                  <w:szCs w:val="18"/>
                  <w:lang w:val="fr-FR"/>
                </w:rPr>
                <w:t>Unit</w:t>
              </w:r>
            </w:ins>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03251F31" w14:textId="77777777" w:rsidR="008972F3" w:rsidRDefault="008972F3" w:rsidP="00AD0127">
            <w:pPr>
              <w:keepNext/>
              <w:keepLines/>
              <w:spacing w:after="0"/>
              <w:jc w:val="center"/>
              <w:rPr>
                <w:ins w:id="4123" w:author="Kazuyoshi Uesaka" w:date="2022-01-10T16:44:00Z"/>
                <w:rFonts w:ascii="Arial" w:eastAsia="SimSun" w:hAnsi="Arial" w:cs="Arial"/>
                <w:b/>
                <w:sz w:val="18"/>
                <w:szCs w:val="18"/>
                <w:lang w:val="fr-FR"/>
              </w:rPr>
            </w:pPr>
            <w:ins w:id="4124" w:author="Kazuyoshi Uesaka" w:date="2022-01-10T16:44:00Z">
              <w:r>
                <w:rPr>
                  <w:rFonts w:ascii="Arial" w:eastAsia="SimSun" w:hAnsi="Arial" w:cs="Arial"/>
                  <w:b/>
                  <w:sz w:val="18"/>
                  <w:szCs w:val="18"/>
                  <w:lang w:val="fr-FR"/>
                </w:rPr>
                <w:t>Value</w:t>
              </w:r>
            </w:ins>
          </w:p>
        </w:tc>
      </w:tr>
      <w:tr w:rsidR="008972F3" w14:paraId="127E8DFB" w14:textId="77777777" w:rsidTr="00AD0127">
        <w:trPr>
          <w:jc w:val="center"/>
          <w:ins w:id="412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C2C5849" w14:textId="77777777" w:rsidR="008972F3" w:rsidRDefault="008972F3" w:rsidP="00AD0127">
            <w:pPr>
              <w:keepNext/>
              <w:keepLines/>
              <w:spacing w:after="0"/>
              <w:jc w:val="center"/>
              <w:rPr>
                <w:ins w:id="4126" w:author="Kazuyoshi Uesaka" w:date="2022-01-10T16:44:00Z"/>
                <w:rFonts w:ascii="Arial" w:eastAsia="SimSun" w:hAnsi="Arial" w:cs="Arial"/>
                <w:sz w:val="18"/>
                <w:szCs w:val="18"/>
                <w:lang w:val="fr-FR"/>
              </w:rPr>
            </w:pPr>
            <w:ins w:id="4127" w:author="Kazuyoshi Uesaka" w:date="2022-01-10T16:44:00Z">
              <w:r>
                <w:rPr>
                  <w:rFonts w:ascii="Arial" w:eastAsia="SimSun" w:hAnsi="Arial" w:cs="Arial"/>
                  <w:sz w:val="18"/>
                  <w:szCs w:val="18"/>
                  <w:lang w:val="fr-FR"/>
                </w:rPr>
                <w:t xml:space="preserve">Reference </w:t>
              </w:r>
              <w:proofErr w:type="spellStart"/>
              <w:r>
                <w:rPr>
                  <w:rFonts w:ascii="Arial" w:eastAsia="SimSun" w:hAnsi="Arial" w:cs="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7C43D876" w14:textId="77777777" w:rsidR="008972F3" w:rsidRDefault="008972F3" w:rsidP="00AD0127">
            <w:pPr>
              <w:keepNext/>
              <w:keepLines/>
              <w:spacing w:after="0"/>
              <w:jc w:val="center"/>
              <w:rPr>
                <w:ins w:id="412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1D40F17" w14:textId="70768158" w:rsidR="008972F3" w:rsidRDefault="008972F3" w:rsidP="00AD0127">
            <w:pPr>
              <w:keepNext/>
              <w:keepLines/>
              <w:spacing w:after="0"/>
              <w:jc w:val="center"/>
              <w:rPr>
                <w:ins w:id="4129" w:author="Kazuyoshi Uesaka" w:date="2022-01-10T16:44:00Z"/>
                <w:rFonts w:ascii="Arial" w:eastAsia="SimSun" w:hAnsi="Arial" w:cs="Arial"/>
                <w:sz w:val="18"/>
                <w:szCs w:val="18"/>
                <w:lang w:val="fr-FR"/>
              </w:rPr>
            </w:pPr>
            <w:proofErr w:type="gramStart"/>
            <w:ins w:id="4130" w:author="Kazuyoshi Uesaka" w:date="2022-01-10T16:44:00Z">
              <w:r>
                <w:rPr>
                  <w:rFonts w:ascii="Arial" w:eastAsia="SimSun" w:hAnsi="Arial" w:cs="Arial"/>
                  <w:sz w:val="18"/>
                  <w:szCs w:val="18"/>
                  <w:lang w:val="fr-FR" w:eastAsia="zh-CN"/>
                </w:rPr>
                <w:t>R.PDSCH</w:t>
              </w:r>
              <w:proofErr w:type="gramEnd"/>
              <w:r>
                <w:rPr>
                  <w:rFonts w:ascii="Arial" w:eastAsia="SimSun" w:hAnsi="Arial" w:cs="Arial"/>
                  <w:sz w:val="18"/>
                  <w:szCs w:val="18"/>
                  <w:lang w:val="fr-FR" w:eastAsia="zh-CN"/>
                </w:rPr>
                <w:t>.2-</w:t>
              </w:r>
            </w:ins>
            <w:ins w:id="4131" w:author="Kazuyoshi Uesaka" w:date="2022-01-20T12:19:00Z">
              <w:r w:rsidR="003272FD">
                <w:rPr>
                  <w:rFonts w:ascii="Arial" w:eastAsia="SimSun" w:hAnsi="Arial" w:cs="Arial"/>
                  <w:sz w:val="18"/>
                  <w:szCs w:val="18"/>
                  <w:lang w:val="fr-FR" w:eastAsia="zh-CN"/>
                </w:rPr>
                <w:t>2</w:t>
              </w:r>
              <w:r w:rsidR="004A0D41">
                <w:rPr>
                  <w:rFonts w:ascii="Arial" w:eastAsia="SimSun" w:hAnsi="Arial" w:cs="Arial"/>
                  <w:sz w:val="18"/>
                  <w:szCs w:val="18"/>
                  <w:lang w:val="fr-FR" w:eastAsia="zh-CN"/>
                </w:rPr>
                <w:t>4</w:t>
              </w:r>
            </w:ins>
            <w:ins w:id="4132" w:author="Kazuyoshi Uesaka" w:date="2022-01-10T16:44:00Z">
              <w:r>
                <w:rPr>
                  <w:rFonts w:ascii="Arial" w:eastAsia="SimSun" w:hAnsi="Arial" w:cs="Arial"/>
                  <w:sz w:val="18"/>
                  <w:szCs w:val="18"/>
                  <w:lang w:val="fr-FR" w:eastAsia="zh-CN"/>
                </w:rPr>
                <w:t>.1 TDD</w:t>
              </w:r>
            </w:ins>
          </w:p>
        </w:tc>
        <w:tc>
          <w:tcPr>
            <w:tcW w:w="642" w:type="pct"/>
            <w:tcBorders>
              <w:top w:val="single" w:sz="4" w:space="0" w:color="auto"/>
              <w:left w:val="single" w:sz="4" w:space="0" w:color="auto"/>
              <w:bottom w:val="single" w:sz="4" w:space="0" w:color="auto"/>
              <w:right w:val="single" w:sz="4" w:space="0" w:color="auto"/>
            </w:tcBorders>
            <w:vAlign w:val="center"/>
          </w:tcPr>
          <w:p w14:paraId="4F53D8AB" w14:textId="77777777" w:rsidR="008972F3" w:rsidRDefault="008972F3" w:rsidP="00AD0127">
            <w:pPr>
              <w:keepNext/>
              <w:keepLines/>
              <w:spacing w:after="0"/>
              <w:jc w:val="center"/>
              <w:rPr>
                <w:ins w:id="4133"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5EAC06DD" w14:textId="77777777" w:rsidR="008972F3" w:rsidRDefault="008972F3" w:rsidP="00AD0127">
            <w:pPr>
              <w:keepNext/>
              <w:keepLines/>
              <w:spacing w:after="0"/>
              <w:jc w:val="center"/>
              <w:rPr>
                <w:ins w:id="4134"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089037F6" w14:textId="77777777" w:rsidR="008972F3" w:rsidRDefault="008972F3" w:rsidP="00AD0127">
            <w:pPr>
              <w:keepNext/>
              <w:keepLines/>
              <w:spacing w:after="0"/>
              <w:jc w:val="center"/>
              <w:rPr>
                <w:ins w:id="4135"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1FBF8C85" w14:textId="77777777" w:rsidR="008972F3" w:rsidRDefault="008972F3" w:rsidP="00AD0127">
            <w:pPr>
              <w:keepNext/>
              <w:keepLines/>
              <w:spacing w:after="0"/>
              <w:jc w:val="center"/>
              <w:rPr>
                <w:ins w:id="4136" w:author="Kazuyoshi Uesaka" w:date="2022-01-10T16:44:00Z"/>
                <w:rFonts w:ascii="Arial" w:eastAsia="SimSun" w:hAnsi="Arial" w:cs="Arial"/>
                <w:sz w:val="18"/>
                <w:szCs w:val="18"/>
                <w:lang w:val="fr-FR" w:eastAsia="zh-CN"/>
              </w:rPr>
            </w:pPr>
          </w:p>
        </w:tc>
      </w:tr>
      <w:tr w:rsidR="008972F3" w14:paraId="2BFC74A1" w14:textId="77777777" w:rsidTr="00AD0127">
        <w:trPr>
          <w:jc w:val="center"/>
          <w:ins w:id="413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C198A7C" w14:textId="77777777" w:rsidR="008972F3" w:rsidRDefault="008972F3" w:rsidP="00AD0127">
            <w:pPr>
              <w:keepNext/>
              <w:keepLines/>
              <w:spacing w:after="0"/>
              <w:jc w:val="center"/>
              <w:rPr>
                <w:ins w:id="4138" w:author="Kazuyoshi Uesaka" w:date="2022-01-10T16:44:00Z"/>
                <w:rFonts w:ascii="Arial" w:eastAsia="SimSun" w:hAnsi="Arial" w:cs="Arial"/>
                <w:sz w:val="18"/>
                <w:szCs w:val="18"/>
                <w:lang w:val="fr-FR"/>
              </w:rPr>
            </w:pPr>
            <w:ins w:id="4139" w:author="Kazuyoshi Uesaka" w:date="2022-01-10T16:44: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1AE288A5" w14:textId="77777777" w:rsidR="008972F3" w:rsidRDefault="008972F3" w:rsidP="00AD0127">
            <w:pPr>
              <w:keepNext/>
              <w:keepLines/>
              <w:spacing w:after="0"/>
              <w:jc w:val="center"/>
              <w:rPr>
                <w:ins w:id="4140" w:author="Kazuyoshi Uesaka" w:date="2022-01-10T16:44:00Z"/>
                <w:rFonts w:ascii="Arial" w:eastAsia="SimSun" w:hAnsi="Arial" w:cs="Arial"/>
                <w:sz w:val="18"/>
                <w:szCs w:val="18"/>
                <w:lang w:val="fr-FR"/>
              </w:rPr>
            </w:pPr>
            <w:ins w:id="4141" w:author="Kazuyoshi Uesaka" w:date="2022-01-10T16:44: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FA0F45C" w14:textId="77777777" w:rsidR="008972F3" w:rsidRDefault="008972F3" w:rsidP="00AD0127">
            <w:pPr>
              <w:keepNext/>
              <w:keepLines/>
              <w:spacing w:after="0"/>
              <w:jc w:val="center"/>
              <w:rPr>
                <w:ins w:id="4142" w:author="Kazuyoshi Uesaka" w:date="2022-01-10T16:44:00Z"/>
                <w:rFonts w:ascii="Arial" w:eastAsia="SimSun" w:hAnsi="Arial" w:cs="Arial"/>
                <w:sz w:val="18"/>
                <w:szCs w:val="18"/>
                <w:lang w:val="fr-FR"/>
              </w:rPr>
            </w:pPr>
            <w:ins w:id="4143" w:author="Kazuyoshi Uesaka" w:date="2022-01-10T16:44:00Z">
              <w:r>
                <w:rPr>
                  <w:rFonts w:ascii="Arial" w:eastAsia="SimSun" w:hAnsi="Arial" w:cs="Arial"/>
                  <w:sz w:val="18"/>
                  <w:szCs w:val="18"/>
                  <w:lang w:val="fr-FR"/>
                </w:rPr>
                <w:t>100</w:t>
              </w:r>
            </w:ins>
          </w:p>
        </w:tc>
        <w:tc>
          <w:tcPr>
            <w:tcW w:w="642" w:type="pct"/>
            <w:tcBorders>
              <w:top w:val="single" w:sz="4" w:space="0" w:color="auto"/>
              <w:left w:val="single" w:sz="4" w:space="0" w:color="auto"/>
              <w:bottom w:val="single" w:sz="4" w:space="0" w:color="auto"/>
              <w:right w:val="single" w:sz="4" w:space="0" w:color="auto"/>
            </w:tcBorders>
            <w:vAlign w:val="center"/>
          </w:tcPr>
          <w:p w14:paraId="5CCB6621" w14:textId="77777777" w:rsidR="008972F3" w:rsidRDefault="008972F3" w:rsidP="00AD0127">
            <w:pPr>
              <w:keepNext/>
              <w:keepLines/>
              <w:spacing w:after="0"/>
              <w:jc w:val="center"/>
              <w:rPr>
                <w:ins w:id="414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219F1CF" w14:textId="77777777" w:rsidR="008972F3" w:rsidRDefault="008972F3" w:rsidP="00AD0127">
            <w:pPr>
              <w:keepNext/>
              <w:keepLines/>
              <w:spacing w:after="0"/>
              <w:jc w:val="center"/>
              <w:rPr>
                <w:ins w:id="4145" w:author="Kazuyoshi Uesaka" w:date="2022-01-10T16:44:00Z"/>
                <w:rFonts w:ascii="Arial" w:eastAsia="SimSun" w:hAnsi="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85E424E" w14:textId="77777777" w:rsidR="008972F3" w:rsidRDefault="008972F3" w:rsidP="00AD0127">
            <w:pPr>
              <w:keepNext/>
              <w:keepLines/>
              <w:spacing w:after="0"/>
              <w:jc w:val="center"/>
              <w:rPr>
                <w:ins w:id="4146" w:author="Kazuyoshi Uesaka" w:date="2022-01-10T16:44:00Z"/>
                <w:rFonts w:ascii="Arial" w:eastAsia="SimSun" w:hAnsi="Arial"/>
                <w:sz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13227558" w14:textId="77777777" w:rsidR="008972F3" w:rsidRDefault="008972F3" w:rsidP="00AD0127">
            <w:pPr>
              <w:keepNext/>
              <w:keepLines/>
              <w:spacing w:after="0"/>
              <w:jc w:val="center"/>
              <w:rPr>
                <w:ins w:id="4147" w:author="Kazuyoshi Uesaka" w:date="2022-01-10T16:44:00Z"/>
                <w:rFonts w:ascii="Arial" w:eastAsia="SimSun" w:hAnsi="Arial"/>
                <w:sz w:val="18"/>
                <w:lang w:val="fr-FR"/>
              </w:rPr>
            </w:pPr>
          </w:p>
        </w:tc>
      </w:tr>
      <w:tr w:rsidR="008972F3" w14:paraId="548A0473" w14:textId="77777777" w:rsidTr="00AD0127">
        <w:trPr>
          <w:jc w:val="center"/>
          <w:ins w:id="414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F131F28" w14:textId="77777777" w:rsidR="008972F3" w:rsidRDefault="008972F3" w:rsidP="00AD0127">
            <w:pPr>
              <w:keepNext/>
              <w:keepLines/>
              <w:spacing w:after="0"/>
              <w:jc w:val="center"/>
              <w:rPr>
                <w:ins w:id="4149" w:author="Kazuyoshi Uesaka" w:date="2022-01-10T16:44:00Z"/>
                <w:rFonts w:ascii="Arial" w:eastAsia="SimSun" w:hAnsi="Arial" w:cs="Arial"/>
                <w:sz w:val="18"/>
                <w:szCs w:val="18"/>
                <w:lang w:val="fr-FR"/>
              </w:rPr>
            </w:pPr>
            <w:proofErr w:type="spellStart"/>
            <w:ins w:id="4150" w:author="Kazuyoshi Uesaka" w:date="2022-01-10T16:44: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6B9EECC3" w14:textId="77777777" w:rsidR="008972F3" w:rsidRDefault="008972F3" w:rsidP="00AD0127">
            <w:pPr>
              <w:keepNext/>
              <w:keepLines/>
              <w:spacing w:after="0"/>
              <w:jc w:val="center"/>
              <w:rPr>
                <w:ins w:id="4151" w:author="Kazuyoshi Uesaka" w:date="2022-01-10T16:44:00Z"/>
                <w:rFonts w:ascii="Arial" w:eastAsia="SimSun" w:hAnsi="Arial" w:cs="Arial"/>
                <w:sz w:val="18"/>
                <w:szCs w:val="18"/>
                <w:lang w:val="fr-FR"/>
              </w:rPr>
            </w:pPr>
            <w:proofErr w:type="gramStart"/>
            <w:ins w:id="4152" w:author="Kazuyoshi Uesaka" w:date="2022-01-10T16:44:00Z">
              <w:r>
                <w:rPr>
                  <w:rFonts w:ascii="Arial" w:eastAsia="SimSun" w:hAnsi="Arial" w:cs="Arial"/>
                  <w:sz w:val="18"/>
                  <w:szCs w:val="18"/>
                  <w:lang w:val="fr-FR"/>
                </w:rPr>
                <w:t>kHz</w:t>
              </w:r>
              <w:proofErr w:type="gram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4AEDEDA0" w14:textId="77777777" w:rsidR="008972F3" w:rsidRDefault="008972F3" w:rsidP="00AD0127">
            <w:pPr>
              <w:keepNext/>
              <w:keepLines/>
              <w:spacing w:after="0"/>
              <w:jc w:val="center"/>
              <w:rPr>
                <w:ins w:id="4153" w:author="Kazuyoshi Uesaka" w:date="2022-01-10T16:44:00Z"/>
                <w:rFonts w:ascii="Arial" w:eastAsia="SimSun" w:hAnsi="Arial" w:cs="Arial"/>
                <w:sz w:val="18"/>
                <w:szCs w:val="18"/>
                <w:lang w:val="fr-FR"/>
              </w:rPr>
            </w:pPr>
            <w:ins w:id="4154"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24C1E579" w14:textId="77777777" w:rsidR="008972F3" w:rsidRDefault="008972F3" w:rsidP="00AD0127">
            <w:pPr>
              <w:keepNext/>
              <w:keepLines/>
              <w:spacing w:after="0"/>
              <w:jc w:val="center"/>
              <w:rPr>
                <w:ins w:id="415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D8D1E56" w14:textId="77777777" w:rsidR="008972F3" w:rsidRDefault="008972F3" w:rsidP="00AD0127">
            <w:pPr>
              <w:keepNext/>
              <w:keepLines/>
              <w:spacing w:after="0"/>
              <w:jc w:val="center"/>
              <w:rPr>
                <w:ins w:id="415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9D198BD" w14:textId="77777777" w:rsidR="008972F3" w:rsidRDefault="008972F3" w:rsidP="00AD0127">
            <w:pPr>
              <w:keepNext/>
              <w:keepLines/>
              <w:spacing w:after="0"/>
              <w:jc w:val="center"/>
              <w:rPr>
                <w:ins w:id="4157"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8DD8026" w14:textId="77777777" w:rsidR="008972F3" w:rsidRDefault="008972F3" w:rsidP="00AD0127">
            <w:pPr>
              <w:keepNext/>
              <w:keepLines/>
              <w:spacing w:after="0"/>
              <w:jc w:val="center"/>
              <w:rPr>
                <w:ins w:id="4158" w:author="Kazuyoshi Uesaka" w:date="2022-01-10T16:44:00Z"/>
                <w:rFonts w:ascii="Arial" w:eastAsia="SimSun" w:hAnsi="Arial" w:cs="Arial"/>
                <w:sz w:val="18"/>
                <w:szCs w:val="18"/>
                <w:lang w:val="fr-FR"/>
              </w:rPr>
            </w:pPr>
          </w:p>
        </w:tc>
      </w:tr>
      <w:tr w:rsidR="008972F3" w14:paraId="68C8DCD8" w14:textId="77777777" w:rsidTr="00AD0127">
        <w:trPr>
          <w:jc w:val="center"/>
          <w:ins w:id="415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DD99707" w14:textId="77777777" w:rsidR="008972F3" w:rsidRDefault="008972F3" w:rsidP="00AD0127">
            <w:pPr>
              <w:keepNext/>
              <w:keepLines/>
              <w:spacing w:after="0"/>
              <w:jc w:val="center"/>
              <w:rPr>
                <w:ins w:id="4160" w:author="Kazuyoshi Uesaka" w:date="2022-01-10T16:44:00Z"/>
                <w:rFonts w:ascii="Arial" w:eastAsia="SimSun" w:hAnsi="Arial" w:cs="Arial"/>
                <w:sz w:val="18"/>
                <w:szCs w:val="18"/>
                <w:lang w:val="fr-FR"/>
              </w:rPr>
            </w:pPr>
            <w:proofErr w:type="spellStart"/>
            <w:ins w:id="4161"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resource</w:t>
              </w:r>
              <w:proofErr w:type="spellEnd"/>
              <w:r>
                <w:rPr>
                  <w:rFonts w:ascii="Arial" w:eastAsia="SimSun" w:hAnsi="Arial" w:cs="Arial"/>
                  <w:sz w:val="18"/>
                  <w:szCs w:val="18"/>
                  <w:lang w:val="fr-FR"/>
                </w:rPr>
                <w:t xml:space="preserv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F83CCEC" w14:textId="77777777" w:rsidR="008972F3" w:rsidRDefault="008972F3" w:rsidP="00AD0127">
            <w:pPr>
              <w:keepNext/>
              <w:keepLines/>
              <w:spacing w:after="0"/>
              <w:jc w:val="center"/>
              <w:rPr>
                <w:ins w:id="4162" w:author="Kazuyoshi Uesaka" w:date="2022-01-10T16:44:00Z"/>
                <w:rFonts w:ascii="Arial" w:eastAsia="SimSun" w:hAnsi="Arial" w:cs="Arial"/>
                <w:sz w:val="18"/>
                <w:szCs w:val="18"/>
                <w:lang w:val="fr-FR"/>
              </w:rPr>
            </w:pPr>
            <w:proofErr w:type="spellStart"/>
            <w:ins w:id="4163" w:author="Kazuyoshi Uesaka" w:date="2022-01-10T16:44: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6E594A5B" w14:textId="77777777" w:rsidR="008972F3" w:rsidRDefault="008972F3" w:rsidP="00AD0127">
            <w:pPr>
              <w:keepNext/>
              <w:keepLines/>
              <w:spacing w:after="0"/>
              <w:jc w:val="center"/>
              <w:rPr>
                <w:ins w:id="4164" w:author="Kazuyoshi Uesaka" w:date="2022-01-10T16:44:00Z"/>
                <w:rFonts w:ascii="Arial" w:eastAsia="SimSun" w:hAnsi="Arial" w:cs="Arial"/>
                <w:sz w:val="18"/>
                <w:szCs w:val="18"/>
                <w:lang w:val="fr-FR"/>
              </w:rPr>
            </w:pPr>
            <w:ins w:id="4165" w:author="Kazuyoshi Uesaka" w:date="2022-01-10T16:44:00Z">
              <w:r>
                <w:rPr>
                  <w:rFonts w:ascii="Arial" w:eastAsia="SimSun" w:hAnsi="Arial" w:cs="Arial"/>
                  <w:sz w:val="18"/>
                  <w:szCs w:val="18"/>
                  <w:lang w:val="fr-FR"/>
                </w:rPr>
                <w:t>273</w:t>
              </w:r>
            </w:ins>
          </w:p>
        </w:tc>
        <w:tc>
          <w:tcPr>
            <w:tcW w:w="642" w:type="pct"/>
            <w:tcBorders>
              <w:top w:val="single" w:sz="4" w:space="0" w:color="auto"/>
              <w:left w:val="single" w:sz="4" w:space="0" w:color="auto"/>
              <w:bottom w:val="single" w:sz="4" w:space="0" w:color="auto"/>
              <w:right w:val="single" w:sz="4" w:space="0" w:color="auto"/>
            </w:tcBorders>
            <w:vAlign w:val="center"/>
          </w:tcPr>
          <w:p w14:paraId="72866FFA" w14:textId="77777777" w:rsidR="008972F3" w:rsidRDefault="008972F3" w:rsidP="00AD0127">
            <w:pPr>
              <w:keepNext/>
              <w:keepLines/>
              <w:spacing w:after="0"/>
              <w:jc w:val="center"/>
              <w:rPr>
                <w:ins w:id="416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A82D1D1" w14:textId="77777777" w:rsidR="008972F3" w:rsidRDefault="008972F3" w:rsidP="00AD0127">
            <w:pPr>
              <w:keepNext/>
              <w:keepLines/>
              <w:spacing w:after="0"/>
              <w:jc w:val="center"/>
              <w:rPr>
                <w:ins w:id="416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7B80C79" w14:textId="77777777" w:rsidR="008972F3" w:rsidRDefault="008972F3" w:rsidP="00AD0127">
            <w:pPr>
              <w:keepNext/>
              <w:keepLines/>
              <w:spacing w:after="0"/>
              <w:jc w:val="center"/>
              <w:rPr>
                <w:ins w:id="4168"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6AC37E15" w14:textId="77777777" w:rsidR="008972F3" w:rsidRDefault="008972F3" w:rsidP="00AD0127">
            <w:pPr>
              <w:keepNext/>
              <w:keepLines/>
              <w:spacing w:after="0"/>
              <w:jc w:val="center"/>
              <w:rPr>
                <w:ins w:id="4169" w:author="Kazuyoshi Uesaka" w:date="2022-01-10T16:44:00Z"/>
                <w:rFonts w:ascii="Arial" w:eastAsia="SimSun" w:hAnsi="Arial" w:cs="Arial"/>
                <w:sz w:val="18"/>
                <w:szCs w:val="18"/>
                <w:lang w:val="fr-FR"/>
              </w:rPr>
            </w:pPr>
          </w:p>
        </w:tc>
      </w:tr>
      <w:tr w:rsidR="008972F3" w14:paraId="634288B8" w14:textId="77777777" w:rsidTr="00AD0127">
        <w:trPr>
          <w:jc w:val="center"/>
          <w:ins w:id="417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CCD35EA" w14:textId="77777777" w:rsidR="008972F3" w:rsidRPr="00401CAC" w:rsidRDefault="008972F3" w:rsidP="00AD0127">
            <w:pPr>
              <w:keepNext/>
              <w:keepLines/>
              <w:spacing w:after="0"/>
              <w:jc w:val="center"/>
              <w:rPr>
                <w:ins w:id="4171" w:author="Kazuyoshi Uesaka" w:date="2022-01-10T16:44:00Z"/>
                <w:rFonts w:ascii="Arial" w:eastAsia="SimSun" w:hAnsi="Arial" w:cs="Arial"/>
                <w:sz w:val="18"/>
                <w:szCs w:val="18"/>
              </w:rPr>
            </w:pPr>
            <w:ins w:id="4172" w:author="Kazuyoshi Uesaka" w:date="2022-01-10T16:44: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679A3DFA" w14:textId="77777777" w:rsidR="008972F3" w:rsidRPr="00401CAC" w:rsidRDefault="008972F3" w:rsidP="00AD0127">
            <w:pPr>
              <w:keepNext/>
              <w:keepLines/>
              <w:spacing w:after="0"/>
              <w:jc w:val="center"/>
              <w:rPr>
                <w:ins w:id="417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3489649" w14:textId="77777777" w:rsidR="008972F3" w:rsidRPr="00401CAC" w:rsidRDefault="008972F3" w:rsidP="00AD0127">
            <w:pPr>
              <w:keepNext/>
              <w:keepLines/>
              <w:spacing w:after="0"/>
              <w:jc w:val="center"/>
              <w:rPr>
                <w:ins w:id="417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BA28AA" w14:textId="77777777" w:rsidR="008972F3" w:rsidRPr="00401CAC" w:rsidRDefault="008972F3" w:rsidP="00AD0127">
            <w:pPr>
              <w:keepNext/>
              <w:keepLines/>
              <w:spacing w:after="0"/>
              <w:jc w:val="center"/>
              <w:rPr>
                <w:ins w:id="417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AB6D9CD" w14:textId="77777777" w:rsidR="008972F3" w:rsidRPr="00401CAC" w:rsidRDefault="008972F3" w:rsidP="00AD0127">
            <w:pPr>
              <w:keepNext/>
              <w:keepLines/>
              <w:spacing w:after="0"/>
              <w:jc w:val="center"/>
              <w:rPr>
                <w:ins w:id="417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3CE515C" w14:textId="77777777" w:rsidR="008972F3" w:rsidRPr="00401CAC" w:rsidRDefault="008972F3" w:rsidP="00AD0127">
            <w:pPr>
              <w:keepNext/>
              <w:keepLines/>
              <w:spacing w:after="0"/>
              <w:jc w:val="center"/>
              <w:rPr>
                <w:ins w:id="4177"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5D13FFA0" w14:textId="77777777" w:rsidR="008972F3" w:rsidRPr="00401CAC" w:rsidRDefault="008972F3" w:rsidP="00AD0127">
            <w:pPr>
              <w:keepNext/>
              <w:keepLines/>
              <w:spacing w:after="0"/>
              <w:jc w:val="center"/>
              <w:rPr>
                <w:ins w:id="4178" w:author="Kazuyoshi Uesaka" w:date="2022-01-10T16:44:00Z"/>
                <w:rFonts w:ascii="Arial" w:eastAsia="SimSun" w:hAnsi="Arial" w:cs="Arial"/>
                <w:sz w:val="18"/>
                <w:szCs w:val="18"/>
              </w:rPr>
            </w:pPr>
          </w:p>
        </w:tc>
      </w:tr>
      <w:tr w:rsidR="008972F3" w14:paraId="369BEA1A" w14:textId="77777777" w:rsidTr="00AD0127">
        <w:trPr>
          <w:jc w:val="center"/>
          <w:ins w:id="417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tcPr>
          <w:p w14:paraId="0A83F4C1" w14:textId="77777777" w:rsidR="008972F3" w:rsidRPr="00020CB4" w:rsidRDefault="008972F3" w:rsidP="00AD0127">
            <w:pPr>
              <w:keepNext/>
              <w:keepLines/>
              <w:spacing w:after="0"/>
              <w:ind w:firstLineChars="50" w:firstLine="90"/>
              <w:jc w:val="center"/>
              <w:rPr>
                <w:ins w:id="4180" w:author="Kazuyoshi Uesaka" w:date="2022-01-10T16:44:00Z"/>
                <w:rFonts w:ascii="Arial" w:eastAsia="SimSun" w:hAnsi="Arial" w:cs="Arial"/>
                <w:sz w:val="18"/>
                <w:szCs w:val="18"/>
              </w:rPr>
            </w:pPr>
            <w:ins w:id="4181" w:author="Kazuyoshi Uesaka" w:date="2022-01-10T16:44:00Z">
              <w:r w:rsidRPr="00020CB4">
                <w:rPr>
                  <w:rFonts w:ascii="Arial" w:eastAsia="SimSun" w:hAnsi="Arial" w:cs="Arial"/>
                  <w:sz w:val="18"/>
                  <w:szCs w:val="18"/>
                </w:rPr>
                <w:t xml:space="preserve">For Slots 0 and Slot i, if </w:t>
              </w:r>
              <w:proofErr w:type="gramStart"/>
              <w:r w:rsidRPr="00020CB4">
                <w:rPr>
                  <w:rFonts w:ascii="Arial" w:eastAsia="SimSun" w:hAnsi="Arial" w:cs="Arial"/>
                  <w:sz w:val="18"/>
                  <w:szCs w:val="18"/>
                </w:rPr>
                <w:t>mod(</w:t>
              </w:r>
              <w:proofErr w:type="gramEnd"/>
              <w:r w:rsidRPr="00020CB4">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035157E6" w14:textId="77777777" w:rsidR="008972F3" w:rsidRPr="00020CB4" w:rsidRDefault="008972F3" w:rsidP="00AD0127">
            <w:pPr>
              <w:keepNext/>
              <w:keepLines/>
              <w:spacing w:after="0"/>
              <w:jc w:val="center"/>
              <w:rPr>
                <w:ins w:id="418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2A5C67A" w14:textId="77777777" w:rsidR="008972F3" w:rsidRDefault="008972F3" w:rsidP="00AD0127">
            <w:pPr>
              <w:keepNext/>
              <w:keepLines/>
              <w:spacing w:after="0"/>
              <w:jc w:val="center"/>
              <w:rPr>
                <w:ins w:id="4183" w:author="Kazuyoshi Uesaka" w:date="2022-01-10T16:44:00Z"/>
                <w:rFonts w:ascii="Arial" w:eastAsia="SimSun" w:hAnsi="Arial" w:cs="Arial"/>
                <w:sz w:val="18"/>
                <w:szCs w:val="18"/>
                <w:lang w:val="fr-FR" w:eastAsia="zh-CN"/>
              </w:rPr>
            </w:pPr>
            <w:ins w:id="4184"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0CBC31CF" w14:textId="77777777" w:rsidR="008972F3" w:rsidRDefault="008972F3" w:rsidP="00AD0127">
            <w:pPr>
              <w:keepNext/>
              <w:keepLines/>
              <w:spacing w:after="0"/>
              <w:jc w:val="center"/>
              <w:rPr>
                <w:ins w:id="4185"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ACF8381" w14:textId="77777777" w:rsidR="008972F3" w:rsidRDefault="008972F3" w:rsidP="00AD0127">
            <w:pPr>
              <w:keepNext/>
              <w:keepLines/>
              <w:spacing w:after="0"/>
              <w:jc w:val="center"/>
              <w:rPr>
                <w:ins w:id="4186"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75F4B344" w14:textId="77777777" w:rsidR="008972F3" w:rsidRDefault="008972F3" w:rsidP="00AD0127">
            <w:pPr>
              <w:keepNext/>
              <w:keepLines/>
              <w:spacing w:after="0"/>
              <w:jc w:val="center"/>
              <w:rPr>
                <w:ins w:id="4187" w:author="Kazuyoshi Uesaka" w:date="2022-01-10T16:44:00Z"/>
                <w:rFonts w:ascii="Arial" w:eastAsia="SimSun" w:hAnsi="Arial" w:cs="Arial"/>
                <w:sz w:val="18"/>
                <w:szCs w:val="18"/>
                <w:lang w:val="fr-FR" w:eastAsia="zh-CN"/>
              </w:rPr>
            </w:pPr>
          </w:p>
        </w:tc>
        <w:tc>
          <w:tcPr>
            <w:tcW w:w="645" w:type="pct"/>
            <w:tcBorders>
              <w:top w:val="single" w:sz="4" w:space="0" w:color="auto"/>
              <w:left w:val="single" w:sz="4" w:space="0" w:color="auto"/>
              <w:bottom w:val="single" w:sz="4" w:space="0" w:color="auto"/>
              <w:right w:val="single" w:sz="4" w:space="0" w:color="auto"/>
            </w:tcBorders>
            <w:vAlign w:val="center"/>
          </w:tcPr>
          <w:p w14:paraId="478E3BE0" w14:textId="77777777" w:rsidR="008972F3" w:rsidRDefault="008972F3" w:rsidP="00AD0127">
            <w:pPr>
              <w:keepNext/>
              <w:keepLines/>
              <w:spacing w:after="0"/>
              <w:jc w:val="center"/>
              <w:rPr>
                <w:ins w:id="4188" w:author="Kazuyoshi Uesaka" w:date="2022-01-10T16:44:00Z"/>
                <w:rFonts w:ascii="Arial" w:eastAsia="SimSun" w:hAnsi="Arial" w:cs="Arial"/>
                <w:sz w:val="18"/>
                <w:szCs w:val="18"/>
                <w:lang w:val="fr-FR" w:eastAsia="zh-CN"/>
              </w:rPr>
            </w:pPr>
          </w:p>
        </w:tc>
      </w:tr>
      <w:tr w:rsidR="008972F3" w14:paraId="55C789EF" w14:textId="77777777" w:rsidTr="00AD0127">
        <w:trPr>
          <w:jc w:val="center"/>
          <w:ins w:id="418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670A63D" w14:textId="77777777" w:rsidR="008972F3" w:rsidRPr="00401CAC" w:rsidRDefault="008972F3" w:rsidP="00AD0127">
            <w:pPr>
              <w:keepNext/>
              <w:keepLines/>
              <w:spacing w:after="0"/>
              <w:jc w:val="center"/>
              <w:rPr>
                <w:ins w:id="4190" w:author="Kazuyoshi Uesaka" w:date="2022-01-10T16:44:00Z"/>
                <w:rFonts w:ascii="Arial" w:eastAsia="SimSun" w:hAnsi="Arial" w:cs="Arial"/>
                <w:sz w:val="18"/>
                <w:szCs w:val="18"/>
              </w:rPr>
            </w:pPr>
            <w:ins w:id="4191"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7AA62DE0" w14:textId="77777777" w:rsidR="008972F3" w:rsidRPr="00401CAC" w:rsidRDefault="008972F3" w:rsidP="00AD0127">
            <w:pPr>
              <w:keepNext/>
              <w:keepLines/>
              <w:spacing w:after="0"/>
              <w:jc w:val="center"/>
              <w:rPr>
                <w:ins w:id="419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43AE1A9" w14:textId="77777777" w:rsidR="008972F3" w:rsidRDefault="008972F3" w:rsidP="00AD0127">
            <w:pPr>
              <w:keepNext/>
              <w:keepLines/>
              <w:spacing w:after="0"/>
              <w:jc w:val="center"/>
              <w:rPr>
                <w:ins w:id="4193" w:author="Kazuyoshi Uesaka" w:date="2022-01-10T16:44:00Z"/>
                <w:rFonts w:ascii="Arial" w:eastAsia="SimSun" w:hAnsi="Arial" w:cs="Arial"/>
                <w:sz w:val="18"/>
                <w:szCs w:val="18"/>
                <w:lang w:val="fr-FR"/>
              </w:rPr>
            </w:pPr>
            <w:ins w:id="4194" w:author="Kazuyoshi Uesaka" w:date="2022-01-10T16:44:00Z">
              <w:r>
                <w:rPr>
                  <w:rFonts w:ascii="Arial" w:eastAsia="SimSun" w:hAnsi="Arial" w:cs="Arial"/>
                  <w:sz w:val="18"/>
                  <w:szCs w:val="18"/>
                  <w:lang w:val="fr-FR"/>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71EFF0D3" w14:textId="77777777" w:rsidR="008972F3" w:rsidRDefault="008972F3" w:rsidP="00AD0127">
            <w:pPr>
              <w:keepNext/>
              <w:keepLines/>
              <w:spacing w:after="0"/>
              <w:jc w:val="center"/>
              <w:rPr>
                <w:ins w:id="419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CF6C617" w14:textId="77777777" w:rsidR="008972F3" w:rsidRDefault="008972F3" w:rsidP="00AD0127">
            <w:pPr>
              <w:keepNext/>
              <w:keepLines/>
              <w:spacing w:after="0"/>
              <w:jc w:val="center"/>
              <w:rPr>
                <w:ins w:id="419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21A2883" w14:textId="77777777" w:rsidR="008972F3" w:rsidRDefault="008972F3" w:rsidP="00AD0127">
            <w:pPr>
              <w:keepNext/>
              <w:keepLines/>
              <w:spacing w:after="0"/>
              <w:jc w:val="center"/>
              <w:rPr>
                <w:ins w:id="4197"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0091005C" w14:textId="77777777" w:rsidR="008972F3" w:rsidRDefault="008972F3" w:rsidP="00AD0127">
            <w:pPr>
              <w:keepNext/>
              <w:keepLines/>
              <w:spacing w:after="0"/>
              <w:jc w:val="center"/>
              <w:rPr>
                <w:ins w:id="4198" w:author="Kazuyoshi Uesaka" w:date="2022-01-10T16:44:00Z"/>
                <w:rFonts w:ascii="Arial" w:eastAsia="SimSun" w:hAnsi="Arial" w:cs="Arial"/>
                <w:sz w:val="18"/>
                <w:szCs w:val="18"/>
                <w:lang w:val="fr-FR"/>
              </w:rPr>
            </w:pPr>
          </w:p>
        </w:tc>
      </w:tr>
      <w:tr w:rsidR="008972F3" w14:paraId="04A9D36C" w14:textId="77777777" w:rsidTr="00AD0127">
        <w:trPr>
          <w:jc w:val="center"/>
          <w:ins w:id="419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3037EB9" w14:textId="77777777" w:rsidR="008972F3" w:rsidRPr="00401CAC" w:rsidRDefault="008972F3" w:rsidP="00AD0127">
            <w:pPr>
              <w:keepNext/>
              <w:keepLines/>
              <w:spacing w:after="0"/>
              <w:jc w:val="center"/>
              <w:rPr>
                <w:ins w:id="4200" w:author="Kazuyoshi Uesaka" w:date="2022-01-10T16:44:00Z"/>
                <w:rFonts w:ascii="Arial" w:eastAsia="SimSun" w:hAnsi="Arial" w:cs="Arial"/>
                <w:sz w:val="18"/>
                <w:szCs w:val="18"/>
              </w:rPr>
            </w:pPr>
            <w:ins w:id="4201"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18216FE7" w14:textId="77777777" w:rsidR="008972F3" w:rsidRPr="00401CAC" w:rsidRDefault="008972F3" w:rsidP="00AD0127">
            <w:pPr>
              <w:keepNext/>
              <w:keepLines/>
              <w:spacing w:after="0"/>
              <w:jc w:val="center"/>
              <w:rPr>
                <w:ins w:id="420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5CEAB96" w14:textId="77777777" w:rsidR="008972F3" w:rsidRDefault="008972F3" w:rsidP="00AD0127">
            <w:pPr>
              <w:keepNext/>
              <w:keepLines/>
              <w:spacing w:after="0"/>
              <w:jc w:val="center"/>
              <w:rPr>
                <w:ins w:id="4203" w:author="Kazuyoshi Uesaka" w:date="2022-01-10T16:44:00Z"/>
                <w:rFonts w:ascii="Arial" w:eastAsia="SimSun" w:hAnsi="Arial" w:cs="Arial"/>
                <w:sz w:val="18"/>
                <w:szCs w:val="18"/>
                <w:lang w:val="fr-FR"/>
              </w:rPr>
            </w:pPr>
            <w:ins w:id="4204"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74997BF2" w14:textId="77777777" w:rsidR="008972F3" w:rsidRDefault="008972F3" w:rsidP="00AD0127">
            <w:pPr>
              <w:keepNext/>
              <w:keepLines/>
              <w:spacing w:after="0"/>
              <w:jc w:val="center"/>
              <w:rPr>
                <w:ins w:id="420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F34E6AE" w14:textId="77777777" w:rsidR="008972F3" w:rsidRDefault="008972F3" w:rsidP="00AD0127">
            <w:pPr>
              <w:keepNext/>
              <w:keepLines/>
              <w:spacing w:after="0"/>
              <w:jc w:val="center"/>
              <w:rPr>
                <w:ins w:id="420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B826D1C" w14:textId="77777777" w:rsidR="008972F3" w:rsidRDefault="008972F3" w:rsidP="00AD0127">
            <w:pPr>
              <w:keepNext/>
              <w:keepLines/>
              <w:spacing w:after="0"/>
              <w:jc w:val="center"/>
              <w:rPr>
                <w:ins w:id="4207"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05A0CB74" w14:textId="77777777" w:rsidR="008972F3" w:rsidRDefault="008972F3" w:rsidP="00AD0127">
            <w:pPr>
              <w:keepNext/>
              <w:keepLines/>
              <w:spacing w:after="0"/>
              <w:jc w:val="center"/>
              <w:rPr>
                <w:ins w:id="4208" w:author="Kazuyoshi Uesaka" w:date="2022-01-10T16:44:00Z"/>
                <w:rFonts w:ascii="Arial" w:eastAsia="SimSun" w:hAnsi="Arial" w:cs="Arial"/>
                <w:sz w:val="18"/>
                <w:szCs w:val="18"/>
                <w:lang w:val="fr-FR"/>
              </w:rPr>
            </w:pPr>
          </w:p>
        </w:tc>
      </w:tr>
      <w:tr w:rsidR="008972F3" w14:paraId="2240B54F" w14:textId="77777777" w:rsidTr="00AD0127">
        <w:trPr>
          <w:jc w:val="center"/>
          <w:ins w:id="420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2208525" w14:textId="77777777" w:rsidR="008972F3" w:rsidRDefault="008972F3" w:rsidP="00AD0127">
            <w:pPr>
              <w:keepNext/>
              <w:keepLines/>
              <w:spacing w:after="0"/>
              <w:jc w:val="center"/>
              <w:rPr>
                <w:ins w:id="4210" w:author="Kazuyoshi Uesaka" w:date="2022-01-10T16:44:00Z"/>
                <w:rFonts w:ascii="Arial" w:eastAsia="SimSun" w:hAnsi="Arial" w:cs="Arial"/>
                <w:sz w:val="18"/>
                <w:szCs w:val="18"/>
                <w:lang w:val="fr-FR"/>
              </w:rPr>
            </w:pPr>
            <w:proofErr w:type="spellStart"/>
            <w:ins w:id="4211"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tcPr>
          <w:p w14:paraId="34A084AE" w14:textId="77777777" w:rsidR="008972F3" w:rsidRDefault="008972F3" w:rsidP="00AD0127">
            <w:pPr>
              <w:keepNext/>
              <w:keepLines/>
              <w:spacing w:after="0"/>
              <w:jc w:val="center"/>
              <w:rPr>
                <w:ins w:id="421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D0ECF73" w14:textId="77777777" w:rsidR="008972F3" w:rsidRDefault="008972F3" w:rsidP="00AD0127">
            <w:pPr>
              <w:keepNext/>
              <w:keepLines/>
              <w:spacing w:after="0"/>
              <w:jc w:val="center"/>
              <w:rPr>
                <w:ins w:id="4213" w:author="Kazuyoshi Uesaka" w:date="2022-01-10T16:44:00Z"/>
                <w:rFonts w:ascii="Arial" w:eastAsia="SimSun" w:hAnsi="Arial" w:cs="Arial"/>
                <w:sz w:val="18"/>
                <w:szCs w:val="18"/>
                <w:lang w:val="fr-FR"/>
              </w:rPr>
            </w:pPr>
            <w:ins w:id="4214" w:author="Kazuyoshi Uesaka" w:date="2022-01-10T16:44:00Z">
              <w:r>
                <w:rPr>
                  <w:rFonts w:ascii="Arial" w:eastAsia="SimSun" w:hAnsi="Arial" w:cs="Arial"/>
                  <w:sz w:val="18"/>
                  <w:szCs w:val="18"/>
                  <w:lang w:val="fr-FR"/>
                </w:rPr>
                <w:t>31</w:t>
              </w:r>
            </w:ins>
          </w:p>
        </w:tc>
        <w:tc>
          <w:tcPr>
            <w:tcW w:w="642" w:type="pct"/>
            <w:tcBorders>
              <w:top w:val="single" w:sz="4" w:space="0" w:color="auto"/>
              <w:left w:val="single" w:sz="4" w:space="0" w:color="auto"/>
              <w:bottom w:val="single" w:sz="4" w:space="0" w:color="auto"/>
              <w:right w:val="single" w:sz="4" w:space="0" w:color="auto"/>
            </w:tcBorders>
            <w:vAlign w:val="center"/>
          </w:tcPr>
          <w:p w14:paraId="0C3916CB" w14:textId="77777777" w:rsidR="008972F3" w:rsidRDefault="008972F3" w:rsidP="00AD0127">
            <w:pPr>
              <w:keepNext/>
              <w:keepLines/>
              <w:spacing w:after="0"/>
              <w:jc w:val="center"/>
              <w:rPr>
                <w:ins w:id="421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52C1D13" w14:textId="77777777" w:rsidR="008972F3" w:rsidRDefault="008972F3" w:rsidP="00AD0127">
            <w:pPr>
              <w:keepNext/>
              <w:keepLines/>
              <w:spacing w:after="0"/>
              <w:jc w:val="center"/>
              <w:rPr>
                <w:ins w:id="421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86425A4" w14:textId="77777777" w:rsidR="008972F3" w:rsidRDefault="008972F3" w:rsidP="00AD0127">
            <w:pPr>
              <w:keepNext/>
              <w:keepLines/>
              <w:spacing w:after="0"/>
              <w:jc w:val="center"/>
              <w:rPr>
                <w:ins w:id="4217"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0504BFDA" w14:textId="77777777" w:rsidR="008972F3" w:rsidRDefault="008972F3" w:rsidP="00AD0127">
            <w:pPr>
              <w:keepNext/>
              <w:keepLines/>
              <w:spacing w:after="0"/>
              <w:jc w:val="center"/>
              <w:rPr>
                <w:ins w:id="4218" w:author="Kazuyoshi Uesaka" w:date="2022-01-10T16:44:00Z"/>
                <w:rFonts w:ascii="Arial" w:eastAsia="SimSun" w:hAnsi="Arial" w:cs="Arial"/>
                <w:sz w:val="18"/>
                <w:szCs w:val="18"/>
                <w:lang w:val="fr-FR"/>
              </w:rPr>
            </w:pPr>
          </w:p>
        </w:tc>
      </w:tr>
      <w:tr w:rsidR="008972F3" w14:paraId="11199508" w14:textId="77777777" w:rsidTr="00AD0127">
        <w:trPr>
          <w:jc w:val="center"/>
          <w:ins w:id="421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27786A7F" w14:textId="77777777" w:rsidR="008972F3" w:rsidRDefault="008972F3" w:rsidP="00AD0127">
            <w:pPr>
              <w:keepNext/>
              <w:keepLines/>
              <w:spacing w:after="0"/>
              <w:jc w:val="center"/>
              <w:rPr>
                <w:ins w:id="4220" w:author="Kazuyoshi Uesaka" w:date="2022-01-10T16:44:00Z"/>
                <w:rFonts w:ascii="Arial" w:eastAsia="SimSun" w:hAnsi="Arial" w:cs="Arial"/>
                <w:sz w:val="18"/>
                <w:szCs w:val="18"/>
                <w:lang w:val="fr-FR"/>
              </w:rPr>
            </w:pPr>
            <w:ins w:id="4221" w:author="Kazuyoshi Uesaka" w:date="2022-01-10T16:44: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519A58F6" w14:textId="77777777" w:rsidR="008972F3" w:rsidRDefault="008972F3" w:rsidP="00AD0127">
            <w:pPr>
              <w:keepNext/>
              <w:keepLines/>
              <w:spacing w:after="0"/>
              <w:jc w:val="center"/>
              <w:rPr>
                <w:ins w:id="422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953B281" w14:textId="77777777" w:rsidR="008972F3" w:rsidRDefault="008972F3" w:rsidP="00AD0127">
            <w:pPr>
              <w:keepNext/>
              <w:keepLines/>
              <w:spacing w:after="0"/>
              <w:jc w:val="center"/>
              <w:rPr>
                <w:ins w:id="4223" w:author="Kazuyoshi Uesaka" w:date="2022-01-10T16:44:00Z"/>
                <w:rFonts w:ascii="Arial" w:eastAsia="SimSun" w:hAnsi="Arial" w:cs="Arial"/>
                <w:sz w:val="18"/>
                <w:szCs w:val="18"/>
                <w:lang w:val="fr-FR"/>
              </w:rPr>
            </w:pPr>
            <w:ins w:id="4224"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0AF3D03D" w14:textId="77777777" w:rsidR="008972F3" w:rsidRDefault="008972F3" w:rsidP="00AD0127">
            <w:pPr>
              <w:keepNext/>
              <w:keepLines/>
              <w:spacing w:after="0"/>
              <w:jc w:val="center"/>
              <w:rPr>
                <w:ins w:id="422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68871AD" w14:textId="77777777" w:rsidR="008972F3" w:rsidRDefault="008972F3" w:rsidP="00AD0127">
            <w:pPr>
              <w:keepNext/>
              <w:keepLines/>
              <w:spacing w:after="0"/>
              <w:jc w:val="center"/>
              <w:rPr>
                <w:ins w:id="422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B7DD88E" w14:textId="77777777" w:rsidR="008972F3" w:rsidRDefault="008972F3" w:rsidP="00AD0127">
            <w:pPr>
              <w:keepNext/>
              <w:keepLines/>
              <w:spacing w:after="0"/>
              <w:jc w:val="center"/>
              <w:rPr>
                <w:ins w:id="4227"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5E9B035" w14:textId="77777777" w:rsidR="008972F3" w:rsidRDefault="008972F3" w:rsidP="00AD0127">
            <w:pPr>
              <w:keepNext/>
              <w:keepLines/>
              <w:spacing w:after="0"/>
              <w:jc w:val="center"/>
              <w:rPr>
                <w:ins w:id="4228" w:author="Kazuyoshi Uesaka" w:date="2022-01-10T16:44:00Z"/>
                <w:rFonts w:ascii="Arial" w:eastAsia="SimSun" w:hAnsi="Arial" w:cs="Arial"/>
                <w:sz w:val="18"/>
                <w:szCs w:val="18"/>
                <w:lang w:val="fr-FR"/>
              </w:rPr>
            </w:pPr>
          </w:p>
        </w:tc>
      </w:tr>
      <w:tr w:rsidR="008972F3" w14:paraId="5CA28100" w14:textId="77777777" w:rsidTr="00AD0127">
        <w:trPr>
          <w:jc w:val="center"/>
          <w:ins w:id="422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D771B17" w14:textId="77777777" w:rsidR="008972F3" w:rsidRDefault="008972F3" w:rsidP="00AD0127">
            <w:pPr>
              <w:keepNext/>
              <w:keepLines/>
              <w:spacing w:after="0"/>
              <w:jc w:val="center"/>
              <w:rPr>
                <w:ins w:id="4230" w:author="Kazuyoshi Uesaka" w:date="2022-01-10T16:44:00Z"/>
                <w:rFonts w:ascii="Arial" w:eastAsia="SimSun" w:hAnsi="Arial" w:cs="Arial"/>
                <w:sz w:val="18"/>
                <w:szCs w:val="18"/>
                <w:lang w:val="fr-FR"/>
              </w:rPr>
            </w:pPr>
            <w:ins w:id="4231" w:author="Kazuyoshi Uesaka" w:date="2022-01-10T16:44: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7D570A42" w14:textId="77777777" w:rsidR="008972F3" w:rsidRDefault="008972F3" w:rsidP="00AD0127">
            <w:pPr>
              <w:keepNext/>
              <w:keepLines/>
              <w:spacing w:after="0"/>
              <w:jc w:val="center"/>
              <w:rPr>
                <w:ins w:id="423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317C11" w14:textId="77777777" w:rsidR="008972F3" w:rsidRDefault="008972F3" w:rsidP="00AD0127">
            <w:pPr>
              <w:keepNext/>
              <w:keepLines/>
              <w:spacing w:after="0"/>
              <w:jc w:val="center"/>
              <w:rPr>
                <w:ins w:id="4233" w:author="Kazuyoshi Uesaka" w:date="2022-01-10T16:44:00Z"/>
                <w:rFonts w:ascii="Arial" w:eastAsia="SimSun" w:hAnsi="Arial" w:cs="Arial"/>
                <w:sz w:val="18"/>
                <w:szCs w:val="18"/>
                <w:lang w:val="fr-FR"/>
              </w:rPr>
            </w:pPr>
            <w:ins w:id="4234" w:author="Kazuyoshi Uesaka" w:date="2022-01-10T16:44: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787155D7" w14:textId="77777777" w:rsidR="008972F3" w:rsidRDefault="008972F3" w:rsidP="00AD0127">
            <w:pPr>
              <w:keepNext/>
              <w:keepLines/>
              <w:spacing w:after="0"/>
              <w:jc w:val="center"/>
              <w:rPr>
                <w:ins w:id="423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EF705C1" w14:textId="77777777" w:rsidR="008972F3" w:rsidRDefault="008972F3" w:rsidP="00AD0127">
            <w:pPr>
              <w:keepNext/>
              <w:keepLines/>
              <w:spacing w:after="0"/>
              <w:jc w:val="center"/>
              <w:rPr>
                <w:ins w:id="423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5A47F46" w14:textId="77777777" w:rsidR="008972F3" w:rsidRDefault="008972F3" w:rsidP="00AD0127">
            <w:pPr>
              <w:keepNext/>
              <w:keepLines/>
              <w:spacing w:after="0"/>
              <w:jc w:val="center"/>
              <w:rPr>
                <w:ins w:id="4237"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2B3892E" w14:textId="77777777" w:rsidR="008972F3" w:rsidRDefault="008972F3" w:rsidP="00AD0127">
            <w:pPr>
              <w:keepNext/>
              <w:keepLines/>
              <w:spacing w:after="0"/>
              <w:jc w:val="center"/>
              <w:rPr>
                <w:ins w:id="4238" w:author="Kazuyoshi Uesaka" w:date="2022-01-10T16:44:00Z"/>
                <w:rFonts w:ascii="Arial" w:eastAsia="SimSun" w:hAnsi="Arial" w:cs="Arial"/>
                <w:sz w:val="18"/>
                <w:szCs w:val="18"/>
                <w:lang w:val="fr-FR"/>
              </w:rPr>
            </w:pPr>
          </w:p>
        </w:tc>
      </w:tr>
      <w:tr w:rsidR="008972F3" w14:paraId="61ECF2F9" w14:textId="77777777" w:rsidTr="00AD0127">
        <w:trPr>
          <w:jc w:val="center"/>
          <w:ins w:id="423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13BCE4A" w14:textId="77777777" w:rsidR="008972F3" w:rsidRDefault="008972F3" w:rsidP="00AD0127">
            <w:pPr>
              <w:keepNext/>
              <w:keepLines/>
              <w:spacing w:after="0"/>
              <w:jc w:val="center"/>
              <w:rPr>
                <w:ins w:id="4240" w:author="Kazuyoshi Uesaka" w:date="2022-01-10T16:44:00Z"/>
                <w:rFonts w:ascii="Arial" w:eastAsia="SimSun" w:hAnsi="Arial" w:cs="Arial"/>
                <w:sz w:val="18"/>
                <w:szCs w:val="18"/>
                <w:lang w:val="fr-FR"/>
              </w:rPr>
            </w:pPr>
            <w:ins w:id="4241" w:author="Kazuyoshi Uesaka" w:date="2022-01-10T16:44: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4E65DF4C" w14:textId="77777777" w:rsidR="008972F3" w:rsidRDefault="008972F3" w:rsidP="00AD0127">
            <w:pPr>
              <w:keepNext/>
              <w:keepLines/>
              <w:spacing w:after="0"/>
              <w:jc w:val="center"/>
              <w:rPr>
                <w:ins w:id="424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5344E76" w14:textId="77777777" w:rsidR="008972F3" w:rsidRDefault="008972F3" w:rsidP="00AD0127">
            <w:pPr>
              <w:keepNext/>
              <w:keepLines/>
              <w:spacing w:after="0"/>
              <w:jc w:val="center"/>
              <w:rPr>
                <w:ins w:id="4243" w:author="Kazuyoshi Uesaka" w:date="2022-01-10T16:44:00Z"/>
                <w:rFonts w:ascii="Arial" w:eastAsia="SimSun" w:hAnsi="Arial" w:cs="Arial"/>
                <w:sz w:val="18"/>
                <w:szCs w:val="18"/>
                <w:lang w:val="fr-FR"/>
              </w:rPr>
            </w:pPr>
            <w:ins w:id="4244"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32B2D544" w14:textId="77777777" w:rsidR="008972F3" w:rsidRDefault="008972F3" w:rsidP="00AD0127">
            <w:pPr>
              <w:keepNext/>
              <w:keepLines/>
              <w:spacing w:after="0"/>
              <w:jc w:val="center"/>
              <w:rPr>
                <w:ins w:id="424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1AC67B9" w14:textId="77777777" w:rsidR="008972F3" w:rsidRDefault="008972F3" w:rsidP="00AD0127">
            <w:pPr>
              <w:keepNext/>
              <w:keepLines/>
              <w:spacing w:after="0"/>
              <w:jc w:val="center"/>
              <w:rPr>
                <w:ins w:id="424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E13EBC4" w14:textId="77777777" w:rsidR="008972F3" w:rsidRDefault="008972F3" w:rsidP="00AD0127">
            <w:pPr>
              <w:keepNext/>
              <w:keepLines/>
              <w:spacing w:after="0"/>
              <w:jc w:val="center"/>
              <w:rPr>
                <w:ins w:id="4247"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7D488395" w14:textId="77777777" w:rsidR="008972F3" w:rsidRDefault="008972F3" w:rsidP="00AD0127">
            <w:pPr>
              <w:keepNext/>
              <w:keepLines/>
              <w:spacing w:after="0"/>
              <w:jc w:val="center"/>
              <w:rPr>
                <w:ins w:id="4248" w:author="Kazuyoshi Uesaka" w:date="2022-01-10T16:44:00Z"/>
                <w:rFonts w:ascii="Arial" w:eastAsia="SimSun" w:hAnsi="Arial" w:cs="Arial"/>
                <w:sz w:val="18"/>
                <w:szCs w:val="18"/>
                <w:lang w:val="fr-FR"/>
              </w:rPr>
            </w:pPr>
          </w:p>
        </w:tc>
      </w:tr>
      <w:tr w:rsidR="008972F3" w14:paraId="063AB930" w14:textId="77777777" w:rsidTr="00AD0127">
        <w:trPr>
          <w:jc w:val="center"/>
          <w:ins w:id="424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A32206F" w14:textId="77777777" w:rsidR="008972F3" w:rsidRDefault="008972F3" w:rsidP="00AD0127">
            <w:pPr>
              <w:keepNext/>
              <w:keepLines/>
              <w:spacing w:after="0"/>
              <w:jc w:val="center"/>
              <w:rPr>
                <w:ins w:id="4250" w:author="Kazuyoshi Uesaka" w:date="2022-01-10T16:44:00Z"/>
                <w:rFonts w:ascii="Arial" w:eastAsia="SimSun" w:hAnsi="Arial" w:cs="Arial"/>
                <w:sz w:val="18"/>
                <w:szCs w:val="18"/>
                <w:lang w:val="fr-FR"/>
              </w:rPr>
            </w:pPr>
            <w:ins w:id="4251" w:author="Kazuyoshi Uesaka" w:date="2022-01-10T16:44: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50132454" w14:textId="77777777" w:rsidR="008972F3" w:rsidRDefault="008972F3" w:rsidP="00AD0127">
            <w:pPr>
              <w:keepNext/>
              <w:keepLines/>
              <w:spacing w:after="0"/>
              <w:jc w:val="center"/>
              <w:rPr>
                <w:ins w:id="425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9659AD6" w14:textId="77777777" w:rsidR="008972F3" w:rsidRDefault="008972F3" w:rsidP="00AD0127">
            <w:pPr>
              <w:keepNext/>
              <w:keepLines/>
              <w:spacing w:after="0"/>
              <w:jc w:val="center"/>
              <w:rPr>
                <w:ins w:id="4253" w:author="Kazuyoshi Uesaka" w:date="2022-01-10T16:44:00Z"/>
                <w:rFonts w:ascii="Arial" w:eastAsia="SimSun" w:hAnsi="Arial" w:cs="Arial"/>
                <w:sz w:val="18"/>
                <w:szCs w:val="18"/>
                <w:lang w:val="fr-FR"/>
              </w:rPr>
            </w:pPr>
            <w:ins w:id="4254" w:author="Kazuyoshi Uesaka" w:date="2022-01-10T16:44: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19F1C1EF" w14:textId="77777777" w:rsidR="008972F3" w:rsidRDefault="008972F3" w:rsidP="00AD0127">
            <w:pPr>
              <w:keepNext/>
              <w:keepLines/>
              <w:spacing w:after="0"/>
              <w:jc w:val="center"/>
              <w:rPr>
                <w:ins w:id="425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AA9BE85" w14:textId="77777777" w:rsidR="008972F3" w:rsidRDefault="008972F3" w:rsidP="00AD0127">
            <w:pPr>
              <w:keepNext/>
              <w:keepLines/>
              <w:spacing w:after="0"/>
              <w:jc w:val="center"/>
              <w:rPr>
                <w:ins w:id="425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CFEE636" w14:textId="77777777" w:rsidR="008972F3" w:rsidRDefault="008972F3" w:rsidP="00AD0127">
            <w:pPr>
              <w:keepNext/>
              <w:keepLines/>
              <w:spacing w:after="0"/>
              <w:jc w:val="center"/>
              <w:rPr>
                <w:ins w:id="4257"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9D25CB1" w14:textId="77777777" w:rsidR="008972F3" w:rsidRDefault="008972F3" w:rsidP="00AD0127">
            <w:pPr>
              <w:keepNext/>
              <w:keepLines/>
              <w:spacing w:after="0"/>
              <w:jc w:val="center"/>
              <w:rPr>
                <w:ins w:id="4258" w:author="Kazuyoshi Uesaka" w:date="2022-01-10T16:44:00Z"/>
                <w:rFonts w:ascii="Arial" w:eastAsia="SimSun" w:hAnsi="Arial" w:cs="Arial"/>
                <w:sz w:val="18"/>
                <w:szCs w:val="18"/>
                <w:lang w:val="fr-FR"/>
              </w:rPr>
            </w:pPr>
          </w:p>
        </w:tc>
      </w:tr>
      <w:tr w:rsidR="008972F3" w14:paraId="35F86C37" w14:textId="77777777" w:rsidTr="00AD0127">
        <w:trPr>
          <w:jc w:val="center"/>
          <w:ins w:id="425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5DF1379" w14:textId="77777777" w:rsidR="008972F3" w:rsidRDefault="008972F3" w:rsidP="00AD0127">
            <w:pPr>
              <w:keepNext/>
              <w:keepLines/>
              <w:spacing w:after="0"/>
              <w:jc w:val="center"/>
              <w:rPr>
                <w:ins w:id="4260" w:author="Kazuyoshi Uesaka" w:date="2022-01-10T16:44:00Z"/>
                <w:rFonts w:ascii="Arial" w:eastAsia="SimSun" w:hAnsi="Arial" w:cs="Arial"/>
                <w:sz w:val="18"/>
                <w:szCs w:val="18"/>
                <w:lang w:val="fr-FR"/>
              </w:rPr>
            </w:pPr>
            <w:proofErr w:type="spellStart"/>
            <w:ins w:id="4261"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29FAC2CE" w14:textId="77777777" w:rsidR="008972F3" w:rsidRDefault="008972F3" w:rsidP="00AD0127">
            <w:pPr>
              <w:keepNext/>
              <w:keepLines/>
              <w:spacing w:after="0"/>
              <w:jc w:val="center"/>
              <w:rPr>
                <w:ins w:id="426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4101502" w14:textId="77777777" w:rsidR="008972F3" w:rsidRDefault="008972F3" w:rsidP="00AD0127">
            <w:pPr>
              <w:keepNext/>
              <w:keepLines/>
              <w:spacing w:after="0"/>
              <w:jc w:val="center"/>
              <w:rPr>
                <w:ins w:id="4263" w:author="Kazuyoshi Uesaka" w:date="2022-01-10T16:44:00Z"/>
                <w:rFonts w:ascii="Arial" w:eastAsia="SimSun" w:hAnsi="Arial" w:cs="Arial"/>
                <w:sz w:val="18"/>
                <w:szCs w:val="18"/>
                <w:lang w:val="fr-FR"/>
              </w:rPr>
            </w:pPr>
            <w:ins w:id="4264"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48029BBB" w14:textId="77777777" w:rsidR="008972F3" w:rsidRDefault="008972F3" w:rsidP="00AD0127">
            <w:pPr>
              <w:keepNext/>
              <w:keepLines/>
              <w:spacing w:after="0"/>
              <w:jc w:val="center"/>
              <w:rPr>
                <w:ins w:id="426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71D4301" w14:textId="77777777" w:rsidR="008972F3" w:rsidRDefault="008972F3" w:rsidP="00AD0127">
            <w:pPr>
              <w:keepNext/>
              <w:keepLines/>
              <w:spacing w:after="0"/>
              <w:jc w:val="center"/>
              <w:rPr>
                <w:ins w:id="426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8A050AF" w14:textId="77777777" w:rsidR="008972F3" w:rsidRDefault="008972F3" w:rsidP="00AD0127">
            <w:pPr>
              <w:keepNext/>
              <w:keepLines/>
              <w:spacing w:after="0"/>
              <w:jc w:val="center"/>
              <w:rPr>
                <w:ins w:id="4267"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94422D1" w14:textId="77777777" w:rsidR="008972F3" w:rsidRDefault="008972F3" w:rsidP="00AD0127">
            <w:pPr>
              <w:keepNext/>
              <w:keepLines/>
              <w:spacing w:after="0"/>
              <w:jc w:val="center"/>
              <w:rPr>
                <w:ins w:id="4268" w:author="Kazuyoshi Uesaka" w:date="2022-01-10T16:44:00Z"/>
                <w:rFonts w:ascii="Arial" w:eastAsia="SimSun" w:hAnsi="Arial" w:cs="Arial"/>
                <w:sz w:val="18"/>
                <w:szCs w:val="18"/>
                <w:lang w:val="fr-FR"/>
              </w:rPr>
            </w:pPr>
          </w:p>
        </w:tc>
      </w:tr>
      <w:tr w:rsidR="008972F3" w14:paraId="603B02FF" w14:textId="77777777" w:rsidTr="00AD0127">
        <w:trPr>
          <w:jc w:val="center"/>
          <w:ins w:id="426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65C4DFA" w14:textId="77777777" w:rsidR="008972F3" w:rsidRDefault="008972F3" w:rsidP="00AD0127">
            <w:pPr>
              <w:keepNext/>
              <w:keepLines/>
              <w:spacing w:after="0"/>
              <w:jc w:val="center"/>
              <w:rPr>
                <w:ins w:id="4270" w:author="Kazuyoshi Uesaka" w:date="2022-01-10T16:44:00Z"/>
                <w:rFonts w:ascii="Arial" w:eastAsia="SimSun" w:hAnsi="Arial" w:cs="Arial"/>
                <w:sz w:val="18"/>
                <w:szCs w:val="18"/>
                <w:lang w:val="fr-FR"/>
              </w:rPr>
            </w:pPr>
            <w:proofErr w:type="spellStart"/>
            <w:ins w:id="4271"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6E283B0C" w14:textId="77777777" w:rsidR="008972F3" w:rsidRDefault="008972F3" w:rsidP="00AD0127">
            <w:pPr>
              <w:keepNext/>
              <w:keepLines/>
              <w:spacing w:after="0"/>
              <w:jc w:val="center"/>
              <w:rPr>
                <w:ins w:id="427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86E234A" w14:textId="77777777" w:rsidR="008972F3" w:rsidRDefault="008972F3" w:rsidP="00AD0127">
            <w:pPr>
              <w:keepNext/>
              <w:keepLines/>
              <w:spacing w:after="0"/>
              <w:jc w:val="center"/>
              <w:rPr>
                <w:ins w:id="427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44C7EF6" w14:textId="77777777" w:rsidR="008972F3" w:rsidRDefault="008972F3" w:rsidP="00AD0127">
            <w:pPr>
              <w:keepNext/>
              <w:keepLines/>
              <w:spacing w:after="0"/>
              <w:jc w:val="center"/>
              <w:rPr>
                <w:ins w:id="427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5AF7C3C" w14:textId="77777777" w:rsidR="008972F3" w:rsidRDefault="008972F3" w:rsidP="00AD0127">
            <w:pPr>
              <w:keepNext/>
              <w:keepLines/>
              <w:spacing w:after="0"/>
              <w:jc w:val="center"/>
              <w:rPr>
                <w:ins w:id="427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83DCD9C" w14:textId="77777777" w:rsidR="008972F3" w:rsidRDefault="008972F3" w:rsidP="00AD0127">
            <w:pPr>
              <w:keepNext/>
              <w:keepLines/>
              <w:spacing w:after="0"/>
              <w:jc w:val="center"/>
              <w:rPr>
                <w:ins w:id="4276"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46059BE9" w14:textId="77777777" w:rsidR="008972F3" w:rsidRDefault="008972F3" w:rsidP="00AD0127">
            <w:pPr>
              <w:keepNext/>
              <w:keepLines/>
              <w:spacing w:after="0"/>
              <w:jc w:val="center"/>
              <w:rPr>
                <w:ins w:id="4277" w:author="Kazuyoshi Uesaka" w:date="2022-01-10T16:44:00Z"/>
                <w:rFonts w:ascii="Arial" w:eastAsia="SimSun" w:hAnsi="Arial" w:cs="Arial"/>
                <w:sz w:val="18"/>
                <w:szCs w:val="18"/>
                <w:lang w:val="fr-FR"/>
              </w:rPr>
            </w:pPr>
          </w:p>
        </w:tc>
      </w:tr>
      <w:tr w:rsidR="008972F3" w14:paraId="25E929E3" w14:textId="77777777" w:rsidTr="00AD0127">
        <w:trPr>
          <w:jc w:val="center"/>
          <w:ins w:id="427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tcPr>
          <w:p w14:paraId="52EEEA2B" w14:textId="77777777" w:rsidR="008972F3" w:rsidRPr="00020CB4" w:rsidRDefault="008972F3" w:rsidP="00AD0127">
            <w:pPr>
              <w:keepNext/>
              <w:keepLines/>
              <w:spacing w:after="0"/>
              <w:ind w:firstLineChars="50" w:firstLine="90"/>
              <w:jc w:val="center"/>
              <w:rPr>
                <w:ins w:id="4279" w:author="Kazuyoshi Uesaka" w:date="2022-01-10T16:44:00Z"/>
                <w:rFonts w:ascii="Arial" w:eastAsia="SimSun" w:hAnsi="Arial" w:cs="Arial"/>
                <w:sz w:val="18"/>
                <w:szCs w:val="18"/>
                <w:lang w:eastAsia="zh-CN"/>
              </w:rPr>
            </w:pPr>
            <w:ins w:id="4280" w:author="Kazuyoshi Uesaka" w:date="2022-01-10T16:44:00Z">
              <w:r w:rsidRPr="00020CB4">
                <w:rPr>
                  <w:rFonts w:ascii="Arial" w:eastAsia="SimSun" w:hAnsi="Arial" w:cs="Arial"/>
                  <w:sz w:val="18"/>
                  <w:szCs w:val="18"/>
                </w:rPr>
                <w:t xml:space="preserve">For Slots 0 and Slot i, if </w:t>
              </w:r>
              <w:proofErr w:type="gramStart"/>
              <w:r w:rsidRPr="00020CB4">
                <w:rPr>
                  <w:rFonts w:ascii="Arial" w:eastAsia="SimSun" w:hAnsi="Arial" w:cs="Arial"/>
                  <w:sz w:val="18"/>
                  <w:szCs w:val="18"/>
                </w:rPr>
                <w:t>mod(</w:t>
              </w:r>
              <w:proofErr w:type="gramEnd"/>
              <w:r w:rsidRPr="00020CB4">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329A654A" w14:textId="77777777" w:rsidR="008972F3" w:rsidRPr="00020CB4" w:rsidRDefault="008972F3" w:rsidP="00AD0127">
            <w:pPr>
              <w:keepNext/>
              <w:keepLines/>
              <w:spacing w:after="0"/>
              <w:jc w:val="center"/>
              <w:rPr>
                <w:ins w:id="428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2C9069" w14:textId="77777777" w:rsidR="008972F3" w:rsidRDefault="008972F3" w:rsidP="00AD0127">
            <w:pPr>
              <w:keepNext/>
              <w:keepLines/>
              <w:spacing w:after="0"/>
              <w:jc w:val="center"/>
              <w:rPr>
                <w:ins w:id="4282" w:author="Kazuyoshi Uesaka" w:date="2022-01-10T16:44:00Z"/>
                <w:rFonts w:ascii="Arial" w:eastAsia="SimSun" w:hAnsi="Arial" w:cs="Arial"/>
                <w:sz w:val="18"/>
                <w:szCs w:val="18"/>
                <w:lang w:val="fr-FR" w:eastAsia="zh-CN"/>
              </w:rPr>
            </w:pPr>
            <w:ins w:id="4283"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10AD05C2" w14:textId="77777777" w:rsidR="008972F3" w:rsidRDefault="008972F3" w:rsidP="00AD0127">
            <w:pPr>
              <w:keepNext/>
              <w:keepLines/>
              <w:spacing w:after="0"/>
              <w:jc w:val="center"/>
              <w:rPr>
                <w:ins w:id="4284"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58C28F62" w14:textId="77777777" w:rsidR="008972F3" w:rsidRDefault="008972F3" w:rsidP="00AD0127">
            <w:pPr>
              <w:keepNext/>
              <w:keepLines/>
              <w:spacing w:after="0"/>
              <w:jc w:val="center"/>
              <w:rPr>
                <w:ins w:id="4285"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3B038D60" w14:textId="77777777" w:rsidR="008972F3" w:rsidRDefault="008972F3" w:rsidP="00AD0127">
            <w:pPr>
              <w:keepNext/>
              <w:keepLines/>
              <w:spacing w:after="0"/>
              <w:jc w:val="center"/>
              <w:rPr>
                <w:ins w:id="4286" w:author="Kazuyoshi Uesaka" w:date="2022-01-10T16:44:00Z"/>
                <w:rFonts w:ascii="Arial" w:eastAsia="SimSun" w:hAnsi="Arial" w:cs="Arial"/>
                <w:sz w:val="18"/>
                <w:szCs w:val="18"/>
                <w:lang w:val="fr-FR" w:eastAsia="zh-CN"/>
              </w:rPr>
            </w:pPr>
          </w:p>
        </w:tc>
        <w:tc>
          <w:tcPr>
            <w:tcW w:w="645" w:type="pct"/>
            <w:tcBorders>
              <w:top w:val="single" w:sz="4" w:space="0" w:color="auto"/>
              <w:left w:val="single" w:sz="4" w:space="0" w:color="auto"/>
              <w:bottom w:val="single" w:sz="4" w:space="0" w:color="auto"/>
              <w:right w:val="single" w:sz="4" w:space="0" w:color="auto"/>
            </w:tcBorders>
            <w:vAlign w:val="center"/>
          </w:tcPr>
          <w:p w14:paraId="12536F80" w14:textId="77777777" w:rsidR="008972F3" w:rsidRDefault="008972F3" w:rsidP="00AD0127">
            <w:pPr>
              <w:keepNext/>
              <w:keepLines/>
              <w:spacing w:after="0"/>
              <w:jc w:val="center"/>
              <w:rPr>
                <w:ins w:id="4287" w:author="Kazuyoshi Uesaka" w:date="2022-01-10T16:44:00Z"/>
                <w:rFonts w:ascii="Arial" w:eastAsia="SimSun" w:hAnsi="Arial" w:cs="Arial"/>
                <w:sz w:val="18"/>
                <w:szCs w:val="18"/>
                <w:lang w:val="fr-FR" w:eastAsia="zh-CN"/>
              </w:rPr>
            </w:pPr>
          </w:p>
        </w:tc>
      </w:tr>
      <w:tr w:rsidR="008972F3" w14:paraId="74A445D8" w14:textId="77777777" w:rsidTr="00AD0127">
        <w:trPr>
          <w:jc w:val="center"/>
          <w:ins w:id="428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CF8BFA1" w14:textId="77777777" w:rsidR="008972F3" w:rsidRPr="00401CAC" w:rsidRDefault="008972F3" w:rsidP="00AD0127">
            <w:pPr>
              <w:keepNext/>
              <w:keepLines/>
              <w:spacing w:after="0"/>
              <w:jc w:val="center"/>
              <w:rPr>
                <w:ins w:id="4289" w:author="Kazuyoshi Uesaka" w:date="2022-01-10T16:44:00Z"/>
                <w:rFonts w:ascii="Arial" w:eastAsia="SimSun" w:hAnsi="Arial" w:cs="Arial"/>
                <w:sz w:val="18"/>
                <w:szCs w:val="18"/>
              </w:rPr>
            </w:pPr>
            <w:ins w:id="4290"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6DDC7F58" w14:textId="77777777" w:rsidR="008972F3" w:rsidRPr="00401CAC" w:rsidRDefault="008972F3" w:rsidP="00AD0127">
            <w:pPr>
              <w:keepNext/>
              <w:keepLines/>
              <w:spacing w:after="0"/>
              <w:jc w:val="center"/>
              <w:rPr>
                <w:ins w:id="429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F0E368D" w14:textId="77777777" w:rsidR="008972F3" w:rsidRDefault="008972F3" w:rsidP="00AD0127">
            <w:pPr>
              <w:keepNext/>
              <w:keepLines/>
              <w:spacing w:after="0"/>
              <w:jc w:val="center"/>
              <w:rPr>
                <w:ins w:id="4292" w:author="Kazuyoshi Uesaka" w:date="2022-01-10T16:44:00Z"/>
                <w:rFonts w:ascii="Arial" w:eastAsia="SimSun" w:hAnsi="Arial" w:cs="Arial"/>
                <w:sz w:val="18"/>
                <w:szCs w:val="18"/>
                <w:lang w:val="fr-FR"/>
              </w:rPr>
            </w:pPr>
            <w:ins w:id="4293" w:author="Kazuyoshi Uesaka" w:date="2022-01-10T16:44:00Z">
              <w:r>
                <w:rPr>
                  <w:rFonts w:ascii="Arial" w:eastAsia="SimSun" w:hAnsi="Arial"/>
                  <w:sz w:val="18"/>
                  <w:lang w:val="fr-FR"/>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1F4F8223" w14:textId="77777777" w:rsidR="008972F3" w:rsidRDefault="008972F3" w:rsidP="00AD0127">
            <w:pPr>
              <w:keepNext/>
              <w:keepLines/>
              <w:spacing w:after="0"/>
              <w:jc w:val="center"/>
              <w:rPr>
                <w:ins w:id="429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840340F" w14:textId="77777777" w:rsidR="008972F3" w:rsidRDefault="008972F3" w:rsidP="00AD0127">
            <w:pPr>
              <w:keepNext/>
              <w:keepLines/>
              <w:spacing w:after="0"/>
              <w:jc w:val="center"/>
              <w:rPr>
                <w:ins w:id="4295" w:author="Kazuyoshi Uesaka" w:date="2022-01-10T16:44:00Z"/>
                <w:rFonts w:ascii="Arial" w:eastAsia="SimSun" w:hAnsi="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219F7E4" w14:textId="77777777" w:rsidR="008972F3" w:rsidRDefault="008972F3" w:rsidP="00AD0127">
            <w:pPr>
              <w:keepNext/>
              <w:keepLines/>
              <w:spacing w:after="0"/>
              <w:jc w:val="center"/>
              <w:rPr>
                <w:ins w:id="4296" w:author="Kazuyoshi Uesaka" w:date="2022-01-10T16:44:00Z"/>
                <w:rFonts w:ascii="Arial" w:eastAsia="SimSun" w:hAnsi="Arial"/>
                <w:sz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1947DADE" w14:textId="77777777" w:rsidR="008972F3" w:rsidRDefault="008972F3" w:rsidP="00AD0127">
            <w:pPr>
              <w:keepNext/>
              <w:keepLines/>
              <w:spacing w:after="0"/>
              <w:jc w:val="center"/>
              <w:rPr>
                <w:ins w:id="4297" w:author="Kazuyoshi Uesaka" w:date="2022-01-10T16:44:00Z"/>
                <w:rFonts w:ascii="Arial" w:eastAsia="SimSun" w:hAnsi="Arial"/>
                <w:sz w:val="18"/>
                <w:lang w:val="fr-FR"/>
              </w:rPr>
            </w:pPr>
          </w:p>
        </w:tc>
      </w:tr>
      <w:tr w:rsidR="008972F3" w14:paraId="083863C0" w14:textId="77777777" w:rsidTr="00AD0127">
        <w:trPr>
          <w:jc w:val="center"/>
          <w:ins w:id="429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D186F72" w14:textId="77777777" w:rsidR="008972F3" w:rsidRPr="00401CAC" w:rsidRDefault="008972F3" w:rsidP="00AD0127">
            <w:pPr>
              <w:keepNext/>
              <w:keepLines/>
              <w:spacing w:after="0"/>
              <w:jc w:val="center"/>
              <w:rPr>
                <w:ins w:id="4299" w:author="Kazuyoshi Uesaka" w:date="2022-01-10T16:44:00Z"/>
                <w:rFonts w:ascii="Arial" w:eastAsia="SimSun" w:hAnsi="Arial" w:cs="Arial"/>
                <w:sz w:val="18"/>
                <w:szCs w:val="18"/>
              </w:rPr>
            </w:pPr>
            <w:ins w:id="4300"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0D784B8C" w14:textId="77777777" w:rsidR="008972F3" w:rsidRPr="00401CAC" w:rsidRDefault="008972F3" w:rsidP="00AD0127">
            <w:pPr>
              <w:keepNext/>
              <w:keepLines/>
              <w:spacing w:after="0"/>
              <w:jc w:val="center"/>
              <w:rPr>
                <w:ins w:id="430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AF6F93F" w14:textId="77777777" w:rsidR="008972F3" w:rsidRDefault="008972F3" w:rsidP="00AD0127">
            <w:pPr>
              <w:keepNext/>
              <w:keepLines/>
              <w:spacing w:after="0"/>
              <w:jc w:val="center"/>
              <w:rPr>
                <w:ins w:id="4302" w:author="Kazuyoshi Uesaka" w:date="2022-01-10T16:44:00Z"/>
                <w:rFonts w:ascii="Arial" w:eastAsia="SimSun" w:hAnsi="Arial" w:cs="Arial"/>
                <w:sz w:val="18"/>
                <w:szCs w:val="18"/>
                <w:lang w:val="fr-FR"/>
              </w:rPr>
            </w:pPr>
            <w:ins w:id="4303"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4FC4D95A" w14:textId="77777777" w:rsidR="008972F3" w:rsidRDefault="008972F3" w:rsidP="00AD0127">
            <w:pPr>
              <w:keepNext/>
              <w:keepLines/>
              <w:spacing w:after="0"/>
              <w:jc w:val="center"/>
              <w:rPr>
                <w:ins w:id="430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DD32803" w14:textId="77777777" w:rsidR="008972F3" w:rsidRDefault="008972F3" w:rsidP="00AD0127">
            <w:pPr>
              <w:keepNext/>
              <w:keepLines/>
              <w:spacing w:after="0"/>
              <w:jc w:val="center"/>
              <w:rPr>
                <w:ins w:id="4305" w:author="Kazuyoshi Uesaka" w:date="2022-01-10T16:44:00Z"/>
                <w:rFonts w:ascii="Arial" w:eastAsia="SimSun" w:hAnsi="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8B2DE85" w14:textId="77777777" w:rsidR="008972F3" w:rsidRDefault="008972F3" w:rsidP="00AD0127">
            <w:pPr>
              <w:keepNext/>
              <w:keepLines/>
              <w:spacing w:after="0"/>
              <w:jc w:val="center"/>
              <w:rPr>
                <w:ins w:id="4306" w:author="Kazuyoshi Uesaka" w:date="2022-01-10T16:44:00Z"/>
                <w:rFonts w:ascii="Arial" w:eastAsia="SimSun" w:hAnsi="Arial"/>
                <w:sz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410F6F94" w14:textId="77777777" w:rsidR="008972F3" w:rsidRDefault="008972F3" w:rsidP="00AD0127">
            <w:pPr>
              <w:keepNext/>
              <w:keepLines/>
              <w:spacing w:after="0"/>
              <w:jc w:val="center"/>
              <w:rPr>
                <w:ins w:id="4307" w:author="Kazuyoshi Uesaka" w:date="2022-01-10T16:44:00Z"/>
                <w:rFonts w:ascii="Arial" w:eastAsia="SimSun" w:hAnsi="Arial"/>
                <w:sz w:val="18"/>
                <w:lang w:val="fr-FR"/>
              </w:rPr>
            </w:pPr>
          </w:p>
        </w:tc>
      </w:tr>
      <w:tr w:rsidR="008972F3" w14:paraId="4F7D4E25" w14:textId="77777777" w:rsidTr="00AD0127">
        <w:trPr>
          <w:jc w:val="center"/>
          <w:ins w:id="430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6576E33" w14:textId="77777777" w:rsidR="008972F3" w:rsidRDefault="008972F3" w:rsidP="00AD0127">
            <w:pPr>
              <w:keepNext/>
              <w:keepLines/>
              <w:spacing w:after="0"/>
              <w:jc w:val="center"/>
              <w:rPr>
                <w:ins w:id="4309" w:author="Kazuyoshi Uesaka" w:date="2022-01-10T16:44:00Z"/>
                <w:rFonts w:ascii="Arial" w:eastAsia="SimSun" w:hAnsi="Arial" w:cs="Arial"/>
                <w:sz w:val="18"/>
                <w:szCs w:val="18"/>
                <w:lang w:val="fr-FR"/>
              </w:rPr>
            </w:pPr>
            <w:proofErr w:type="spellStart"/>
            <w:ins w:id="4310" w:author="Kazuyoshi Uesaka" w:date="2022-01-10T16:44: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132B963D" w14:textId="77777777" w:rsidR="008972F3" w:rsidRDefault="008972F3" w:rsidP="00AD0127">
            <w:pPr>
              <w:keepNext/>
              <w:keepLines/>
              <w:spacing w:after="0"/>
              <w:jc w:val="center"/>
              <w:rPr>
                <w:ins w:id="431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A2F5172" w14:textId="77777777" w:rsidR="008972F3" w:rsidRDefault="008972F3" w:rsidP="00AD0127">
            <w:pPr>
              <w:keepNext/>
              <w:keepLines/>
              <w:spacing w:after="0"/>
              <w:jc w:val="center"/>
              <w:rPr>
                <w:ins w:id="4312" w:author="Kazuyoshi Uesaka" w:date="2022-01-10T16:44:00Z"/>
                <w:rFonts w:ascii="Arial" w:eastAsia="SimSun" w:hAnsi="Arial" w:cs="Arial"/>
                <w:sz w:val="18"/>
                <w:szCs w:val="18"/>
                <w:lang w:val="fr-FR"/>
              </w:rPr>
            </w:pPr>
            <w:ins w:id="4313"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54542721" w14:textId="77777777" w:rsidR="008972F3" w:rsidRDefault="008972F3" w:rsidP="00AD0127">
            <w:pPr>
              <w:keepNext/>
              <w:keepLines/>
              <w:spacing w:after="0"/>
              <w:jc w:val="center"/>
              <w:rPr>
                <w:ins w:id="431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B6DF6FA" w14:textId="77777777" w:rsidR="008972F3" w:rsidRDefault="008972F3" w:rsidP="00AD0127">
            <w:pPr>
              <w:keepNext/>
              <w:keepLines/>
              <w:spacing w:after="0"/>
              <w:jc w:val="center"/>
              <w:rPr>
                <w:ins w:id="431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4A8B46F" w14:textId="77777777" w:rsidR="008972F3" w:rsidRDefault="008972F3" w:rsidP="00AD0127">
            <w:pPr>
              <w:keepNext/>
              <w:keepLines/>
              <w:spacing w:after="0"/>
              <w:jc w:val="center"/>
              <w:rPr>
                <w:ins w:id="4316"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571EB11B" w14:textId="77777777" w:rsidR="008972F3" w:rsidRDefault="008972F3" w:rsidP="00AD0127">
            <w:pPr>
              <w:keepNext/>
              <w:keepLines/>
              <w:spacing w:after="0"/>
              <w:jc w:val="center"/>
              <w:rPr>
                <w:ins w:id="4317" w:author="Kazuyoshi Uesaka" w:date="2022-01-10T16:44:00Z"/>
                <w:rFonts w:ascii="Arial" w:eastAsia="SimSun" w:hAnsi="Arial" w:cs="Arial"/>
                <w:sz w:val="18"/>
                <w:szCs w:val="18"/>
                <w:lang w:val="fr-FR"/>
              </w:rPr>
            </w:pPr>
          </w:p>
        </w:tc>
      </w:tr>
      <w:tr w:rsidR="008972F3" w14:paraId="37FFBF08" w14:textId="77777777" w:rsidTr="00AD0127">
        <w:trPr>
          <w:jc w:val="center"/>
          <w:ins w:id="431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52BCC84" w14:textId="77777777" w:rsidR="008972F3" w:rsidRPr="00401CAC" w:rsidRDefault="008972F3" w:rsidP="00AD0127">
            <w:pPr>
              <w:keepNext/>
              <w:keepLines/>
              <w:spacing w:after="0"/>
              <w:jc w:val="center"/>
              <w:rPr>
                <w:ins w:id="4319" w:author="Kazuyoshi Uesaka" w:date="2022-01-10T16:44:00Z"/>
                <w:rFonts w:ascii="Arial" w:eastAsia="SimSun" w:hAnsi="Arial" w:cs="Arial"/>
                <w:sz w:val="18"/>
                <w:szCs w:val="18"/>
              </w:rPr>
            </w:pPr>
            <w:ins w:id="4320" w:author="Kazuyoshi Uesaka" w:date="2022-01-10T16:44:00Z">
              <w:r w:rsidRPr="00401CAC">
                <w:rPr>
                  <w:rFonts w:ascii="Arial" w:eastAsia="SimSun" w:hAnsi="Arial" w:cs="Arial"/>
                  <w:sz w:val="18"/>
                  <w:szCs w:val="18"/>
                </w:rPr>
                <w:t>Information Bit Payload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C51AD15" w14:textId="77777777" w:rsidR="008972F3" w:rsidRPr="00401CAC" w:rsidRDefault="008972F3" w:rsidP="00AD0127">
            <w:pPr>
              <w:keepNext/>
              <w:keepLines/>
              <w:spacing w:after="0"/>
              <w:jc w:val="center"/>
              <w:rPr>
                <w:ins w:id="432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469E341" w14:textId="77777777" w:rsidR="008972F3" w:rsidRPr="00401CAC" w:rsidRDefault="008972F3" w:rsidP="00AD0127">
            <w:pPr>
              <w:keepNext/>
              <w:keepLines/>
              <w:spacing w:after="0"/>
              <w:jc w:val="center"/>
              <w:rPr>
                <w:ins w:id="432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D4032A5" w14:textId="77777777" w:rsidR="008972F3" w:rsidRPr="00401CAC" w:rsidRDefault="008972F3" w:rsidP="00AD0127">
            <w:pPr>
              <w:keepNext/>
              <w:keepLines/>
              <w:spacing w:after="0"/>
              <w:jc w:val="center"/>
              <w:rPr>
                <w:ins w:id="432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2E3AB80" w14:textId="77777777" w:rsidR="008972F3" w:rsidRPr="00401CAC" w:rsidRDefault="008972F3" w:rsidP="00AD0127">
            <w:pPr>
              <w:keepNext/>
              <w:keepLines/>
              <w:spacing w:after="0"/>
              <w:jc w:val="center"/>
              <w:rPr>
                <w:ins w:id="432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33712E2" w14:textId="77777777" w:rsidR="008972F3" w:rsidRPr="00401CAC" w:rsidRDefault="008972F3" w:rsidP="00AD0127">
            <w:pPr>
              <w:keepNext/>
              <w:keepLines/>
              <w:spacing w:after="0"/>
              <w:jc w:val="center"/>
              <w:rPr>
                <w:ins w:id="4325"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62DC4995" w14:textId="77777777" w:rsidR="008972F3" w:rsidRPr="00401CAC" w:rsidRDefault="008972F3" w:rsidP="00AD0127">
            <w:pPr>
              <w:keepNext/>
              <w:keepLines/>
              <w:spacing w:after="0"/>
              <w:jc w:val="center"/>
              <w:rPr>
                <w:ins w:id="4326" w:author="Kazuyoshi Uesaka" w:date="2022-01-10T16:44:00Z"/>
                <w:rFonts w:ascii="Arial" w:eastAsia="SimSun" w:hAnsi="Arial" w:cs="Arial"/>
                <w:sz w:val="18"/>
                <w:szCs w:val="18"/>
              </w:rPr>
            </w:pPr>
          </w:p>
        </w:tc>
      </w:tr>
      <w:tr w:rsidR="008972F3" w14:paraId="65C681BB" w14:textId="77777777" w:rsidTr="00AD0127">
        <w:trPr>
          <w:jc w:val="center"/>
          <w:ins w:id="432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95070F1" w14:textId="77777777" w:rsidR="008972F3" w:rsidRPr="00401CAC" w:rsidRDefault="008972F3" w:rsidP="00AD0127">
            <w:pPr>
              <w:keepNext/>
              <w:keepLines/>
              <w:spacing w:after="0"/>
              <w:jc w:val="center"/>
              <w:rPr>
                <w:ins w:id="4328" w:author="Kazuyoshi Uesaka" w:date="2022-01-10T16:44:00Z"/>
                <w:rFonts w:ascii="Arial" w:eastAsia="SimSun" w:hAnsi="Arial" w:cs="Arial"/>
                <w:sz w:val="18"/>
                <w:szCs w:val="18"/>
              </w:rPr>
            </w:pPr>
            <w:ins w:id="4329"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E09C1FD" w14:textId="77777777" w:rsidR="008972F3" w:rsidRDefault="008972F3" w:rsidP="00AD0127">
            <w:pPr>
              <w:keepNext/>
              <w:keepLines/>
              <w:spacing w:after="0"/>
              <w:jc w:val="center"/>
              <w:rPr>
                <w:ins w:id="4330" w:author="Kazuyoshi Uesaka" w:date="2022-01-10T16:44:00Z"/>
                <w:rFonts w:ascii="Arial" w:eastAsia="SimSun" w:hAnsi="Arial" w:cs="Arial"/>
                <w:sz w:val="18"/>
                <w:szCs w:val="18"/>
                <w:lang w:val="fr-FR"/>
              </w:rPr>
            </w:pPr>
            <w:ins w:id="4331"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763EB16" w14:textId="77777777" w:rsidR="008972F3" w:rsidRDefault="008972F3" w:rsidP="00AD0127">
            <w:pPr>
              <w:keepNext/>
              <w:keepLines/>
              <w:spacing w:after="0"/>
              <w:jc w:val="center"/>
              <w:rPr>
                <w:ins w:id="4332" w:author="Kazuyoshi Uesaka" w:date="2022-01-10T16:44:00Z"/>
                <w:rFonts w:ascii="Arial" w:eastAsia="SimSun" w:hAnsi="Arial" w:cs="Arial"/>
                <w:sz w:val="18"/>
                <w:szCs w:val="18"/>
                <w:lang w:val="fr-FR"/>
              </w:rPr>
            </w:pPr>
            <w:ins w:id="4333"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F3EA592" w14:textId="77777777" w:rsidR="008972F3" w:rsidRDefault="008972F3" w:rsidP="00AD0127">
            <w:pPr>
              <w:keepNext/>
              <w:keepLines/>
              <w:spacing w:after="0"/>
              <w:jc w:val="center"/>
              <w:rPr>
                <w:ins w:id="433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162D88A" w14:textId="77777777" w:rsidR="008972F3" w:rsidRDefault="008972F3" w:rsidP="00AD0127">
            <w:pPr>
              <w:keepNext/>
              <w:keepLines/>
              <w:spacing w:after="0"/>
              <w:jc w:val="center"/>
              <w:rPr>
                <w:ins w:id="433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819DB68" w14:textId="77777777" w:rsidR="008972F3" w:rsidRDefault="008972F3" w:rsidP="00AD0127">
            <w:pPr>
              <w:keepNext/>
              <w:keepLines/>
              <w:spacing w:after="0"/>
              <w:jc w:val="center"/>
              <w:rPr>
                <w:ins w:id="4336"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4303043D" w14:textId="77777777" w:rsidR="008972F3" w:rsidRDefault="008972F3" w:rsidP="00AD0127">
            <w:pPr>
              <w:keepNext/>
              <w:keepLines/>
              <w:spacing w:after="0"/>
              <w:jc w:val="center"/>
              <w:rPr>
                <w:ins w:id="4337" w:author="Kazuyoshi Uesaka" w:date="2022-01-10T16:44:00Z"/>
                <w:rFonts w:ascii="Arial" w:eastAsia="SimSun" w:hAnsi="Arial" w:cs="Arial"/>
                <w:sz w:val="18"/>
                <w:szCs w:val="18"/>
                <w:lang w:val="fr-FR"/>
              </w:rPr>
            </w:pPr>
          </w:p>
        </w:tc>
      </w:tr>
      <w:tr w:rsidR="008972F3" w14:paraId="7E3CF7F7" w14:textId="77777777" w:rsidTr="00AD0127">
        <w:trPr>
          <w:jc w:val="center"/>
          <w:ins w:id="433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B6BE084" w14:textId="77777777" w:rsidR="008972F3" w:rsidRPr="00401CAC" w:rsidRDefault="008972F3" w:rsidP="00AD0127">
            <w:pPr>
              <w:keepNext/>
              <w:keepLines/>
              <w:spacing w:after="0"/>
              <w:jc w:val="center"/>
              <w:rPr>
                <w:ins w:id="4339" w:author="Kazuyoshi Uesaka" w:date="2022-01-10T16:44:00Z"/>
                <w:rFonts w:ascii="Arial" w:eastAsia="SimSun" w:hAnsi="Arial" w:cs="Arial"/>
                <w:sz w:val="18"/>
                <w:szCs w:val="18"/>
              </w:rPr>
            </w:pPr>
            <w:ins w:id="4340"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490EBEA" w14:textId="77777777" w:rsidR="008972F3" w:rsidRDefault="008972F3" w:rsidP="00AD0127">
            <w:pPr>
              <w:keepNext/>
              <w:keepLines/>
              <w:spacing w:after="0"/>
              <w:jc w:val="center"/>
              <w:rPr>
                <w:ins w:id="4341" w:author="Kazuyoshi Uesaka" w:date="2022-01-10T16:44:00Z"/>
                <w:rFonts w:ascii="Arial" w:eastAsia="SimSun" w:hAnsi="Arial" w:cs="Arial"/>
                <w:sz w:val="18"/>
                <w:szCs w:val="18"/>
                <w:lang w:val="fr-FR"/>
              </w:rPr>
            </w:pPr>
            <w:ins w:id="4342"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6B7402F" w14:textId="77777777" w:rsidR="008972F3" w:rsidRDefault="008972F3" w:rsidP="00AD0127">
            <w:pPr>
              <w:keepNext/>
              <w:keepLines/>
              <w:spacing w:after="0"/>
              <w:jc w:val="center"/>
              <w:rPr>
                <w:ins w:id="4343" w:author="Kazuyoshi Uesaka" w:date="2022-01-10T16:44:00Z"/>
                <w:rFonts w:ascii="Arial" w:eastAsia="SimSun" w:hAnsi="Arial" w:cs="Arial"/>
                <w:sz w:val="18"/>
                <w:szCs w:val="18"/>
                <w:lang w:val="fr-FR"/>
              </w:rPr>
            </w:pPr>
            <w:ins w:id="4344" w:author="Kazuyoshi Uesaka" w:date="2022-01-10T16:44:00Z">
              <w:r w:rsidRPr="00D51600">
                <w:rPr>
                  <w:rFonts w:ascii="Arial" w:eastAsia="SimSun" w:hAnsi="Arial" w:cs="Arial"/>
                  <w:sz w:val="18"/>
                  <w:szCs w:val="18"/>
                  <w:lang w:val="fr-FR"/>
                </w:rPr>
                <w:t>58384</w:t>
              </w:r>
            </w:ins>
          </w:p>
        </w:tc>
        <w:tc>
          <w:tcPr>
            <w:tcW w:w="642" w:type="pct"/>
            <w:tcBorders>
              <w:top w:val="single" w:sz="4" w:space="0" w:color="auto"/>
              <w:left w:val="single" w:sz="4" w:space="0" w:color="auto"/>
              <w:bottom w:val="single" w:sz="4" w:space="0" w:color="auto"/>
              <w:right w:val="single" w:sz="4" w:space="0" w:color="auto"/>
            </w:tcBorders>
            <w:vAlign w:val="center"/>
          </w:tcPr>
          <w:p w14:paraId="3F260C30" w14:textId="77777777" w:rsidR="008972F3" w:rsidRDefault="008972F3" w:rsidP="00AD0127">
            <w:pPr>
              <w:keepNext/>
              <w:keepLines/>
              <w:spacing w:after="0"/>
              <w:jc w:val="center"/>
              <w:rPr>
                <w:ins w:id="434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1AE615C" w14:textId="77777777" w:rsidR="008972F3" w:rsidRDefault="008972F3" w:rsidP="00AD0127">
            <w:pPr>
              <w:keepNext/>
              <w:keepLines/>
              <w:spacing w:after="0"/>
              <w:jc w:val="center"/>
              <w:rPr>
                <w:ins w:id="434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9D9CAAF" w14:textId="77777777" w:rsidR="008972F3" w:rsidRDefault="008972F3" w:rsidP="00AD0127">
            <w:pPr>
              <w:keepNext/>
              <w:keepLines/>
              <w:spacing w:after="0"/>
              <w:jc w:val="center"/>
              <w:rPr>
                <w:ins w:id="4347"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03416143" w14:textId="77777777" w:rsidR="008972F3" w:rsidRDefault="008972F3" w:rsidP="00AD0127">
            <w:pPr>
              <w:keepNext/>
              <w:keepLines/>
              <w:spacing w:after="0"/>
              <w:jc w:val="center"/>
              <w:rPr>
                <w:ins w:id="4348" w:author="Kazuyoshi Uesaka" w:date="2022-01-10T16:44:00Z"/>
                <w:rFonts w:ascii="Arial" w:eastAsia="SimSun" w:hAnsi="Arial" w:cs="Arial"/>
                <w:sz w:val="18"/>
                <w:szCs w:val="18"/>
                <w:lang w:val="fr-FR"/>
              </w:rPr>
            </w:pPr>
          </w:p>
        </w:tc>
      </w:tr>
      <w:tr w:rsidR="008972F3" w14:paraId="42273D53" w14:textId="77777777" w:rsidTr="00AD0127">
        <w:trPr>
          <w:jc w:val="center"/>
          <w:ins w:id="434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401BA85" w14:textId="77777777" w:rsidR="008972F3" w:rsidRPr="00401CAC" w:rsidRDefault="008972F3" w:rsidP="00AD0127">
            <w:pPr>
              <w:keepNext/>
              <w:keepLines/>
              <w:spacing w:after="0"/>
              <w:jc w:val="center"/>
              <w:rPr>
                <w:ins w:id="4350" w:author="Kazuyoshi Uesaka" w:date="2022-01-10T16:44:00Z"/>
                <w:rFonts w:ascii="Arial" w:eastAsia="SimSun" w:hAnsi="Arial" w:cs="Arial"/>
                <w:sz w:val="18"/>
                <w:szCs w:val="18"/>
              </w:rPr>
            </w:pPr>
            <w:ins w:id="4351"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15D2734" w14:textId="77777777" w:rsidR="008972F3" w:rsidRDefault="008972F3" w:rsidP="00AD0127">
            <w:pPr>
              <w:keepNext/>
              <w:keepLines/>
              <w:spacing w:after="0"/>
              <w:jc w:val="center"/>
              <w:rPr>
                <w:ins w:id="4352" w:author="Kazuyoshi Uesaka" w:date="2022-01-10T16:44:00Z"/>
                <w:rFonts w:ascii="Arial" w:eastAsia="SimSun" w:hAnsi="Arial" w:cs="Arial"/>
                <w:sz w:val="18"/>
                <w:szCs w:val="18"/>
                <w:lang w:val="fr-FR"/>
              </w:rPr>
            </w:pPr>
            <w:ins w:id="4353"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DB5DA24" w14:textId="77777777" w:rsidR="008972F3" w:rsidRDefault="008972F3" w:rsidP="00AD0127">
            <w:pPr>
              <w:keepNext/>
              <w:keepLines/>
              <w:spacing w:after="0"/>
              <w:jc w:val="center"/>
              <w:rPr>
                <w:ins w:id="4354" w:author="Kazuyoshi Uesaka" w:date="2022-01-10T16:44:00Z"/>
                <w:rFonts w:ascii="Arial" w:eastAsia="SimSun" w:hAnsi="Arial" w:cs="Arial"/>
                <w:sz w:val="18"/>
                <w:szCs w:val="18"/>
                <w:lang w:val="fr-FR"/>
              </w:rPr>
            </w:pPr>
            <w:ins w:id="4355" w:author="Kazuyoshi Uesaka" w:date="2022-01-10T16:44:00Z">
              <w:r w:rsidRPr="004E098A">
                <w:rPr>
                  <w:rFonts w:ascii="Arial" w:eastAsia="SimSun" w:hAnsi="Arial" w:cs="Arial"/>
                  <w:sz w:val="18"/>
                  <w:szCs w:val="18"/>
                  <w:lang w:val="fr-FR"/>
                </w:rPr>
                <w:t>176208</w:t>
              </w:r>
            </w:ins>
          </w:p>
        </w:tc>
        <w:tc>
          <w:tcPr>
            <w:tcW w:w="642" w:type="pct"/>
            <w:tcBorders>
              <w:top w:val="single" w:sz="4" w:space="0" w:color="auto"/>
              <w:left w:val="single" w:sz="4" w:space="0" w:color="auto"/>
              <w:bottom w:val="single" w:sz="4" w:space="0" w:color="auto"/>
              <w:right w:val="single" w:sz="4" w:space="0" w:color="auto"/>
            </w:tcBorders>
            <w:vAlign w:val="center"/>
          </w:tcPr>
          <w:p w14:paraId="447E98A1" w14:textId="77777777" w:rsidR="008972F3" w:rsidRDefault="008972F3" w:rsidP="00AD0127">
            <w:pPr>
              <w:keepNext/>
              <w:keepLines/>
              <w:spacing w:after="0"/>
              <w:jc w:val="center"/>
              <w:rPr>
                <w:ins w:id="435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7B23493" w14:textId="77777777" w:rsidR="008972F3" w:rsidRDefault="008972F3" w:rsidP="00AD0127">
            <w:pPr>
              <w:keepNext/>
              <w:keepLines/>
              <w:spacing w:after="0"/>
              <w:jc w:val="center"/>
              <w:rPr>
                <w:ins w:id="435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A97CE4F" w14:textId="77777777" w:rsidR="008972F3" w:rsidRDefault="008972F3" w:rsidP="00AD0127">
            <w:pPr>
              <w:keepNext/>
              <w:keepLines/>
              <w:spacing w:after="0"/>
              <w:jc w:val="center"/>
              <w:rPr>
                <w:ins w:id="4358"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4CD27D8C" w14:textId="77777777" w:rsidR="008972F3" w:rsidRDefault="008972F3" w:rsidP="00AD0127">
            <w:pPr>
              <w:keepNext/>
              <w:keepLines/>
              <w:spacing w:after="0"/>
              <w:jc w:val="center"/>
              <w:rPr>
                <w:ins w:id="4359" w:author="Kazuyoshi Uesaka" w:date="2022-01-10T16:44:00Z"/>
                <w:rFonts w:ascii="Arial" w:eastAsia="SimSun" w:hAnsi="Arial" w:cs="Arial"/>
                <w:sz w:val="18"/>
                <w:szCs w:val="18"/>
                <w:lang w:val="fr-FR"/>
              </w:rPr>
            </w:pPr>
          </w:p>
        </w:tc>
      </w:tr>
      <w:tr w:rsidR="008972F3" w:rsidRPr="009F0B55" w14:paraId="51CABD6A" w14:textId="77777777" w:rsidTr="00AD0127">
        <w:trPr>
          <w:jc w:val="center"/>
          <w:ins w:id="436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6686E58" w14:textId="77777777" w:rsidR="008972F3" w:rsidRDefault="008972F3" w:rsidP="00AD0127">
            <w:pPr>
              <w:keepNext/>
              <w:keepLines/>
              <w:spacing w:after="0"/>
              <w:jc w:val="center"/>
              <w:rPr>
                <w:ins w:id="4361" w:author="Kazuyoshi Uesaka" w:date="2022-01-10T16:44:00Z"/>
                <w:rFonts w:ascii="Arial" w:eastAsia="SimSun" w:hAnsi="Arial" w:cs="Arial"/>
                <w:sz w:val="18"/>
                <w:szCs w:val="18"/>
                <w:lang w:val="sv-FI"/>
              </w:rPr>
            </w:pPr>
            <w:ins w:id="4362" w:author="Kazuyoshi Uesaka" w:date="2022-01-10T16:44: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1F5E13F7" w14:textId="77777777" w:rsidR="008972F3" w:rsidRDefault="008972F3" w:rsidP="00AD0127">
            <w:pPr>
              <w:keepNext/>
              <w:keepLines/>
              <w:spacing w:after="0"/>
              <w:jc w:val="center"/>
              <w:rPr>
                <w:ins w:id="4363"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730B714" w14:textId="77777777" w:rsidR="008972F3" w:rsidRDefault="008972F3" w:rsidP="00AD0127">
            <w:pPr>
              <w:keepNext/>
              <w:keepLines/>
              <w:spacing w:after="0"/>
              <w:jc w:val="center"/>
              <w:rPr>
                <w:ins w:id="4364"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2EC7DFE" w14:textId="77777777" w:rsidR="008972F3" w:rsidRDefault="008972F3" w:rsidP="00AD0127">
            <w:pPr>
              <w:keepNext/>
              <w:keepLines/>
              <w:spacing w:after="0"/>
              <w:jc w:val="center"/>
              <w:rPr>
                <w:ins w:id="4365"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5AA3956" w14:textId="77777777" w:rsidR="008972F3" w:rsidRDefault="008972F3" w:rsidP="00AD0127">
            <w:pPr>
              <w:keepNext/>
              <w:keepLines/>
              <w:spacing w:after="0"/>
              <w:jc w:val="center"/>
              <w:rPr>
                <w:ins w:id="4366"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E667DB2" w14:textId="77777777" w:rsidR="008972F3" w:rsidRDefault="008972F3" w:rsidP="00AD0127">
            <w:pPr>
              <w:keepNext/>
              <w:keepLines/>
              <w:spacing w:after="0"/>
              <w:jc w:val="center"/>
              <w:rPr>
                <w:ins w:id="4367" w:author="Kazuyoshi Uesaka" w:date="2022-01-10T16:44:00Z"/>
                <w:rFonts w:ascii="Arial" w:eastAsia="SimSun" w:hAnsi="Arial" w:cs="Arial"/>
                <w:sz w:val="18"/>
                <w:szCs w:val="18"/>
                <w:lang w:val="sv-FI"/>
              </w:rPr>
            </w:pPr>
          </w:p>
        </w:tc>
        <w:tc>
          <w:tcPr>
            <w:tcW w:w="645" w:type="pct"/>
            <w:tcBorders>
              <w:top w:val="single" w:sz="4" w:space="0" w:color="auto"/>
              <w:left w:val="single" w:sz="4" w:space="0" w:color="auto"/>
              <w:bottom w:val="single" w:sz="4" w:space="0" w:color="auto"/>
              <w:right w:val="single" w:sz="4" w:space="0" w:color="auto"/>
            </w:tcBorders>
            <w:vAlign w:val="center"/>
          </w:tcPr>
          <w:p w14:paraId="4CF0ED41" w14:textId="77777777" w:rsidR="008972F3" w:rsidRDefault="008972F3" w:rsidP="00AD0127">
            <w:pPr>
              <w:keepNext/>
              <w:keepLines/>
              <w:spacing w:after="0"/>
              <w:jc w:val="center"/>
              <w:rPr>
                <w:ins w:id="4368" w:author="Kazuyoshi Uesaka" w:date="2022-01-10T16:44:00Z"/>
                <w:rFonts w:ascii="Arial" w:eastAsia="SimSun" w:hAnsi="Arial" w:cs="Arial"/>
                <w:sz w:val="18"/>
                <w:szCs w:val="18"/>
                <w:lang w:val="sv-FI"/>
              </w:rPr>
            </w:pPr>
          </w:p>
        </w:tc>
      </w:tr>
      <w:tr w:rsidR="008972F3" w14:paraId="3E80E867" w14:textId="77777777" w:rsidTr="00AD0127">
        <w:trPr>
          <w:jc w:val="center"/>
          <w:ins w:id="436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9D16D70" w14:textId="77777777" w:rsidR="008972F3" w:rsidRPr="00401CAC" w:rsidRDefault="008972F3" w:rsidP="00AD0127">
            <w:pPr>
              <w:keepNext/>
              <w:keepLines/>
              <w:spacing w:after="0"/>
              <w:jc w:val="center"/>
              <w:rPr>
                <w:ins w:id="4370" w:author="Kazuyoshi Uesaka" w:date="2022-01-10T16:44:00Z"/>
                <w:rFonts w:ascii="Arial" w:eastAsia="SimSun" w:hAnsi="Arial" w:cs="Arial"/>
                <w:sz w:val="18"/>
                <w:szCs w:val="18"/>
              </w:rPr>
            </w:pPr>
            <w:ins w:id="4371"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2604B0A" w14:textId="77777777" w:rsidR="008972F3" w:rsidRDefault="008972F3" w:rsidP="00AD0127">
            <w:pPr>
              <w:keepNext/>
              <w:keepLines/>
              <w:spacing w:after="0"/>
              <w:jc w:val="center"/>
              <w:rPr>
                <w:ins w:id="4372" w:author="Kazuyoshi Uesaka" w:date="2022-01-10T16:44:00Z"/>
                <w:rFonts w:ascii="Arial" w:eastAsia="SimSun" w:hAnsi="Arial" w:cs="Arial"/>
                <w:sz w:val="18"/>
                <w:szCs w:val="18"/>
                <w:lang w:val="fr-FR"/>
              </w:rPr>
            </w:pPr>
            <w:ins w:id="4373"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32B80F1" w14:textId="77777777" w:rsidR="008972F3" w:rsidRDefault="008972F3" w:rsidP="00AD0127">
            <w:pPr>
              <w:keepNext/>
              <w:keepLines/>
              <w:spacing w:after="0"/>
              <w:jc w:val="center"/>
              <w:rPr>
                <w:ins w:id="4374" w:author="Kazuyoshi Uesaka" w:date="2022-01-10T16:44:00Z"/>
                <w:rFonts w:ascii="Arial" w:eastAsia="SimSun" w:hAnsi="Arial" w:cs="Arial"/>
                <w:sz w:val="18"/>
                <w:szCs w:val="18"/>
                <w:lang w:val="fr-FR"/>
              </w:rPr>
            </w:pPr>
            <w:ins w:id="437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6FE943D" w14:textId="77777777" w:rsidR="008972F3" w:rsidRDefault="008972F3" w:rsidP="00AD0127">
            <w:pPr>
              <w:keepNext/>
              <w:keepLines/>
              <w:spacing w:after="0"/>
              <w:jc w:val="center"/>
              <w:rPr>
                <w:ins w:id="437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F89B736" w14:textId="77777777" w:rsidR="008972F3" w:rsidRDefault="008972F3" w:rsidP="00AD0127">
            <w:pPr>
              <w:keepNext/>
              <w:keepLines/>
              <w:spacing w:after="0"/>
              <w:jc w:val="center"/>
              <w:rPr>
                <w:ins w:id="437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1465E4C" w14:textId="77777777" w:rsidR="008972F3" w:rsidRDefault="008972F3" w:rsidP="00AD0127">
            <w:pPr>
              <w:keepNext/>
              <w:keepLines/>
              <w:spacing w:after="0"/>
              <w:jc w:val="center"/>
              <w:rPr>
                <w:ins w:id="4378"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39C4E9F" w14:textId="77777777" w:rsidR="008972F3" w:rsidRDefault="008972F3" w:rsidP="00AD0127">
            <w:pPr>
              <w:keepNext/>
              <w:keepLines/>
              <w:spacing w:after="0"/>
              <w:jc w:val="center"/>
              <w:rPr>
                <w:ins w:id="4379" w:author="Kazuyoshi Uesaka" w:date="2022-01-10T16:44:00Z"/>
                <w:rFonts w:ascii="Arial" w:eastAsia="SimSun" w:hAnsi="Arial" w:cs="Arial"/>
                <w:sz w:val="18"/>
                <w:szCs w:val="18"/>
                <w:lang w:val="fr-FR"/>
              </w:rPr>
            </w:pPr>
          </w:p>
        </w:tc>
      </w:tr>
      <w:tr w:rsidR="008972F3" w14:paraId="0A757CD9" w14:textId="77777777" w:rsidTr="00AD0127">
        <w:trPr>
          <w:jc w:val="center"/>
          <w:ins w:id="438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2608B8F" w14:textId="77777777" w:rsidR="008972F3" w:rsidRPr="00401CAC" w:rsidRDefault="008972F3" w:rsidP="00AD0127">
            <w:pPr>
              <w:keepNext/>
              <w:keepLines/>
              <w:spacing w:after="0"/>
              <w:jc w:val="center"/>
              <w:rPr>
                <w:ins w:id="4381" w:author="Kazuyoshi Uesaka" w:date="2022-01-10T16:44:00Z"/>
                <w:rFonts w:ascii="Arial" w:eastAsia="SimSun" w:hAnsi="Arial" w:cs="Arial"/>
                <w:sz w:val="18"/>
                <w:szCs w:val="18"/>
              </w:rPr>
            </w:pPr>
            <w:ins w:id="4382"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CD6EC79" w14:textId="77777777" w:rsidR="008972F3" w:rsidRDefault="008972F3" w:rsidP="00AD0127">
            <w:pPr>
              <w:keepNext/>
              <w:keepLines/>
              <w:spacing w:after="0"/>
              <w:jc w:val="center"/>
              <w:rPr>
                <w:ins w:id="4383" w:author="Kazuyoshi Uesaka" w:date="2022-01-10T16:44:00Z"/>
                <w:rFonts w:ascii="Arial" w:eastAsia="SimSun" w:hAnsi="Arial" w:cs="Arial"/>
                <w:sz w:val="18"/>
                <w:szCs w:val="18"/>
                <w:lang w:val="fr-FR"/>
              </w:rPr>
            </w:pPr>
            <w:ins w:id="4384"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C3AE427" w14:textId="77777777" w:rsidR="008972F3" w:rsidRDefault="008972F3" w:rsidP="00AD0127">
            <w:pPr>
              <w:keepNext/>
              <w:keepLines/>
              <w:spacing w:after="0"/>
              <w:jc w:val="center"/>
              <w:rPr>
                <w:ins w:id="4385" w:author="Kazuyoshi Uesaka" w:date="2022-01-10T16:44:00Z"/>
                <w:rFonts w:ascii="Arial" w:eastAsia="SimSun" w:hAnsi="Arial" w:cs="Arial"/>
                <w:sz w:val="18"/>
                <w:szCs w:val="18"/>
                <w:lang w:val="fr-FR"/>
              </w:rPr>
            </w:pPr>
            <w:ins w:id="4386"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5A4F924B" w14:textId="77777777" w:rsidR="008972F3" w:rsidRDefault="008972F3" w:rsidP="00AD0127">
            <w:pPr>
              <w:keepNext/>
              <w:keepLines/>
              <w:spacing w:after="0"/>
              <w:jc w:val="center"/>
              <w:rPr>
                <w:ins w:id="438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9AC3731" w14:textId="77777777" w:rsidR="008972F3" w:rsidRDefault="008972F3" w:rsidP="00AD0127">
            <w:pPr>
              <w:keepNext/>
              <w:keepLines/>
              <w:spacing w:after="0"/>
              <w:jc w:val="center"/>
              <w:rPr>
                <w:ins w:id="438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ECE1484" w14:textId="77777777" w:rsidR="008972F3" w:rsidRDefault="008972F3" w:rsidP="00AD0127">
            <w:pPr>
              <w:keepNext/>
              <w:keepLines/>
              <w:spacing w:after="0"/>
              <w:jc w:val="center"/>
              <w:rPr>
                <w:ins w:id="4389"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62F5CAE4" w14:textId="77777777" w:rsidR="008972F3" w:rsidRDefault="008972F3" w:rsidP="00AD0127">
            <w:pPr>
              <w:keepNext/>
              <w:keepLines/>
              <w:spacing w:after="0"/>
              <w:jc w:val="center"/>
              <w:rPr>
                <w:ins w:id="4390" w:author="Kazuyoshi Uesaka" w:date="2022-01-10T16:44:00Z"/>
                <w:rFonts w:ascii="Arial" w:eastAsia="SimSun" w:hAnsi="Arial" w:cs="Arial"/>
                <w:sz w:val="18"/>
                <w:szCs w:val="18"/>
                <w:lang w:val="fr-FR"/>
              </w:rPr>
            </w:pPr>
          </w:p>
        </w:tc>
      </w:tr>
      <w:tr w:rsidR="008972F3" w14:paraId="225D5220" w14:textId="77777777" w:rsidTr="00AD0127">
        <w:trPr>
          <w:jc w:val="center"/>
          <w:ins w:id="439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8435983" w14:textId="77777777" w:rsidR="008972F3" w:rsidRPr="00401CAC" w:rsidRDefault="008972F3" w:rsidP="00AD0127">
            <w:pPr>
              <w:keepNext/>
              <w:keepLines/>
              <w:spacing w:after="0"/>
              <w:jc w:val="center"/>
              <w:rPr>
                <w:ins w:id="4392" w:author="Kazuyoshi Uesaka" w:date="2022-01-10T16:44:00Z"/>
                <w:rFonts w:ascii="Arial" w:eastAsia="SimSun" w:hAnsi="Arial" w:cs="Arial"/>
                <w:sz w:val="18"/>
                <w:szCs w:val="18"/>
              </w:rPr>
            </w:pPr>
            <w:ins w:id="4393"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ACDD7C6" w14:textId="77777777" w:rsidR="008972F3" w:rsidRDefault="008972F3" w:rsidP="00AD0127">
            <w:pPr>
              <w:keepNext/>
              <w:keepLines/>
              <w:spacing w:after="0"/>
              <w:jc w:val="center"/>
              <w:rPr>
                <w:ins w:id="4394" w:author="Kazuyoshi Uesaka" w:date="2022-01-10T16:44:00Z"/>
                <w:rFonts w:ascii="Arial" w:eastAsia="SimSun" w:hAnsi="Arial" w:cs="Arial"/>
                <w:sz w:val="18"/>
                <w:szCs w:val="18"/>
                <w:lang w:val="fr-FR"/>
              </w:rPr>
            </w:pPr>
            <w:ins w:id="4395"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5DB90F6" w14:textId="77777777" w:rsidR="008972F3" w:rsidRDefault="008972F3" w:rsidP="00AD0127">
            <w:pPr>
              <w:keepNext/>
              <w:keepLines/>
              <w:spacing w:after="0"/>
              <w:jc w:val="center"/>
              <w:rPr>
                <w:ins w:id="4396" w:author="Kazuyoshi Uesaka" w:date="2022-01-10T16:44:00Z"/>
                <w:rFonts w:ascii="Arial" w:eastAsia="SimSun" w:hAnsi="Arial" w:cs="Arial"/>
                <w:sz w:val="18"/>
                <w:szCs w:val="18"/>
                <w:lang w:val="fr-FR"/>
              </w:rPr>
            </w:pPr>
            <w:ins w:id="4397"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4354F287" w14:textId="77777777" w:rsidR="008972F3" w:rsidRDefault="008972F3" w:rsidP="00AD0127">
            <w:pPr>
              <w:keepNext/>
              <w:keepLines/>
              <w:spacing w:after="0"/>
              <w:jc w:val="center"/>
              <w:rPr>
                <w:ins w:id="439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CE8F19F" w14:textId="77777777" w:rsidR="008972F3" w:rsidRDefault="008972F3" w:rsidP="00AD0127">
            <w:pPr>
              <w:keepNext/>
              <w:keepLines/>
              <w:spacing w:after="0"/>
              <w:jc w:val="center"/>
              <w:rPr>
                <w:ins w:id="439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F8A2CA9" w14:textId="77777777" w:rsidR="008972F3" w:rsidRDefault="008972F3" w:rsidP="00AD0127">
            <w:pPr>
              <w:keepNext/>
              <w:keepLines/>
              <w:spacing w:after="0"/>
              <w:jc w:val="center"/>
              <w:rPr>
                <w:ins w:id="4400"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72E04FAB" w14:textId="77777777" w:rsidR="008972F3" w:rsidRDefault="008972F3" w:rsidP="00AD0127">
            <w:pPr>
              <w:keepNext/>
              <w:keepLines/>
              <w:spacing w:after="0"/>
              <w:jc w:val="center"/>
              <w:rPr>
                <w:ins w:id="4401" w:author="Kazuyoshi Uesaka" w:date="2022-01-10T16:44:00Z"/>
                <w:rFonts w:ascii="Arial" w:eastAsia="SimSun" w:hAnsi="Arial" w:cs="Arial"/>
                <w:sz w:val="18"/>
                <w:szCs w:val="18"/>
                <w:lang w:val="fr-FR"/>
              </w:rPr>
            </w:pPr>
          </w:p>
        </w:tc>
      </w:tr>
      <w:tr w:rsidR="008972F3" w14:paraId="23F30999" w14:textId="77777777" w:rsidTr="00AD0127">
        <w:trPr>
          <w:jc w:val="center"/>
          <w:ins w:id="440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1246AF7" w14:textId="77777777" w:rsidR="008972F3" w:rsidRPr="00401CAC" w:rsidRDefault="008972F3" w:rsidP="00AD0127">
            <w:pPr>
              <w:keepNext/>
              <w:keepLines/>
              <w:spacing w:after="0"/>
              <w:jc w:val="center"/>
              <w:rPr>
                <w:ins w:id="4403" w:author="Kazuyoshi Uesaka" w:date="2022-01-10T16:44:00Z"/>
                <w:rFonts w:ascii="Arial" w:eastAsia="SimSun" w:hAnsi="Arial" w:cs="Arial"/>
                <w:sz w:val="18"/>
                <w:szCs w:val="18"/>
              </w:rPr>
            </w:pPr>
            <w:ins w:id="4404" w:author="Kazuyoshi Uesaka" w:date="2022-01-10T16:44: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1D2881AA" w14:textId="77777777" w:rsidR="008972F3" w:rsidRPr="00401CAC" w:rsidRDefault="008972F3" w:rsidP="00AD0127">
            <w:pPr>
              <w:keepNext/>
              <w:keepLines/>
              <w:spacing w:after="0"/>
              <w:jc w:val="center"/>
              <w:rPr>
                <w:ins w:id="440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6031B05" w14:textId="77777777" w:rsidR="008972F3" w:rsidRPr="00401CAC" w:rsidRDefault="008972F3" w:rsidP="00AD0127">
            <w:pPr>
              <w:keepNext/>
              <w:keepLines/>
              <w:spacing w:after="0"/>
              <w:jc w:val="center"/>
              <w:rPr>
                <w:ins w:id="440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0305480" w14:textId="77777777" w:rsidR="008972F3" w:rsidRPr="00401CAC" w:rsidRDefault="008972F3" w:rsidP="00AD0127">
            <w:pPr>
              <w:keepNext/>
              <w:keepLines/>
              <w:spacing w:after="0"/>
              <w:jc w:val="center"/>
              <w:rPr>
                <w:ins w:id="440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926897E" w14:textId="77777777" w:rsidR="008972F3" w:rsidRPr="00401CAC" w:rsidRDefault="008972F3" w:rsidP="00AD0127">
            <w:pPr>
              <w:keepNext/>
              <w:keepLines/>
              <w:spacing w:after="0"/>
              <w:jc w:val="center"/>
              <w:rPr>
                <w:ins w:id="440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6757C31" w14:textId="77777777" w:rsidR="008972F3" w:rsidRPr="00401CAC" w:rsidRDefault="008972F3" w:rsidP="00AD0127">
            <w:pPr>
              <w:keepNext/>
              <w:keepLines/>
              <w:spacing w:after="0"/>
              <w:jc w:val="center"/>
              <w:rPr>
                <w:ins w:id="4409"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442A4056" w14:textId="77777777" w:rsidR="008972F3" w:rsidRPr="00401CAC" w:rsidRDefault="008972F3" w:rsidP="00AD0127">
            <w:pPr>
              <w:keepNext/>
              <w:keepLines/>
              <w:spacing w:after="0"/>
              <w:jc w:val="center"/>
              <w:rPr>
                <w:ins w:id="4410" w:author="Kazuyoshi Uesaka" w:date="2022-01-10T16:44:00Z"/>
                <w:rFonts w:ascii="Arial" w:eastAsia="SimSun" w:hAnsi="Arial" w:cs="Arial"/>
                <w:sz w:val="18"/>
                <w:szCs w:val="18"/>
              </w:rPr>
            </w:pPr>
          </w:p>
        </w:tc>
      </w:tr>
      <w:tr w:rsidR="008972F3" w14:paraId="7B4C8EDE" w14:textId="77777777" w:rsidTr="00AD0127">
        <w:trPr>
          <w:jc w:val="center"/>
          <w:ins w:id="441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DC3EAB4" w14:textId="77777777" w:rsidR="008972F3" w:rsidRPr="00401CAC" w:rsidRDefault="008972F3" w:rsidP="00AD0127">
            <w:pPr>
              <w:keepNext/>
              <w:keepLines/>
              <w:spacing w:after="0"/>
              <w:jc w:val="center"/>
              <w:rPr>
                <w:ins w:id="4412" w:author="Kazuyoshi Uesaka" w:date="2022-01-10T16:44:00Z"/>
                <w:rFonts w:ascii="Arial" w:eastAsia="SimSun" w:hAnsi="Arial" w:cs="Arial"/>
                <w:sz w:val="18"/>
                <w:szCs w:val="18"/>
              </w:rPr>
            </w:pPr>
            <w:ins w:id="4413"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00FD71B" w14:textId="77777777" w:rsidR="008972F3" w:rsidRDefault="008972F3" w:rsidP="00AD0127">
            <w:pPr>
              <w:keepNext/>
              <w:keepLines/>
              <w:spacing w:after="0"/>
              <w:jc w:val="center"/>
              <w:rPr>
                <w:ins w:id="4414" w:author="Kazuyoshi Uesaka" w:date="2022-01-10T16:44:00Z"/>
                <w:rFonts w:ascii="Arial" w:eastAsia="SimSun" w:hAnsi="Arial" w:cs="Arial"/>
                <w:sz w:val="18"/>
                <w:szCs w:val="18"/>
                <w:lang w:val="fr-FR"/>
              </w:rPr>
            </w:pPr>
            <w:proofErr w:type="spellStart"/>
            <w:ins w:id="4415"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1ABBE6E0" w14:textId="77777777" w:rsidR="008972F3" w:rsidRDefault="008972F3" w:rsidP="00AD0127">
            <w:pPr>
              <w:keepNext/>
              <w:keepLines/>
              <w:spacing w:after="0"/>
              <w:jc w:val="center"/>
              <w:rPr>
                <w:ins w:id="4416" w:author="Kazuyoshi Uesaka" w:date="2022-01-10T16:44:00Z"/>
                <w:rFonts w:ascii="Arial" w:eastAsia="SimSun" w:hAnsi="Arial" w:cs="Arial"/>
                <w:sz w:val="18"/>
                <w:szCs w:val="18"/>
                <w:lang w:val="fr-FR"/>
              </w:rPr>
            </w:pPr>
            <w:ins w:id="4417"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594DE77" w14:textId="77777777" w:rsidR="008972F3" w:rsidRDefault="008972F3" w:rsidP="00AD0127">
            <w:pPr>
              <w:keepNext/>
              <w:keepLines/>
              <w:spacing w:after="0"/>
              <w:jc w:val="center"/>
              <w:rPr>
                <w:ins w:id="441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B2752D3" w14:textId="77777777" w:rsidR="008972F3" w:rsidRDefault="008972F3" w:rsidP="00AD0127">
            <w:pPr>
              <w:keepNext/>
              <w:keepLines/>
              <w:spacing w:after="0"/>
              <w:jc w:val="center"/>
              <w:rPr>
                <w:ins w:id="441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EA12918" w14:textId="77777777" w:rsidR="008972F3" w:rsidRDefault="008972F3" w:rsidP="00AD0127">
            <w:pPr>
              <w:keepNext/>
              <w:keepLines/>
              <w:spacing w:after="0"/>
              <w:jc w:val="center"/>
              <w:rPr>
                <w:ins w:id="4420"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7B2394A" w14:textId="77777777" w:rsidR="008972F3" w:rsidRDefault="008972F3" w:rsidP="00AD0127">
            <w:pPr>
              <w:keepNext/>
              <w:keepLines/>
              <w:spacing w:after="0"/>
              <w:jc w:val="center"/>
              <w:rPr>
                <w:ins w:id="4421" w:author="Kazuyoshi Uesaka" w:date="2022-01-10T16:44:00Z"/>
                <w:rFonts w:ascii="Arial" w:eastAsia="SimSun" w:hAnsi="Arial" w:cs="Arial"/>
                <w:sz w:val="18"/>
                <w:szCs w:val="18"/>
                <w:lang w:val="fr-FR"/>
              </w:rPr>
            </w:pPr>
          </w:p>
        </w:tc>
      </w:tr>
      <w:tr w:rsidR="008972F3" w14:paraId="21175DCB" w14:textId="77777777" w:rsidTr="00AD0127">
        <w:trPr>
          <w:jc w:val="center"/>
          <w:ins w:id="442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311C353" w14:textId="77777777" w:rsidR="008972F3" w:rsidRPr="00401CAC" w:rsidRDefault="008972F3" w:rsidP="00AD0127">
            <w:pPr>
              <w:keepNext/>
              <w:keepLines/>
              <w:spacing w:after="0"/>
              <w:jc w:val="center"/>
              <w:rPr>
                <w:ins w:id="4423" w:author="Kazuyoshi Uesaka" w:date="2022-01-10T16:44:00Z"/>
                <w:rFonts w:ascii="Arial" w:eastAsia="SimSun" w:hAnsi="Arial" w:cs="Arial"/>
                <w:sz w:val="18"/>
                <w:szCs w:val="18"/>
              </w:rPr>
            </w:pPr>
            <w:ins w:id="4424"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B7F178E" w14:textId="77777777" w:rsidR="008972F3" w:rsidRDefault="008972F3" w:rsidP="00AD0127">
            <w:pPr>
              <w:keepNext/>
              <w:keepLines/>
              <w:spacing w:after="0"/>
              <w:jc w:val="center"/>
              <w:rPr>
                <w:ins w:id="4425" w:author="Kazuyoshi Uesaka" w:date="2022-01-10T16:44:00Z"/>
                <w:rFonts w:ascii="Arial" w:eastAsia="SimSun" w:hAnsi="Arial" w:cs="Arial"/>
                <w:sz w:val="18"/>
                <w:szCs w:val="18"/>
                <w:lang w:val="fr-FR"/>
              </w:rPr>
            </w:pPr>
            <w:proofErr w:type="spellStart"/>
            <w:ins w:id="4426"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75B7523D" w14:textId="77777777" w:rsidR="008972F3" w:rsidRDefault="008972F3" w:rsidP="00AD0127">
            <w:pPr>
              <w:keepNext/>
              <w:keepLines/>
              <w:spacing w:after="0"/>
              <w:jc w:val="center"/>
              <w:rPr>
                <w:ins w:id="4427" w:author="Kazuyoshi Uesaka" w:date="2022-01-10T16:44:00Z"/>
                <w:rFonts w:ascii="Arial" w:eastAsia="SimSun" w:hAnsi="Arial" w:cs="Arial"/>
                <w:sz w:val="18"/>
                <w:szCs w:val="18"/>
                <w:lang w:val="fr-FR" w:eastAsia="zh-CN"/>
              </w:rPr>
            </w:pPr>
            <w:ins w:id="4428" w:author="Kazuyoshi Uesaka" w:date="2022-01-10T16:44:00Z">
              <w:r>
                <w:rPr>
                  <w:rFonts w:ascii="Arial" w:eastAsia="SimSun" w:hAnsi="Arial" w:cs="Arial"/>
                  <w:sz w:val="18"/>
                  <w:szCs w:val="18"/>
                  <w:lang w:val="fr-FR" w:eastAsia="zh-CN"/>
                </w:rPr>
                <w:t>7</w:t>
              </w:r>
            </w:ins>
          </w:p>
        </w:tc>
        <w:tc>
          <w:tcPr>
            <w:tcW w:w="642" w:type="pct"/>
            <w:tcBorders>
              <w:top w:val="single" w:sz="4" w:space="0" w:color="auto"/>
              <w:left w:val="single" w:sz="4" w:space="0" w:color="auto"/>
              <w:bottom w:val="single" w:sz="4" w:space="0" w:color="auto"/>
              <w:right w:val="single" w:sz="4" w:space="0" w:color="auto"/>
            </w:tcBorders>
            <w:vAlign w:val="center"/>
          </w:tcPr>
          <w:p w14:paraId="14DADC15" w14:textId="77777777" w:rsidR="008972F3" w:rsidRDefault="008972F3" w:rsidP="00AD0127">
            <w:pPr>
              <w:keepNext/>
              <w:keepLines/>
              <w:spacing w:after="0"/>
              <w:jc w:val="center"/>
              <w:rPr>
                <w:ins w:id="4429"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B39D717" w14:textId="77777777" w:rsidR="008972F3" w:rsidRDefault="008972F3" w:rsidP="00AD0127">
            <w:pPr>
              <w:keepNext/>
              <w:keepLines/>
              <w:spacing w:after="0"/>
              <w:jc w:val="center"/>
              <w:rPr>
                <w:ins w:id="443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4FD4F71" w14:textId="77777777" w:rsidR="008972F3" w:rsidRDefault="008972F3" w:rsidP="00AD0127">
            <w:pPr>
              <w:keepNext/>
              <w:keepLines/>
              <w:spacing w:after="0"/>
              <w:jc w:val="center"/>
              <w:rPr>
                <w:ins w:id="4431"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64DD83D5" w14:textId="77777777" w:rsidR="008972F3" w:rsidRDefault="008972F3" w:rsidP="00AD0127">
            <w:pPr>
              <w:keepNext/>
              <w:keepLines/>
              <w:spacing w:after="0"/>
              <w:jc w:val="center"/>
              <w:rPr>
                <w:ins w:id="4432" w:author="Kazuyoshi Uesaka" w:date="2022-01-10T16:44:00Z"/>
                <w:rFonts w:ascii="Arial" w:eastAsia="SimSun" w:hAnsi="Arial" w:cs="Arial"/>
                <w:sz w:val="18"/>
                <w:szCs w:val="18"/>
                <w:lang w:val="fr-FR"/>
              </w:rPr>
            </w:pPr>
          </w:p>
        </w:tc>
      </w:tr>
      <w:tr w:rsidR="008972F3" w14:paraId="1BB5BF4D" w14:textId="77777777" w:rsidTr="00AD0127">
        <w:trPr>
          <w:jc w:val="center"/>
          <w:ins w:id="443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875FF4D" w14:textId="77777777" w:rsidR="008972F3" w:rsidRPr="00401CAC" w:rsidRDefault="008972F3" w:rsidP="00AD0127">
            <w:pPr>
              <w:keepNext/>
              <w:keepLines/>
              <w:spacing w:after="0"/>
              <w:jc w:val="center"/>
              <w:rPr>
                <w:ins w:id="4434" w:author="Kazuyoshi Uesaka" w:date="2022-01-10T16:44:00Z"/>
                <w:rFonts w:ascii="Arial" w:eastAsia="SimSun" w:hAnsi="Arial" w:cs="Arial"/>
                <w:sz w:val="18"/>
                <w:szCs w:val="18"/>
              </w:rPr>
            </w:pPr>
            <w:ins w:id="4435"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1CFFC8D" w14:textId="77777777" w:rsidR="008972F3" w:rsidRDefault="008972F3" w:rsidP="00AD0127">
            <w:pPr>
              <w:keepNext/>
              <w:keepLines/>
              <w:spacing w:after="0"/>
              <w:jc w:val="center"/>
              <w:rPr>
                <w:ins w:id="4436" w:author="Kazuyoshi Uesaka" w:date="2022-01-10T16:44:00Z"/>
                <w:rFonts w:ascii="Arial" w:eastAsia="SimSun" w:hAnsi="Arial" w:cs="Arial"/>
                <w:sz w:val="18"/>
                <w:szCs w:val="18"/>
                <w:lang w:val="fr-FR"/>
              </w:rPr>
            </w:pPr>
            <w:proofErr w:type="spellStart"/>
            <w:ins w:id="4437"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23185CF4" w14:textId="77777777" w:rsidR="008972F3" w:rsidRDefault="008972F3" w:rsidP="00AD0127">
            <w:pPr>
              <w:keepNext/>
              <w:keepLines/>
              <w:spacing w:after="0"/>
              <w:jc w:val="center"/>
              <w:rPr>
                <w:ins w:id="4438" w:author="Kazuyoshi Uesaka" w:date="2022-01-10T16:44:00Z"/>
                <w:rFonts w:ascii="Arial" w:eastAsia="SimSun" w:hAnsi="Arial" w:cs="Arial"/>
                <w:sz w:val="18"/>
                <w:szCs w:val="18"/>
                <w:lang w:val="fr-FR"/>
              </w:rPr>
            </w:pPr>
            <w:ins w:id="4439" w:author="Kazuyoshi Uesaka" w:date="2022-01-10T16:44:00Z">
              <w:r>
                <w:rPr>
                  <w:rFonts w:ascii="Arial" w:eastAsia="SimSun" w:hAnsi="Arial" w:cs="Arial"/>
                  <w:sz w:val="18"/>
                  <w:szCs w:val="18"/>
                  <w:lang w:val="fr-FR"/>
                </w:rPr>
                <w:t>21</w:t>
              </w:r>
            </w:ins>
          </w:p>
        </w:tc>
        <w:tc>
          <w:tcPr>
            <w:tcW w:w="642" w:type="pct"/>
            <w:tcBorders>
              <w:top w:val="single" w:sz="4" w:space="0" w:color="auto"/>
              <w:left w:val="single" w:sz="4" w:space="0" w:color="auto"/>
              <w:bottom w:val="single" w:sz="4" w:space="0" w:color="auto"/>
              <w:right w:val="single" w:sz="4" w:space="0" w:color="auto"/>
            </w:tcBorders>
            <w:vAlign w:val="center"/>
          </w:tcPr>
          <w:p w14:paraId="78B2CB2A" w14:textId="77777777" w:rsidR="008972F3" w:rsidRDefault="008972F3" w:rsidP="00AD0127">
            <w:pPr>
              <w:keepNext/>
              <w:keepLines/>
              <w:spacing w:after="0"/>
              <w:jc w:val="center"/>
              <w:rPr>
                <w:ins w:id="444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E2908E2" w14:textId="77777777" w:rsidR="008972F3" w:rsidRDefault="008972F3" w:rsidP="00AD0127">
            <w:pPr>
              <w:keepNext/>
              <w:keepLines/>
              <w:spacing w:after="0"/>
              <w:jc w:val="center"/>
              <w:rPr>
                <w:ins w:id="4441"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0746C569" w14:textId="77777777" w:rsidR="008972F3" w:rsidRDefault="008972F3" w:rsidP="00AD0127">
            <w:pPr>
              <w:keepNext/>
              <w:keepLines/>
              <w:spacing w:after="0"/>
              <w:jc w:val="center"/>
              <w:rPr>
                <w:ins w:id="4442" w:author="Kazuyoshi Uesaka" w:date="2022-01-10T16:44:00Z"/>
                <w:rFonts w:ascii="Arial" w:eastAsia="SimSun" w:hAnsi="Arial" w:cs="Arial"/>
                <w:sz w:val="18"/>
                <w:szCs w:val="18"/>
                <w:lang w:val="fr-FR" w:eastAsia="zh-CN"/>
              </w:rPr>
            </w:pPr>
          </w:p>
        </w:tc>
        <w:tc>
          <w:tcPr>
            <w:tcW w:w="645" w:type="pct"/>
            <w:tcBorders>
              <w:top w:val="single" w:sz="4" w:space="0" w:color="auto"/>
              <w:left w:val="single" w:sz="4" w:space="0" w:color="auto"/>
              <w:bottom w:val="single" w:sz="4" w:space="0" w:color="auto"/>
              <w:right w:val="single" w:sz="4" w:space="0" w:color="auto"/>
            </w:tcBorders>
            <w:vAlign w:val="center"/>
          </w:tcPr>
          <w:p w14:paraId="410FF1A3" w14:textId="77777777" w:rsidR="008972F3" w:rsidRDefault="008972F3" w:rsidP="00AD0127">
            <w:pPr>
              <w:keepNext/>
              <w:keepLines/>
              <w:spacing w:after="0"/>
              <w:jc w:val="center"/>
              <w:rPr>
                <w:ins w:id="4443" w:author="Kazuyoshi Uesaka" w:date="2022-01-10T16:44:00Z"/>
                <w:rFonts w:ascii="Arial" w:eastAsia="SimSun" w:hAnsi="Arial" w:cs="Arial"/>
                <w:sz w:val="18"/>
                <w:szCs w:val="18"/>
                <w:lang w:val="fr-FR"/>
              </w:rPr>
            </w:pPr>
          </w:p>
        </w:tc>
      </w:tr>
      <w:tr w:rsidR="008972F3" w14:paraId="5B4B2299" w14:textId="77777777" w:rsidTr="00AD0127">
        <w:trPr>
          <w:jc w:val="center"/>
          <w:ins w:id="444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2678B295" w14:textId="77777777" w:rsidR="008972F3" w:rsidRPr="00401CAC" w:rsidRDefault="008972F3" w:rsidP="00AD0127">
            <w:pPr>
              <w:keepNext/>
              <w:keepLines/>
              <w:spacing w:after="0"/>
              <w:jc w:val="center"/>
              <w:rPr>
                <w:ins w:id="4445" w:author="Kazuyoshi Uesaka" w:date="2022-01-10T16:44:00Z"/>
                <w:rFonts w:ascii="Arial" w:eastAsia="SimSun" w:hAnsi="Arial" w:cs="Arial"/>
                <w:sz w:val="18"/>
                <w:szCs w:val="18"/>
              </w:rPr>
            </w:pPr>
            <w:ins w:id="4446" w:author="Kazuyoshi Uesaka" w:date="2022-01-10T16:44: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7F67CE26" w14:textId="77777777" w:rsidR="008972F3" w:rsidRPr="00401CAC" w:rsidRDefault="008972F3" w:rsidP="00AD0127">
            <w:pPr>
              <w:keepNext/>
              <w:keepLines/>
              <w:spacing w:after="0"/>
              <w:jc w:val="center"/>
              <w:rPr>
                <w:ins w:id="444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C5C87B5" w14:textId="77777777" w:rsidR="008972F3" w:rsidRPr="00401CAC" w:rsidRDefault="008972F3" w:rsidP="00AD0127">
            <w:pPr>
              <w:keepNext/>
              <w:keepLines/>
              <w:spacing w:after="0"/>
              <w:jc w:val="center"/>
              <w:rPr>
                <w:ins w:id="444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4CF06FE" w14:textId="77777777" w:rsidR="008972F3" w:rsidRPr="00401CAC" w:rsidRDefault="008972F3" w:rsidP="00AD0127">
            <w:pPr>
              <w:keepNext/>
              <w:keepLines/>
              <w:spacing w:after="0"/>
              <w:jc w:val="center"/>
              <w:rPr>
                <w:ins w:id="444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54C08C0" w14:textId="77777777" w:rsidR="008972F3" w:rsidRPr="00401CAC" w:rsidRDefault="008972F3" w:rsidP="00AD0127">
            <w:pPr>
              <w:keepNext/>
              <w:keepLines/>
              <w:spacing w:after="0"/>
              <w:jc w:val="center"/>
              <w:rPr>
                <w:ins w:id="445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0F89CB8" w14:textId="77777777" w:rsidR="008972F3" w:rsidRPr="00401CAC" w:rsidRDefault="008972F3" w:rsidP="00AD0127">
            <w:pPr>
              <w:keepNext/>
              <w:keepLines/>
              <w:spacing w:after="0"/>
              <w:jc w:val="center"/>
              <w:rPr>
                <w:ins w:id="4451"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4CA1190F" w14:textId="77777777" w:rsidR="008972F3" w:rsidRPr="00401CAC" w:rsidRDefault="008972F3" w:rsidP="00AD0127">
            <w:pPr>
              <w:keepNext/>
              <w:keepLines/>
              <w:spacing w:after="0"/>
              <w:jc w:val="center"/>
              <w:rPr>
                <w:ins w:id="4452" w:author="Kazuyoshi Uesaka" w:date="2022-01-10T16:44:00Z"/>
                <w:rFonts w:ascii="Arial" w:eastAsia="SimSun" w:hAnsi="Arial" w:cs="Arial"/>
                <w:sz w:val="18"/>
                <w:szCs w:val="18"/>
              </w:rPr>
            </w:pPr>
          </w:p>
        </w:tc>
      </w:tr>
      <w:tr w:rsidR="008972F3" w14:paraId="44E58B69" w14:textId="77777777" w:rsidTr="00AD0127">
        <w:trPr>
          <w:jc w:val="center"/>
          <w:ins w:id="445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C7B32BA" w14:textId="77777777" w:rsidR="008972F3" w:rsidRPr="00401CAC" w:rsidRDefault="008972F3" w:rsidP="00AD0127">
            <w:pPr>
              <w:keepNext/>
              <w:keepLines/>
              <w:spacing w:after="0"/>
              <w:jc w:val="center"/>
              <w:rPr>
                <w:ins w:id="4454" w:author="Kazuyoshi Uesaka" w:date="2022-01-10T16:44:00Z"/>
                <w:rFonts w:ascii="Arial" w:eastAsia="SimSun" w:hAnsi="Arial" w:cs="Arial"/>
                <w:sz w:val="18"/>
                <w:szCs w:val="18"/>
              </w:rPr>
            </w:pPr>
            <w:ins w:id="4455"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D560008" w14:textId="77777777" w:rsidR="008972F3" w:rsidRDefault="008972F3" w:rsidP="00AD0127">
            <w:pPr>
              <w:keepNext/>
              <w:keepLines/>
              <w:spacing w:after="0"/>
              <w:jc w:val="center"/>
              <w:rPr>
                <w:ins w:id="4456" w:author="Kazuyoshi Uesaka" w:date="2022-01-10T16:44:00Z"/>
                <w:rFonts w:ascii="Arial" w:eastAsia="SimSun" w:hAnsi="Arial" w:cs="Arial"/>
                <w:sz w:val="18"/>
                <w:szCs w:val="18"/>
                <w:lang w:val="fr-FR"/>
              </w:rPr>
            </w:pPr>
            <w:ins w:id="4457"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74C137C" w14:textId="77777777" w:rsidR="008972F3" w:rsidRDefault="008972F3" w:rsidP="00AD0127">
            <w:pPr>
              <w:keepNext/>
              <w:keepLines/>
              <w:spacing w:after="0"/>
              <w:jc w:val="center"/>
              <w:rPr>
                <w:ins w:id="4458" w:author="Kazuyoshi Uesaka" w:date="2022-01-10T16:44:00Z"/>
                <w:rFonts w:ascii="Arial" w:eastAsia="SimSun" w:hAnsi="Arial" w:cs="Arial"/>
                <w:sz w:val="18"/>
                <w:szCs w:val="18"/>
                <w:lang w:val="fr-FR"/>
              </w:rPr>
            </w:pPr>
            <w:ins w:id="4459"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C94816B" w14:textId="77777777" w:rsidR="008972F3" w:rsidRDefault="008972F3" w:rsidP="00AD0127">
            <w:pPr>
              <w:keepNext/>
              <w:keepLines/>
              <w:spacing w:after="0"/>
              <w:jc w:val="center"/>
              <w:rPr>
                <w:ins w:id="446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835CC00" w14:textId="77777777" w:rsidR="008972F3" w:rsidRDefault="008972F3" w:rsidP="00AD0127">
            <w:pPr>
              <w:keepNext/>
              <w:keepLines/>
              <w:spacing w:after="0"/>
              <w:jc w:val="center"/>
              <w:rPr>
                <w:ins w:id="446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2DFE595" w14:textId="77777777" w:rsidR="008972F3" w:rsidRDefault="008972F3" w:rsidP="00AD0127">
            <w:pPr>
              <w:keepNext/>
              <w:keepLines/>
              <w:spacing w:after="0"/>
              <w:jc w:val="center"/>
              <w:rPr>
                <w:ins w:id="4462"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527746D7" w14:textId="77777777" w:rsidR="008972F3" w:rsidRDefault="008972F3" w:rsidP="00AD0127">
            <w:pPr>
              <w:keepNext/>
              <w:keepLines/>
              <w:spacing w:after="0"/>
              <w:jc w:val="center"/>
              <w:rPr>
                <w:ins w:id="4463" w:author="Kazuyoshi Uesaka" w:date="2022-01-10T16:44:00Z"/>
                <w:rFonts w:ascii="Arial" w:eastAsia="SimSun" w:hAnsi="Arial" w:cs="Arial"/>
                <w:sz w:val="18"/>
                <w:szCs w:val="18"/>
                <w:lang w:val="fr-FR"/>
              </w:rPr>
            </w:pPr>
          </w:p>
        </w:tc>
      </w:tr>
      <w:tr w:rsidR="008972F3" w14:paraId="459C9A0E" w14:textId="77777777" w:rsidTr="00AD0127">
        <w:trPr>
          <w:jc w:val="center"/>
          <w:ins w:id="446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52204CD" w14:textId="77777777" w:rsidR="008972F3" w:rsidRDefault="008972F3" w:rsidP="00AD0127">
            <w:pPr>
              <w:keepNext/>
              <w:keepLines/>
              <w:spacing w:after="0"/>
              <w:jc w:val="center"/>
              <w:rPr>
                <w:ins w:id="4465" w:author="Kazuyoshi Uesaka" w:date="2022-01-10T16:44:00Z"/>
                <w:rFonts w:ascii="Arial" w:eastAsia="SimSun" w:hAnsi="Arial" w:cs="Arial"/>
                <w:sz w:val="18"/>
                <w:szCs w:val="18"/>
                <w:lang w:val="fr-FR"/>
              </w:rPr>
            </w:pPr>
            <w:ins w:id="4466" w:author="Kazuyoshi Uesaka" w:date="2022-01-10T16:44:00Z">
              <w:r>
                <w:rPr>
                  <w:rFonts w:ascii="Arial" w:eastAsia="SimSun" w:hAnsi="Arial" w:cs="Arial"/>
                  <w:sz w:val="18"/>
                  <w:szCs w:val="18"/>
                  <w:lang w:val="fr-FR"/>
                </w:rPr>
                <w:t>For Slots i = 1,2,21,22</w:t>
              </w:r>
              <w:r>
                <w:rPr>
                  <w:rFonts w:ascii="Arial" w:hAnsi="Arial" w:cs="Arial"/>
                  <w:sz w:val="18"/>
                  <w:szCs w:val="18"/>
                  <w:lang w:val="fr-FR"/>
                </w:rPr>
                <w:t xml:space="preserve"> (Note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51EF526" w14:textId="77777777" w:rsidR="008972F3" w:rsidRDefault="008972F3" w:rsidP="00AD0127">
            <w:pPr>
              <w:keepNext/>
              <w:keepLines/>
              <w:spacing w:after="0"/>
              <w:jc w:val="center"/>
              <w:rPr>
                <w:ins w:id="4467" w:author="Kazuyoshi Uesaka" w:date="2022-01-10T16:44:00Z"/>
                <w:rFonts w:ascii="Arial" w:eastAsia="SimSun" w:hAnsi="Arial" w:cs="Arial"/>
                <w:sz w:val="18"/>
                <w:szCs w:val="18"/>
                <w:lang w:val="fr-FR"/>
              </w:rPr>
            </w:pPr>
            <w:ins w:id="4468"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3FAFBA5A" w14:textId="77777777" w:rsidR="008972F3" w:rsidRDefault="008972F3" w:rsidP="00AD0127">
            <w:pPr>
              <w:keepNext/>
              <w:keepLines/>
              <w:spacing w:after="0"/>
              <w:jc w:val="center"/>
              <w:rPr>
                <w:ins w:id="4469" w:author="Kazuyoshi Uesaka" w:date="2022-01-10T16:44:00Z"/>
                <w:rFonts w:ascii="Arial" w:eastAsia="SimSun" w:hAnsi="Arial" w:cs="Arial"/>
                <w:sz w:val="18"/>
                <w:szCs w:val="18"/>
                <w:lang w:val="fr-FR"/>
              </w:rPr>
            </w:pPr>
            <w:ins w:id="4470" w:author="Kazuyoshi Uesaka" w:date="2022-01-10T16:44:00Z">
              <w:r w:rsidRPr="004E098A">
                <w:rPr>
                  <w:rFonts w:ascii="Arial" w:eastAsia="SimSun" w:hAnsi="Arial" w:cs="Arial"/>
                  <w:sz w:val="18"/>
                  <w:szCs w:val="18"/>
                  <w:lang w:val="fr-FR"/>
                </w:rPr>
                <w:t>409032</w:t>
              </w:r>
            </w:ins>
          </w:p>
        </w:tc>
        <w:tc>
          <w:tcPr>
            <w:tcW w:w="642" w:type="pct"/>
            <w:tcBorders>
              <w:top w:val="single" w:sz="4" w:space="0" w:color="auto"/>
              <w:left w:val="single" w:sz="4" w:space="0" w:color="auto"/>
              <w:bottom w:val="single" w:sz="4" w:space="0" w:color="auto"/>
              <w:right w:val="single" w:sz="4" w:space="0" w:color="auto"/>
            </w:tcBorders>
            <w:vAlign w:val="center"/>
          </w:tcPr>
          <w:p w14:paraId="538CD8CC" w14:textId="77777777" w:rsidR="008972F3" w:rsidRDefault="008972F3" w:rsidP="00AD0127">
            <w:pPr>
              <w:keepNext/>
              <w:keepLines/>
              <w:spacing w:after="0"/>
              <w:jc w:val="center"/>
              <w:rPr>
                <w:ins w:id="447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D65FC99" w14:textId="77777777" w:rsidR="008972F3" w:rsidRDefault="008972F3" w:rsidP="00AD0127">
            <w:pPr>
              <w:keepNext/>
              <w:keepLines/>
              <w:spacing w:after="0"/>
              <w:jc w:val="center"/>
              <w:rPr>
                <w:ins w:id="447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C986867" w14:textId="77777777" w:rsidR="008972F3" w:rsidRDefault="008972F3" w:rsidP="00AD0127">
            <w:pPr>
              <w:keepNext/>
              <w:keepLines/>
              <w:spacing w:after="0"/>
              <w:jc w:val="center"/>
              <w:rPr>
                <w:ins w:id="4473"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6DEA03B1" w14:textId="77777777" w:rsidR="008972F3" w:rsidRDefault="008972F3" w:rsidP="00AD0127">
            <w:pPr>
              <w:keepNext/>
              <w:keepLines/>
              <w:spacing w:after="0"/>
              <w:jc w:val="center"/>
              <w:rPr>
                <w:ins w:id="4474" w:author="Kazuyoshi Uesaka" w:date="2022-01-10T16:44:00Z"/>
                <w:rFonts w:ascii="Arial" w:eastAsia="SimSun" w:hAnsi="Arial" w:cs="Arial"/>
                <w:sz w:val="18"/>
                <w:szCs w:val="18"/>
                <w:lang w:val="fr-FR"/>
              </w:rPr>
            </w:pPr>
          </w:p>
        </w:tc>
      </w:tr>
      <w:tr w:rsidR="008972F3" w14:paraId="25A60CC8" w14:textId="77777777" w:rsidTr="00AD0127">
        <w:trPr>
          <w:jc w:val="center"/>
          <w:ins w:id="447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23CEF590" w14:textId="77777777" w:rsidR="008972F3" w:rsidRPr="00401CAC" w:rsidRDefault="008972F3" w:rsidP="00AD0127">
            <w:pPr>
              <w:keepNext/>
              <w:keepLines/>
              <w:spacing w:after="0"/>
              <w:jc w:val="center"/>
              <w:rPr>
                <w:ins w:id="4476" w:author="Kazuyoshi Uesaka" w:date="2022-01-10T16:44:00Z"/>
                <w:rFonts w:ascii="Arial" w:eastAsia="SimSun" w:hAnsi="Arial" w:cs="Arial"/>
                <w:sz w:val="18"/>
                <w:szCs w:val="18"/>
              </w:rPr>
            </w:pPr>
            <w:ins w:id="4477"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5AF4D0F" w14:textId="77777777" w:rsidR="008972F3" w:rsidRDefault="008972F3" w:rsidP="00AD0127">
            <w:pPr>
              <w:keepNext/>
              <w:keepLines/>
              <w:spacing w:after="0"/>
              <w:jc w:val="center"/>
              <w:rPr>
                <w:ins w:id="4478" w:author="Kazuyoshi Uesaka" w:date="2022-01-10T16:44:00Z"/>
                <w:rFonts w:ascii="Arial" w:eastAsia="SimSun" w:hAnsi="Arial" w:cs="Arial"/>
                <w:sz w:val="18"/>
                <w:szCs w:val="18"/>
                <w:lang w:val="fr-FR"/>
              </w:rPr>
            </w:pPr>
            <w:ins w:id="4479"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412C17AF" w14:textId="77777777" w:rsidR="008972F3" w:rsidRDefault="008972F3" w:rsidP="00AD0127">
            <w:pPr>
              <w:keepNext/>
              <w:keepLines/>
              <w:spacing w:after="0"/>
              <w:jc w:val="center"/>
              <w:rPr>
                <w:ins w:id="4480" w:author="Kazuyoshi Uesaka" w:date="2022-01-10T16:44:00Z"/>
                <w:rFonts w:ascii="Arial" w:eastAsia="SimSun" w:hAnsi="Arial" w:cs="Arial"/>
                <w:sz w:val="18"/>
                <w:szCs w:val="18"/>
                <w:lang w:val="fr-FR"/>
              </w:rPr>
            </w:pPr>
            <w:ins w:id="4481" w:author="Kazuyoshi Uesaka" w:date="2022-01-10T16:44:00Z">
              <w:r w:rsidRPr="00D51600">
                <w:rPr>
                  <w:rFonts w:ascii="Arial" w:eastAsia="SimSun" w:hAnsi="Arial" w:cs="Arial"/>
                  <w:sz w:val="18"/>
                  <w:szCs w:val="18"/>
                  <w:lang w:val="fr-FR"/>
                </w:rPr>
                <w:t>137592</w:t>
              </w:r>
            </w:ins>
          </w:p>
        </w:tc>
        <w:tc>
          <w:tcPr>
            <w:tcW w:w="642" w:type="pct"/>
            <w:tcBorders>
              <w:top w:val="single" w:sz="4" w:space="0" w:color="auto"/>
              <w:left w:val="single" w:sz="4" w:space="0" w:color="auto"/>
              <w:bottom w:val="single" w:sz="4" w:space="0" w:color="auto"/>
              <w:right w:val="single" w:sz="4" w:space="0" w:color="auto"/>
            </w:tcBorders>
            <w:vAlign w:val="center"/>
          </w:tcPr>
          <w:p w14:paraId="5395693E" w14:textId="77777777" w:rsidR="008972F3" w:rsidRDefault="008972F3" w:rsidP="00AD0127">
            <w:pPr>
              <w:keepNext/>
              <w:keepLines/>
              <w:spacing w:after="0"/>
              <w:jc w:val="center"/>
              <w:rPr>
                <w:ins w:id="448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5F3531B" w14:textId="77777777" w:rsidR="008972F3" w:rsidRDefault="008972F3" w:rsidP="00AD0127">
            <w:pPr>
              <w:keepNext/>
              <w:keepLines/>
              <w:spacing w:after="0"/>
              <w:jc w:val="center"/>
              <w:rPr>
                <w:ins w:id="448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2C7F5A6" w14:textId="77777777" w:rsidR="008972F3" w:rsidRDefault="008972F3" w:rsidP="00AD0127">
            <w:pPr>
              <w:keepNext/>
              <w:keepLines/>
              <w:spacing w:after="0"/>
              <w:jc w:val="center"/>
              <w:rPr>
                <w:ins w:id="4484"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4C2795AE" w14:textId="77777777" w:rsidR="008972F3" w:rsidRDefault="008972F3" w:rsidP="00AD0127">
            <w:pPr>
              <w:keepNext/>
              <w:keepLines/>
              <w:spacing w:after="0"/>
              <w:jc w:val="center"/>
              <w:rPr>
                <w:ins w:id="4485" w:author="Kazuyoshi Uesaka" w:date="2022-01-10T16:44:00Z"/>
                <w:rFonts w:ascii="Arial" w:eastAsia="SimSun" w:hAnsi="Arial" w:cs="Arial"/>
                <w:sz w:val="18"/>
                <w:szCs w:val="18"/>
                <w:lang w:val="fr-FR"/>
              </w:rPr>
            </w:pPr>
          </w:p>
        </w:tc>
      </w:tr>
      <w:tr w:rsidR="008972F3" w14:paraId="6181C9B4" w14:textId="77777777" w:rsidTr="00AD0127">
        <w:trPr>
          <w:jc w:val="center"/>
          <w:ins w:id="448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E451398" w14:textId="77777777" w:rsidR="008972F3" w:rsidRPr="00401CAC" w:rsidRDefault="008972F3" w:rsidP="00AD0127">
            <w:pPr>
              <w:keepNext/>
              <w:keepLines/>
              <w:spacing w:after="0"/>
              <w:jc w:val="center"/>
              <w:rPr>
                <w:ins w:id="4487" w:author="Kazuyoshi Uesaka" w:date="2022-01-10T16:44:00Z"/>
                <w:rFonts w:ascii="Arial" w:eastAsia="SimSun" w:hAnsi="Arial" w:cs="Arial"/>
                <w:sz w:val="18"/>
                <w:szCs w:val="18"/>
              </w:rPr>
            </w:pPr>
            <w:ins w:id="4488"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{3,…,20,23,…,39}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B0D9E3C" w14:textId="77777777" w:rsidR="008972F3" w:rsidRDefault="008972F3" w:rsidP="00AD0127">
            <w:pPr>
              <w:keepNext/>
              <w:keepLines/>
              <w:spacing w:after="0"/>
              <w:jc w:val="center"/>
              <w:rPr>
                <w:ins w:id="4489" w:author="Kazuyoshi Uesaka" w:date="2022-01-10T16:44:00Z"/>
                <w:rFonts w:ascii="Arial" w:eastAsia="SimSun" w:hAnsi="Arial" w:cs="Arial"/>
                <w:sz w:val="18"/>
                <w:szCs w:val="18"/>
                <w:lang w:val="fr-FR"/>
              </w:rPr>
            </w:pPr>
            <w:ins w:id="4490"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47C52EB" w14:textId="77777777" w:rsidR="008972F3" w:rsidRDefault="008972F3" w:rsidP="00AD0127">
            <w:pPr>
              <w:keepNext/>
              <w:keepLines/>
              <w:spacing w:after="0"/>
              <w:jc w:val="center"/>
              <w:rPr>
                <w:ins w:id="4491" w:author="Kazuyoshi Uesaka" w:date="2022-01-10T16:44:00Z"/>
                <w:rFonts w:ascii="Arial" w:eastAsia="SimSun" w:hAnsi="Arial" w:cs="Arial"/>
                <w:sz w:val="18"/>
                <w:szCs w:val="18"/>
                <w:lang w:val="fr-FR"/>
              </w:rPr>
            </w:pPr>
            <w:ins w:id="4492" w:author="Kazuyoshi Uesaka" w:date="2022-01-10T16:44:00Z">
              <w:r w:rsidRPr="004E098A">
                <w:rPr>
                  <w:rFonts w:ascii="Arial" w:eastAsia="SimSun" w:hAnsi="Arial" w:cs="Arial"/>
                  <w:sz w:val="18"/>
                  <w:szCs w:val="18"/>
                  <w:lang w:val="fr-FR"/>
                </w:rPr>
                <w:t>412776</w:t>
              </w:r>
            </w:ins>
          </w:p>
        </w:tc>
        <w:tc>
          <w:tcPr>
            <w:tcW w:w="642" w:type="pct"/>
            <w:tcBorders>
              <w:top w:val="single" w:sz="4" w:space="0" w:color="auto"/>
              <w:left w:val="single" w:sz="4" w:space="0" w:color="auto"/>
              <w:bottom w:val="single" w:sz="4" w:space="0" w:color="auto"/>
              <w:right w:val="single" w:sz="4" w:space="0" w:color="auto"/>
            </w:tcBorders>
            <w:vAlign w:val="center"/>
          </w:tcPr>
          <w:p w14:paraId="3085C33C" w14:textId="77777777" w:rsidR="008972F3" w:rsidRDefault="008972F3" w:rsidP="00AD0127">
            <w:pPr>
              <w:keepNext/>
              <w:keepLines/>
              <w:spacing w:after="0"/>
              <w:jc w:val="center"/>
              <w:rPr>
                <w:ins w:id="449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69FA1AD" w14:textId="77777777" w:rsidR="008972F3" w:rsidRDefault="008972F3" w:rsidP="00AD0127">
            <w:pPr>
              <w:keepNext/>
              <w:keepLines/>
              <w:spacing w:after="0"/>
              <w:jc w:val="center"/>
              <w:rPr>
                <w:ins w:id="449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50A2B44" w14:textId="77777777" w:rsidR="008972F3" w:rsidRDefault="008972F3" w:rsidP="00AD0127">
            <w:pPr>
              <w:keepNext/>
              <w:keepLines/>
              <w:spacing w:after="0"/>
              <w:jc w:val="center"/>
              <w:rPr>
                <w:ins w:id="4495"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722A72C4" w14:textId="77777777" w:rsidR="008972F3" w:rsidRDefault="008972F3" w:rsidP="00AD0127">
            <w:pPr>
              <w:keepNext/>
              <w:keepLines/>
              <w:spacing w:after="0"/>
              <w:jc w:val="center"/>
              <w:rPr>
                <w:ins w:id="4496" w:author="Kazuyoshi Uesaka" w:date="2022-01-10T16:44:00Z"/>
                <w:rFonts w:ascii="Arial" w:eastAsia="SimSun" w:hAnsi="Arial" w:cs="Arial"/>
                <w:sz w:val="18"/>
                <w:szCs w:val="18"/>
                <w:lang w:val="fr-FR"/>
              </w:rPr>
            </w:pPr>
          </w:p>
        </w:tc>
      </w:tr>
      <w:tr w:rsidR="008972F3" w14:paraId="0C4572F3" w14:textId="77777777" w:rsidTr="00AD0127">
        <w:trPr>
          <w:trHeight w:val="70"/>
          <w:jc w:val="center"/>
          <w:ins w:id="449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B23EC03" w14:textId="77777777" w:rsidR="008972F3" w:rsidRPr="00401CAC" w:rsidRDefault="008972F3" w:rsidP="00AD0127">
            <w:pPr>
              <w:keepNext/>
              <w:keepLines/>
              <w:spacing w:after="0"/>
              <w:jc w:val="center"/>
              <w:rPr>
                <w:ins w:id="4498" w:author="Kazuyoshi Uesaka" w:date="2022-01-10T16:44:00Z"/>
                <w:rFonts w:ascii="Arial" w:eastAsia="SimSun" w:hAnsi="Arial" w:cs="Arial"/>
                <w:sz w:val="18"/>
                <w:szCs w:val="18"/>
              </w:rPr>
            </w:pPr>
            <w:ins w:id="4499" w:author="Kazuyoshi Uesaka" w:date="2022-01-10T16:44: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C21FEF7" w14:textId="77777777" w:rsidR="008972F3" w:rsidRDefault="008972F3" w:rsidP="00AD0127">
            <w:pPr>
              <w:keepNext/>
              <w:keepLines/>
              <w:spacing w:after="0"/>
              <w:jc w:val="center"/>
              <w:rPr>
                <w:ins w:id="4500" w:author="Kazuyoshi Uesaka" w:date="2022-01-10T16:44:00Z"/>
                <w:rFonts w:ascii="Arial" w:eastAsia="SimSun" w:hAnsi="Arial" w:cs="Arial"/>
                <w:sz w:val="18"/>
                <w:szCs w:val="18"/>
                <w:lang w:val="fr-FR"/>
              </w:rPr>
            </w:pPr>
            <w:ins w:id="4501" w:author="Kazuyoshi Uesaka" w:date="2022-01-10T16:44: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F3F1554" w14:textId="77777777" w:rsidR="008972F3" w:rsidRPr="004E098A" w:rsidRDefault="008972F3" w:rsidP="00AD0127">
            <w:pPr>
              <w:keepNext/>
              <w:keepLines/>
              <w:spacing w:after="0"/>
              <w:jc w:val="center"/>
              <w:rPr>
                <w:ins w:id="4502" w:author="Kazuyoshi Uesaka" w:date="2022-01-10T16:44:00Z"/>
                <w:rFonts w:ascii="Arial" w:eastAsia="SimSun" w:hAnsi="Arial" w:cs="Arial"/>
                <w:sz w:val="18"/>
                <w:szCs w:val="18"/>
                <w:lang w:val="fr-FR"/>
              </w:rPr>
            </w:pPr>
            <w:ins w:id="4503" w:author="Kazuyoshi Uesaka" w:date="2022-01-10T16:44:00Z">
              <w:r w:rsidRPr="00834F91">
                <w:rPr>
                  <w:rFonts w:ascii="Arial" w:eastAsia="SimSun" w:hAnsi="Arial" w:cs="Arial"/>
                  <w:sz w:val="18"/>
                  <w:szCs w:val="18"/>
                  <w:lang w:val="fr-FR"/>
                </w:rPr>
                <w:t>249.5576</w:t>
              </w:r>
            </w:ins>
          </w:p>
        </w:tc>
        <w:tc>
          <w:tcPr>
            <w:tcW w:w="642" w:type="pct"/>
            <w:tcBorders>
              <w:top w:val="single" w:sz="4" w:space="0" w:color="auto"/>
              <w:left w:val="single" w:sz="4" w:space="0" w:color="auto"/>
              <w:bottom w:val="single" w:sz="4" w:space="0" w:color="auto"/>
              <w:right w:val="single" w:sz="4" w:space="0" w:color="auto"/>
            </w:tcBorders>
            <w:vAlign w:val="center"/>
          </w:tcPr>
          <w:p w14:paraId="32224249" w14:textId="77777777" w:rsidR="008972F3" w:rsidRPr="004E098A" w:rsidRDefault="008972F3" w:rsidP="00AD0127">
            <w:pPr>
              <w:keepNext/>
              <w:keepLines/>
              <w:spacing w:after="0"/>
              <w:jc w:val="center"/>
              <w:rPr>
                <w:ins w:id="450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755AD47" w14:textId="77777777" w:rsidR="008972F3" w:rsidRPr="004E098A" w:rsidRDefault="008972F3" w:rsidP="00AD0127">
            <w:pPr>
              <w:keepNext/>
              <w:keepLines/>
              <w:spacing w:after="0"/>
              <w:jc w:val="center"/>
              <w:rPr>
                <w:ins w:id="450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CE576ED" w14:textId="77777777" w:rsidR="008972F3" w:rsidRPr="004E098A" w:rsidRDefault="008972F3" w:rsidP="00AD0127">
            <w:pPr>
              <w:keepNext/>
              <w:keepLines/>
              <w:spacing w:after="0"/>
              <w:jc w:val="center"/>
              <w:rPr>
                <w:ins w:id="4506"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6A103EC8" w14:textId="77777777" w:rsidR="008972F3" w:rsidRPr="004E098A" w:rsidRDefault="008972F3" w:rsidP="00AD0127">
            <w:pPr>
              <w:keepNext/>
              <w:keepLines/>
              <w:spacing w:after="0"/>
              <w:jc w:val="center"/>
              <w:rPr>
                <w:ins w:id="4507" w:author="Kazuyoshi Uesaka" w:date="2022-01-10T16:44:00Z"/>
                <w:rFonts w:ascii="Arial" w:eastAsia="SimSun" w:hAnsi="Arial" w:cs="Arial"/>
                <w:sz w:val="18"/>
                <w:szCs w:val="18"/>
                <w:lang w:val="fr-FR"/>
              </w:rPr>
            </w:pPr>
          </w:p>
        </w:tc>
      </w:tr>
      <w:tr w:rsidR="008972F3" w14:paraId="66B5A0A3" w14:textId="77777777" w:rsidTr="00AD0127">
        <w:trPr>
          <w:trHeight w:val="70"/>
          <w:jc w:val="center"/>
          <w:ins w:id="4508" w:author="Kazuyoshi Uesaka" w:date="2022-01-10T16:44:00Z"/>
        </w:trPr>
        <w:tc>
          <w:tcPr>
            <w:tcW w:w="5000" w:type="pct"/>
            <w:gridSpan w:val="7"/>
            <w:tcBorders>
              <w:top w:val="single" w:sz="4" w:space="0" w:color="auto"/>
              <w:left w:val="single" w:sz="4" w:space="0" w:color="auto"/>
              <w:bottom w:val="single" w:sz="4" w:space="0" w:color="auto"/>
              <w:right w:val="single" w:sz="4" w:space="0" w:color="auto"/>
            </w:tcBorders>
            <w:hideMark/>
          </w:tcPr>
          <w:p w14:paraId="5F578428" w14:textId="77777777" w:rsidR="008972F3" w:rsidRPr="00401CAC" w:rsidRDefault="008972F3" w:rsidP="00AD0127">
            <w:pPr>
              <w:pStyle w:val="TAN"/>
              <w:rPr>
                <w:ins w:id="4509" w:author="Kazuyoshi Uesaka" w:date="2022-01-10T16:44:00Z"/>
                <w:rFonts w:eastAsia="SimSun"/>
              </w:rPr>
            </w:pPr>
            <w:ins w:id="4510" w:author="Kazuyoshi Uesaka" w:date="2022-01-10T16:44:00Z">
              <w:r w:rsidRPr="00401CAC">
                <w:rPr>
                  <w:rFonts w:eastAsia="SimSun"/>
                </w:rPr>
                <w:lastRenderedPageBreak/>
                <w:t>Note 1:</w:t>
              </w:r>
              <w:r w:rsidRPr="00401CAC">
                <w:rPr>
                  <w:rFonts w:eastAsia="SimSun"/>
                </w:rPr>
                <w:tab/>
                <w:t xml:space="preserve">SS/PBCH block is transmitted in slot #0 with periodicity 20 </w:t>
              </w:r>
              <w:proofErr w:type="spellStart"/>
              <w:r w:rsidRPr="00401CAC">
                <w:rPr>
                  <w:rFonts w:eastAsia="SimSun"/>
                </w:rPr>
                <w:t>ms</w:t>
              </w:r>
              <w:proofErr w:type="spellEnd"/>
            </w:ins>
          </w:p>
          <w:p w14:paraId="3B75CEFE" w14:textId="77777777" w:rsidR="008972F3" w:rsidRDefault="008972F3" w:rsidP="00AD0127">
            <w:pPr>
              <w:pStyle w:val="TAN"/>
              <w:rPr>
                <w:ins w:id="4511" w:author="Kazuyoshi Uesaka" w:date="2022-01-10T16:44:00Z"/>
                <w:rFonts w:eastAsia="SimSun" w:cs="Arial"/>
                <w:szCs w:val="18"/>
                <w:lang w:val="en-US"/>
              </w:rPr>
            </w:pPr>
            <w:ins w:id="4512" w:author="Kazuyoshi Uesaka" w:date="2022-01-10T16:44:00Z">
              <w:r>
                <w:rPr>
                  <w:rFonts w:eastAsia="SimSun"/>
                  <w:lang w:val="en-US"/>
                </w:rPr>
                <w:t>Note 2:</w:t>
              </w:r>
              <w:r w:rsidRPr="00401CAC">
                <w:rPr>
                  <w:rFonts w:eastAsia="SimSun"/>
                </w:rPr>
                <w:tab/>
              </w:r>
              <w:r>
                <w:rPr>
                  <w:rFonts w:eastAsia="SimSun"/>
                  <w:lang w:val="en-US"/>
                </w:rPr>
                <w:t>Slot i is slot index per 2 frames</w:t>
              </w:r>
            </w:ins>
          </w:p>
          <w:p w14:paraId="3192C5A9" w14:textId="77777777" w:rsidR="008972F3" w:rsidRPr="00401CAC" w:rsidRDefault="008972F3" w:rsidP="00AD0127">
            <w:pPr>
              <w:pStyle w:val="TAN"/>
              <w:rPr>
                <w:ins w:id="4513" w:author="Kazuyoshi Uesaka" w:date="2022-01-10T16:44:00Z"/>
                <w:rFonts w:eastAsia="SimSun"/>
              </w:rPr>
            </w:pPr>
            <w:ins w:id="4514" w:author="Kazuyoshi Uesaka" w:date="2022-01-10T16:44:00Z">
              <w:r>
                <w:rPr>
                  <w:rFonts w:eastAsia="SimSun" w:cs="Arial"/>
                  <w:szCs w:val="18"/>
                </w:rPr>
                <w:t>Note 3:</w:t>
              </w:r>
              <w:r>
                <w:rPr>
                  <w:rFonts w:eastAsia="SimSun" w:cs="Arial"/>
                  <w:szCs w:val="18"/>
                </w:rPr>
                <w:tab/>
                <w:t xml:space="preserve">Binary Channel Bits are calculated under assumption of 52 PRBs TRS allocation </w:t>
              </w:r>
              <w:r>
                <w:rPr>
                  <w:rFonts w:eastAsia="SimSun"/>
                  <w:szCs w:val="18"/>
                  <w:lang w:val="en-US"/>
                </w:rPr>
                <w:t>when the number of allocated resource blocks are more than 52.</w:t>
              </w:r>
            </w:ins>
          </w:p>
        </w:tc>
      </w:tr>
    </w:tbl>
    <w:p w14:paraId="60E0688D" w14:textId="77777777" w:rsidR="008972F3" w:rsidRPr="00C25669" w:rsidRDefault="008972F3" w:rsidP="008972F3">
      <w:pPr>
        <w:rPr>
          <w:ins w:id="4515" w:author="Kazuyoshi Uesaka" w:date="2022-01-10T16:44:00Z"/>
          <w:rFonts w:eastAsia="SimSun"/>
          <w:lang w:eastAsia="zh-CN"/>
        </w:rPr>
      </w:pPr>
    </w:p>
    <w:p w14:paraId="0A91C607" w14:textId="1566B31E" w:rsidR="00FB6799" w:rsidRPr="008972F3" w:rsidRDefault="00FB6799" w:rsidP="00AB185C">
      <w:pPr>
        <w:pStyle w:val="NormalWeb"/>
        <w:spacing w:before="0" w:beforeAutospacing="0" w:after="180" w:afterAutospacing="0"/>
        <w:rPr>
          <w:sz w:val="20"/>
          <w:szCs w:val="20"/>
          <w:lang w:val="en-GB"/>
        </w:rPr>
      </w:pPr>
    </w:p>
    <w:p w14:paraId="355F5083" w14:textId="77777777" w:rsidR="00FB6799" w:rsidRPr="004E098A" w:rsidRDefault="00FB6799" w:rsidP="00AB185C">
      <w:pPr>
        <w:pStyle w:val="NormalWeb"/>
        <w:spacing w:before="0" w:beforeAutospacing="0" w:after="180" w:afterAutospacing="0"/>
        <w:rPr>
          <w:sz w:val="20"/>
          <w:szCs w:val="20"/>
          <w:lang w:val="en-GB"/>
        </w:rPr>
      </w:pPr>
    </w:p>
    <w:p w14:paraId="7C035488" w14:textId="77777777" w:rsidR="00AB185C" w:rsidRDefault="00AB185C" w:rsidP="00AB185C">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3" w:author="Kazuyoshi Uesaka" w:date="2022-02-09T21:04:00Z" w:initials="KU">
    <w:p w14:paraId="5AA3FDB7" w14:textId="77777777" w:rsidR="00904F3B" w:rsidRDefault="00904F3B" w:rsidP="00904F3B">
      <w:pPr>
        <w:pStyle w:val="CommentText"/>
      </w:pPr>
      <w:r>
        <w:rPr>
          <w:rStyle w:val="CommentReference"/>
        </w:rPr>
        <w:annotationRef/>
      </w:r>
      <w:r>
        <w:rPr>
          <w:rStyle w:val="CommentReference"/>
        </w:rPr>
        <w:annotationRef/>
      </w:r>
      <w:r>
        <w:t>Remove if 35/45MHz is not set in Rel-17 FR1 HST</w:t>
      </w:r>
    </w:p>
    <w:p w14:paraId="4BAEE4EF" w14:textId="604936BC" w:rsidR="00904F3B" w:rsidRDefault="00904F3B">
      <w:pPr>
        <w:pStyle w:val="CommentText"/>
      </w:pPr>
    </w:p>
  </w:comment>
  <w:comment w:id="1213" w:author="Kazuyoshi Uesaka" w:date="2022-02-09T21:00:00Z" w:initials="KU">
    <w:p w14:paraId="1AFA63D0" w14:textId="1C532296" w:rsidR="00A26621" w:rsidRDefault="00A26621">
      <w:pPr>
        <w:pStyle w:val="CommentText"/>
      </w:pPr>
      <w:r>
        <w:rPr>
          <w:rStyle w:val="CommentReference"/>
        </w:rPr>
        <w:annotationRef/>
      </w:r>
      <w:r>
        <w:t>Remove if 35/45MHz is not set in Rel-17 FR1 HST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AEE4EF" w15:done="0"/>
  <w15:commentEx w15:paraId="1AFA63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EAADD" w16cex:dateUtc="2022-02-09T12:04:00Z"/>
  <w16cex:commentExtensible w16cex:durableId="25AEAA09" w16cex:dateUtc="2022-02-09T12: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AEE4EF" w16cid:durableId="25AEAADD"/>
  <w16cid:commentId w16cid:paraId="1AFA63D0" w16cid:durableId="25AEAA0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08A12" w14:textId="77777777" w:rsidR="0024100B" w:rsidRDefault="0024100B">
      <w:r>
        <w:separator/>
      </w:r>
    </w:p>
  </w:endnote>
  <w:endnote w:type="continuationSeparator" w:id="0">
    <w:p w14:paraId="179735A4" w14:textId="77777777" w:rsidR="0024100B" w:rsidRDefault="00241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B47FC" w14:textId="77777777" w:rsidR="0024100B" w:rsidRDefault="0024100B">
      <w:r>
        <w:separator/>
      </w:r>
    </w:p>
  </w:footnote>
  <w:footnote w:type="continuationSeparator" w:id="0">
    <w:p w14:paraId="340E7C0E" w14:textId="77777777" w:rsidR="0024100B" w:rsidRDefault="00241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66017" w:rsidRDefault="002660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66017" w:rsidRDefault="002660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66017" w:rsidRDefault="0026601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66017" w:rsidRDefault="002660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7"/>
  </w:num>
  <w:num w:numId="5">
    <w:abstractNumId w:val="6"/>
  </w:num>
  <w:num w:numId="6">
    <w:abstractNumId w:val="11"/>
  </w:num>
  <w:num w:numId="7">
    <w:abstractNumId w:val="13"/>
  </w:num>
  <w:num w:numId="8">
    <w:abstractNumId w:val="10"/>
  </w:num>
  <w:num w:numId="9">
    <w:abstractNumId w:val="14"/>
  </w:num>
  <w:num w:numId="10">
    <w:abstractNumId w:val="4"/>
  </w:num>
  <w:num w:numId="11">
    <w:abstractNumId w:val="5"/>
  </w:num>
  <w:num w:numId="12">
    <w:abstractNumId w:val="2"/>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60"/>
    <w:rsid w:val="000453F4"/>
    <w:rsid w:val="000503DE"/>
    <w:rsid w:val="00061861"/>
    <w:rsid w:val="00084998"/>
    <w:rsid w:val="00097E3C"/>
    <w:rsid w:val="000A6394"/>
    <w:rsid w:val="000B7FED"/>
    <w:rsid w:val="000C038A"/>
    <w:rsid w:val="000C6598"/>
    <w:rsid w:val="000D44B3"/>
    <w:rsid w:val="00135D3B"/>
    <w:rsid w:val="00145D43"/>
    <w:rsid w:val="001606CA"/>
    <w:rsid w:val="00192C46"/>
    <w:rsid w:val="001A08B3"/>
    <w:rsid w:val="001A7B60"/>
    <w:rsid w:val="001B52F0"/>
    <w:rsid w:val="001B5789"/>
    <w:rsid w:val="001B7A65"/>
    <w:rsid w:val="001E41F3"/>
    <w:rsid w:val="0022282C"/>
    <w:rsid w:val="0024100B"/>
    <w:rsid w:val="0026004D"/>
    <w:rsid w:val="002640DD"/>
    <w:rsid w:val="00266017"/>
    <w:rsid w:val="00275D12"/>
    <w:rsid w:val="00284FEB"/>
    <w:rsid w:val="002860C4"/>
    <w:rsid w:val="002A2654"/>
    <w:rsid w:val="002B5741"/>
    <w:rsid w:val="002D3615"/>
    <w:rsid w:val="002D603D"/>
    <w:rsid w:val="002E2BE6"/>
    <w:rsid w:val="002E472E"/>
    <w:rsid w:val="00305409"/>
    <w:rsid w:val="00313EE2"/>
    <w:rsid w:val="003272FD"/>
    <w:rsid w:val="003431B5"/>
    <w:rsid w:val="003609EF"/>
    <w:rsid w:val="003613EC"/>
    <w:rsid w:val="0036231A"/>
    <w:rsid w:val="00363B5A"/>
    <w:rsid w:val="00365A20"/>
    <w:rsid w:val="00374DD4"/>
    <w:rsid w:val="0039741F"/>
    <w:rsid w:val="003E1A36"/>
    <w:rsid w:val="003E20C1"/>
    <w:rsid w:val="003F219F"/>
    <w:rsid w:val="00410371"/>
    <w:rsid w:val="004242F1"/>
    <w:rsid w:val="00447709"/>
    <w:rsid w:val="00480FBD"/>
    <w:rsid w:val="004A0D41"/>
    <w:rsid w:val="004B75B7"/>
    <w:rsid w:val="004D0634"/>
    <w:rsid w:val="004D6AAB"/>
    <w:rsid w:val="004E098A"/>
    <w:rsid w:val="004E4FAA"/>
    <w:rsid w:val="0051580D"/>
    <w:rsid w:val="00525E83"/>
    <w:rsid w:val="00547111"/>
    <w:rsid w:val="00592D74"/>
    <w:rsid w:val="005A44D0"/>
    <w:rsid w:val="005D0A03"/>
    <w:rsid w:val="005E15CC"/>
    <w:rsid w:val="005E2C44"/>
    <w:rsid w:val="006029FB"/>
    <w:rsid w:val="00612376"/>
    <w:rsid w:val="00621188"/>
    <w:rsid w:val="006257ED"/>
    <w:rsid w:val="00664AEF"/>
    <w:rsid w:val="00665C47"/>
    <w:rsid w:val="00695808"/>
    <w:rsid w:val="006B46FB"/>
    <w:rsid w:val="006E21FB"/>
    <w:rsid w:val="007646F3"/>
    <w:rsid w:val="00792342"/>
    <w:rsid w:val="007977A8"/>
    <w:rsid w:val="007A0A99"/>
    <w:rsid w:val="007B512A"/>
    <w:rsid w:val="007B52BC"/>
    <w:rsid w:val="007C2097"/>
    <w:rsid w:val="007D387D"/>
    <w:rsid w:val="007D6A07"/>
    <w:rsid w:val="007D7169"/>
    <w:rsid w:val="007F7259"/>
    <w:rsid w:val="008040A8"/>
    <w:rsid w:val="0080552B"/>
    <w:rsid w:val="008279FA"/>
    <w:rsid w:val="00834F91"/>
    <w:rsid w:val="00851E0B"/>
    <w:rsid w:val="008626E7"/>
    <w:rsid w:val="00864C82"/>
    <w:rsid w:val="00870EE7"/>
    <w:rsid w:val="008736C4"/>
    <w:rsid w:val="008863B9"/>
    <w:rsid w:val="008972F3"/>
    <w:rsid w:val="008A45A6"/>
    <w:rsid w:val="008F3789"/>
    <w:rsid w:val="008F686C"/>
    <w:rsid w:val="00904F3B"/>
    <w:rsid w:val="009101D0"/>
    <w:rsid w:val="009148DE"/>
    <w:rsid w:val="00924B2F"/>
    <w:rsid w:val="00941E30"/>
    <w:rsid w:val="009777D9"/>
    <w:rsid w:val="00991B88"/>
    <w:rsid w:val="009A0A9D"/>
    <w:rsid w:val="009A5753"/>
    <w:rsid w:val="009A579D"/>
    <w:rsid w:val="009E3297"/>
    <w:rsid w:val="009F0B55"/>
    <w:rsid w:val="009F734F"/>
    <w:rsid w:val="00A246B6"/>
    <w:rsid w:val="00A26621"/>
    <w:rsid w:val="00A47E70"/>
    <w:rsid w:val="00A50CF0"/>
    <w:rsid w:val="00A7671C"/>
    <w:rsid w:val="00AA2CBC"/>
    <w:rsid w:val="00AB185C"/>
    <w:rsid w:val="00AC5820"/>
    <w:rsid w:val="00AD1CD8"/>
    <w:rsid w:val="00B258BB"/>
    <w:rsid w:val="00B607BF"/>
    <w:rsid w:val="00B67B97"/>
    <w:rsid w:val="00B968C8"/>
    <w:rsid w:val="00BA3EC5"/>
    <w:rsid w:val="00BA51D9"/>
    <w:rsid w:val="00BB5DFC"/>
    <w:rsid w:val="00BD279D"/>
    <w:rsid w:val="00BD6BB8"/>
    <w:rsid w:val="00C179D9"/>
    <w:rsid w:val="00C41370"/>
    <w:rsid w:val="00C66BA2"/>
    <w:rsid w:val="00C91A94"/>
    <w:rsid w:val="00C95985"/>
    <w:rsid w:val="00CC5026"/>
    <w:rsid w:val="00CC68D0"/>
    <w:rsid w:val="00D03F9A"/>
    <w:rsid w:val="00D06D51"/>
    <w:rsid w:val="00D24991"/>
    <w:rsid w:val="00D24AD2"/>
    <w:rsid w:val="00D322FA"/>
    <w:rsid w:val="00D3276C"/>
    <w:rsid w:val="00D50255"/>
    <w:rsid w:val="00D51600"/>
    <w:rsid w:val="00D66520"/>
    <w:rsid w:val="00D75E8B"/>
    <w:rsid w:val="00DA3360"/>
    <w:rsid w:val="00DA635B"/>
    <w:rsid w:val="00DB50F4"/>
    <w:rsid w:val="00DD2522"/>
    <w:rsid w:val="00DE34CF"/>
    <w:rsid w:val="00E050B4"/>
    <w:rsid w:val="00E13F3D"/>
    <w:rsid w:val="00E34898"/>
    <w:rsid w:val="00E43C63"/>
    <w:rsid w:val="00E760BA"/>
    <w:rsid w:val="00E77604"/>
    <w:rsid w:val="00E80576"/>
    <w:rsid w:val="00EA4F1B"/>
    <w:rsid w:val="00EB09B7"/>
    <w:rsid w:val="00EE3D8B"/>
    <w:rsid w:val="00EE48DC"/>
    <w:rsid w:val="00EE7D7C"/>
    <w:rsid w:val="00F25D98"/>
    <w:rsid w:val="00F300FB"/>
    <w:rsid w:val="00F760D3"/>
    <w:rsid w:val="00FB6386"/>
    <w:rsid w:val="00FB679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rsid w:val="00AB185C"/>
    <w:pPr>
      <w:spacing w:before="100" w:beforeAutospacing="1" w:after="100" w:afterAutospacing="1"/>
    </w:pPr>
    <w:rPr>
      <w:sz w:val="24"/>
      <w:szCs w:val="24"/>
      <w:lang w:val="en-US" w:eastAsia="ja-JP"/>
    </w:rPr>
  </w:style>
  <w:style w:type="character" w:customStyle="1" w:styleId="TALCar">
    <w:name w:val="TAL Car"/>
    <w:link w:val="TAL"/>
    <w:qFormat/>
    <w:rsid w:val="00135D3B"/>
    <w:rPr>
      <w:rFonts w:ascii="Arial" w:hAnsi="Arial"/>
      <w:sz w:val="18"/>
      <w:lang w:val="en-GB" w:eastAsia="en-US"/>
    </w:rPr>
  </w:style>
  <w:style w:type="character" w:customStyle="1" w:styleId="TACChar">
    <w:name w:val="TAC Char"/>
    <w:link w:val="TAC"/>
    <w:qFormat/>
    <w:rsid w:val="00135D3B"/>
    <w:rPr>
      <w:rFonts w:ascii="Arial" w:hAnsi="Arial"/>
      <w:sz w:val="18"/>
      <w:lang w:val="en-GB" w:eastAsia="en-US"/>
    </w:rPr>
  </w:style>
  <w:style w:type="character" w:customStyle="1" w:styleId="TAHCar">
    <w:name w:val="TAH Car"/>
    <w:link w:val="TAH"/>
    <w:qFormat/>
    <w:rsid w:val="00135D3B"/>
    <w:rPr>
      <w:rFonts w:ascii="Arial" w:hAnsi="Arial"/>
      <w:b/>
      <w:sz w:val="18"/>
      <w:lang w:val="en-GB" w:eastAsia="en-US"/>
    </w:rPr>
  </w:style>
  <w:style w:type="character" w:customStyle="1" w:styleId="THChar">
    <w:name w:val="TH Char"/>
    <w:link w:val="TH"/>
    <w:qFormat/>
    <w:rsid w:val="00135D3B"/>
    <w:rPr>
      <w:rFonts w:ascii="Arial" w:hAnsi="Arial"/>
      <w:b/>
      <w:lang w:val="en-GB" w:eastAsia="en-US"/>
    </w:rPr>
  </w:style>
  <w:style w:type="character" w:customStyle="1" w:styleId="TANChar">
    <w:name w:val="TAN Char"/>
    <w:link w:val="TAN"/>
    <w:qFormat/>
    <w:rsid w:val="00135D3B"/>
    <w:rPr>
      <w:rFonts w:ascii="Arial" w:hAnsi="Arial"/>
      <w:sz w:val="18"/>
      <w:lang w:val="en-GB" w:eastAsia="en-US"/>
    </w:rPr>
  </w:style>
  <w:style w:type="paragraph" w:customStyle="1" w:styleId="TAJ">
    <w:name w:val="TAJ"/>
    <w:basedOn w:val="TH"/>
    <w:uiPriority w:val="99"/>
    <w:rsid w:val="00135D3B"/>
  </w:style>
  <w:style w:type="paragraph" w:customStyle="1" w:styleId="Guidance">
    <w:name w:val="Guidance"/>
    <w:basedOn w:val="Normal"/>
    <w:link w:val="GuidanceChar"/>
    <w:uiPriority w:val="99"/>
    <w:rsid w:val="00135D3B"/>
    <w:rPr>
      <w:i/>
      <w:color w:val="0000FF"/>
    </w:rPr>
  </w:style>
  <w:style w:type="character" w:customStyle="1" w:styleId="BalloonTextChar">
    <w:name w:val="Balloon Text Char"/>
    <w:link w:val="BalloonText"/>
    <w:uiPriority w:val="99"/>
    <w:rsid w:val="00135D3B"/>
    <w:rPr>
      <w:rFonts w:ascii="Tahoma" w:hAnsi="Tahoma" w:cs="Tahoma"/>
      <w:sz w:val="16"/>
      <w:szCs w:val="16"/>
      <w:lang w:val="en-GB" w:eastAsia="en-US"/>
    </w:rPr>
  </w:style>
  <w:style w:type="table" w:styleId="TableGrid">
    <w:name w:val="Table Grid"/>
    <w:aliases w:val="TableGrid"/>
    <w:basedOn w:val="TableNormal"/>
    <w:qFormat/>
    <w:rsid w:val="00135D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5D3B"/>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35D3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135D3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35D3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135D3B"/>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135D3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35D3B"/>
    <w:rPr>
      <w:rFonts w:ascii="Times New Roman" w:hAnsi="Times New Roman"/>
      <w:sz w:val="16"/>
      <w:lang w:val="en-GB" w:eastAsia="en-US"/>
    </w:rPr>
  </w:style>
  <w:style w:type="character" w:customStyle="1" w:styleId="TFChar">
    <w:name w:val="TF Char"/>
    <w:link w:val="TF"/>
    <w:qFormat/>
    <w:rsid w:val="00135D3B"/>
    <w:rPr>
      <w:rFonts w:ascii="Arial" w:hAnsi="Arial"/>
      <w:b/>
      <w:lang w:val="en-GB" w:eastAsia="en-US"/>
    </w:rPr>
  </w:style>
  <w:style w:type="character" w:customStyle="1" w:styleId="NOChar">
    <w:name w:val="NO Char"/>
    <w:link w:val="NO"/>
    <w:qFormat/>
    <w:rsid w:val="00135D3B"/>
    <w:rPr>
      <w:rFonts w:ascii="Times New Roman" w:hAnsi="Times New Roman"/>
      <w:lang w:val="en-GB" w:eastAsia="en-US"/>
    </w:rPr>
  </w:style>
  <w:style w:type="character" w:customStyle="1" w:styleId="EXChar">
    <w:name w:val="EX Char"/>
    <w:link w:val="EX"/>
    <w:locked/>
    <w:rsid w:val="00135D3B"/>
    <w:rPr>
      <w:rFonts w:ascii="Times New Roman" w:hAnsi="Times New Roman"/>
      <w:lang w:val="en-GB" w:eastAsia="en-US"/>
    </w:rPr>
  </w:style>
  <w:style w:type="character" w:customStyle="1" w:styleId="EQChar">
    <w:name w:val="EQ Char"/>
    <w:link w:val="EQ"/>
    <w:qFormat/>
    <w:locked/>
    <w:rsid w:val="00135D3B"/>
    <w:rPr>
      <w:rFonts w:ascii="Times New Roman" w:hAnsi="Times New Roman"/>
      <w:noProof/>
      <w:lang w:val="en-GB" w:eastAsia="en-US"/>
    </w:rPr>
  </w:style>
  <w:style w:type="character" w:customStyle="1" w:styleId="B1Char">
    <w:name w:val="B1 Char"/>
    <w:link w:val="B10"/>
    <w:qFormat/>
    <w:rsid w:val="00135D3B"/>
    <w:rPr>
      <w:rFonts w:ascii="Times New Roman" w:hAnsi="Times New Roman"/>
      <w:lang w:val="en-GB" w:eastAsia="en-US"/>
    </w:rPr>
  </w:style>
  <w:style w:type="character" w:customStyle="1" w:styleId="CommentTextChar">
    <w:name w:val="Comment Text Char"/>
    <w:basedOn w:val="DefaultParagraphFont"/>
    <w:link w:val="CommentText"/>
    <w:rsid w:val="00135D3B"/>
    <w:rPr>
      <w:rFonts w:ascii="Times New Roman" w:hAnsi="Times New Roman"/>
      <w:lang w:val="en-GB" w:eastAsia="en-US"/>
    </w:rPr>
  </w:style>
  <w:style w:type="character" w:customStyle="1" w:styleId="CommentSubjectChar">
    <w:name w:val="Comment Subject Char"/>
    <w:basedOn w:val="CommentTextChar"/>
    <w:link w:val="CommentSubject"/>
    <w:rsid w:val="00135D3B"/>
    <w:rPr>
      <w:rFonts w:ascii="Times New Roman" w:hAnsi="Times New Roman"/>
      <w:b/>
      <w:bCs/>
      <w:lang w:val="en-GB" w:eastAsia="en-US"/>
    </w:rPr>
  </w:style>
  <w:style w:type="character" w:customStyle="1" w:styleId="DocumentMapChar">
    <w:name w:val="Document Map Char"/>
    <w:basedOn w:val="DefaultParagraphFont"/>
    <w:link w:val="DocumentMap"/>
    <w:rsid w:val="00135D3B"/>
    <w:rPr>
      <w:rFonts w:ascii="Tahoma" w:hAnsi="Tahoma" w:cs="Tahoma"/>
      <w:shd w:val="clear" w:color="auto" w:fill="000080"/>
      <w:lang w:val="en-GB" w:eastAsia="en-US"/>
    </w:rPr>
  </w:style>
  <w:style w:type="character" w:customStyle="1" w:styleId="TALChar">
    <w:name w:val="TAL Char"/>
    <w:qFormat/>
    <w:locked/>
    <w:rsid w:val="00135D3B"/>
    <w:rPr>
      <w:rFonts w:ascii="Arial" w:hAnsi="Arial" w:cs="Arial"/>
      <w:sz w:val="18"/>
      <w:lang w:val="en-GB"/>
    </w:rPr>
  </w:style>
  <w:style w:type="paragraph" w:customStyle="1" w:styleId="TableText">
    <w:name w:val="TableText"/>
    <w:basedOn w:val="BodyTextIndent"/>
    <w:uiPriority w:val="99"/>
    <w:rsid w:val="00135D3B"/>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135D3B"/>
    <w:pPr>
      <w:spacing w:after="120"/>
      <w:ind w:left="360"/>
    </w:pPr>
    <w:rPr>
      <w:rFonts w:eastAsia="SimSun"/>
    </w:rPr>
  </w:style>
  <w:style w:type="character" w:customStyle="1" w:styleId="BodyTextIndentChar">
    <w:name w:val="Body Text Indent Char"/>
    <w:basedOn w:val="DefaultParagraphFont"/>
    <w:link w:val="BodyTextIndent"/>
    <w:uiPriority w:val="99"/>
    <w:rsid w:val="00135D3B"/>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135D3B"/>
    <w:rPr>
      <w:rFonts w:eastAsia="SimSun"/>
      <w:b/>
      <w:bCs/>
    </w:rPr>
  </w:style>
  <w:style w:type="character" w:customStyle="1" w:styleId="fontstyle01">
    <w:name w:val="fontstyle01"/>
    <w:rsid w:val="00135D3B"/>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
    <w:basedOn w:val="Normal"/>
    <w:link w:val="ListParagraphChar"/>
    <w:uiPriority w:val="34"/>
    <w:qFormat/>
    <w:rsid w:val="00135D3B"/>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35D3B"/>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35D3B"/>
    <w:rPr>
      <w:rFonts w:ascii="Times New Roman" w:eastAsia="SimSun" w:hAnsi="Times New Roman"/>
      <w:lang w:val="en-GB" w:eastAsia="en-US"/>
    </w:rPr>
  </w:style>
  <w:style w:type="numbering" w:customStyle="1" w:styleId="NoList1">
    <w:name w:val="No List1"/>
    <w:next w:val="NoList"/>
    <w:uiPriority w:val="99"/>
    <w:semiHidden/>
    <w:unhideWhenUsed/>
    <w:rsid w:val="00135D3B"/>
  </w:style>
  <w:style w:type="paragraph" w:styleId="Revision">
    <w:name w:val="Revision"/>
    <w:hidden/>
    <w:uiPriority w:val="99"/>
    <w:semiHidden/>
    <w:rsid w:val="00135D3B"/>
    <w:rPr>
      <w:rFonts w:ascii="Times New Roman" w:eastAsia="SimSun" w:hAnsi="Times New Roman"/>
      <w:lang w:val="en-GB" w:eastAsia="en-US"/>
    </w:rPr>
  </w:style>
  <w:style w:type="table" w:customStyle="1" w:styleId="TableGrid1">
    <w:name w:val="Table Grid1"/>
    <w:basedOn w:val="TableNormal"/>
    <w:next w:val="TableGrid"/>
    <w:rsid w:val="00135D3B"/>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135D3B"/>
  </w:style>
  <w:style w:type="paragraph" w:customStyle="1" w:styleId="TN">
    <w:name w:val="TN"/>
    <w:basedOn w:val="Normal"/>
    <w:qFormat/>
    <w:rsid w:val="00135D3B"/>
    <w:pPr>
      <w:keepNext/>
      <w:keepLines/>
      <w:spacing w:after="0"/>
      <w:ind w:left="851" w:hanging="851"/>
    </w:pPr>
    <w:rPr>
      <w:rFonts w:ascii="Arial" w:eastAsia="SimSun" w:hAnsi="Arial"/>
      <w:sz w:val="18"/>
    </w:rPr>
  </w:style>
  <w:style w:type="character" w:customStyle="1" w:styleId="B2Char">
    <w:name w:val="B2 Char"/>
    <w:link w:val="B20"/>
    <w:qFormat/>
    <w:rsid w:val="00135D3B"/>
    <w:rPr>
      <w:rFonts w:ascii="Times New Roman" w:hAnsi="Times New Roman"/>
      <w:lang w:val="en-GB" w:eastAsia="en-US"/>
    </w:rPr>
  </w:style>
  <w:style w:type="character" w:customStyle="1" w:styleId="CRCoverPageChar">
    <w:name w:val="CR Cover Page Char"/>
    <w:link w:val="CRCoverPage"/>
    <w:rsid w:val="00135D3B"/>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135D3B"/>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35D3B"/>
    <w:rPr>
      <w:rFonts w:ascii="Times New Roman" w:eastAsia="SimSun" w:hAnsi="Times New Roman"/>
      <w:b/>
      <w:bCs/>
      <w:lang w:val="en-GB" w:eastAsia="en-US"/>
    </w:rPr>
  </w:style>
  <w:style w:type="character" w:customStyle="1" w:styleId="H6Char">
    <w:name w:val="H6 Char"/>
    <w:link w:val="H6"/>
    <w:rsid w:val="00135D3B"/>
    <w:rPr>
      <w:rFonts w:ascii="Arial" w:hAnsi="Arial"/>
      <w:lang w:val="en-GB" w:eastAsia="en-US"/>
    </w:rPr>
  </w:style>
  <w:style w:type="character" w:customStyle="1" w:styleId="Heading6Char">
    <w:name w:val="Heading 6 Char"/>
    <w:aliases w:val="T1 Char,Header 6 Char"/>
    <w:link w:val="Heading6"/>
    <w:uiPriority w:val="9"/>
    <w:rsid w:val="00135D3B"/>
    <w:rPr>
      <w:rFonts w:ascii="Arial" w:hAnsi="Arial"/>
      <w:lang w:val="en-GB" w:eastAsia="en-US"/>
    </w:rPr>
  </w:style>
  <w:style w:type="character" w:customStyle="1" w:styleId="FooterChar">
    <w:name w:val="Footer Char"/>
    <w:link w:val="Footer"/>
    <w:uiPriority w:val="99"/>
    <w:rsid w:val="00135D3B"/>
    <w:rPr>
      <w:rFonts w:ascii="Arial" w:hAnsi="Arial"/>
      <w:b/>
      <w:i/>
      <w:noProof/>
      <w:sz w:val="18"/>
      <w:lang w:val="en-GB" w:eastAsia="en-US"/>
    </w:rPr>
  </w:style>
  <w:style w:type="character" w:customStyle="1" w:styleId="Heading7Char">
    <w:name w:val="Heading 7 Char"/>
    <w:link w:val="Heading7"/>
    <w:rsid w:val="00135D3B"/>
    <w:rPr>
      <w:rFonts w:ascii="Arial" w:hAnsi="Arial"/>
      <w:lang w:val="en-GB" w:eastAsia="en-US"/>
    </w:rPr>
  </w:style>
  <w:style w:type="character" w:customStyle="1" w:styleId="Heading8Char">
    <w:name w:val="Heading 8 Char"/>
    <w:link w:val="Heading8"/>
    <w:rsid w:val="00135D3B"/>
    <w:rPr>
      <w:rFonts w:ascii="Arial" w:hAnsi="Arial"/>
      <w:sz w:val="36"/>
      <w:lang w:val="en-GB" w:eastAsia="en-US"/>
    </w:rPr>
  </w:style>
  <w:style w:type="character" w:customStyle="1" w:styleId="Heading9Char">
    <w:name w:val="Heading 9 Char"/>
    <w:aliases w:val="Figure Heading Char,FH Char"/>
    <w:link w:val="Heading9"/>
    <w:rsid w:val="00135D3B"/>
    <w:rPr>
      <w:rFonts w:ascii="Arial" w:hAnsi="Arial"/>
      <w:sz w:val="36"/>
      <w:lang w:val="en-GB" w:eastAsia="en-US"/>
    </w:rPr>
  </w:style>
  <w:style w:type="character" w:customStyle="1" w:styleId="UnresolvedMention1">
    <w:name w:val="Unresolved Mention1"/>
    <w:uiPriority w:val="99"/>
    <w:unhideWhenUsed/>
    <w:rsid w:val="00135D3B"/>
    <w:rPr>
      <w:color w:val="808080"/>
      <w:shd w:val="clear" w:color="auto" w:fill="E6E6E6"/>
    </w:rPr>
  </w:style>
  <w:style w:type="paragraph" w:customStyle="1" w:styleId="B1">
    <w:name w:val="B1+"/>
    <w:basedOn w:val="B10"/>
    <w:uiPriority w:val="99"/>
    <w:rsid w:val="00135D3B"/>
    <w:pPr>
      <w:numPr>
        <w:numId w:val="1"/>
      </w:numPr>
      <w:overflowPunct w:val="0"/>
      <w:autoSpaceDE w:val="0"/>
      <w:autoSpaceDN w:val="0"/>
      <w:adjustRightInd w:val="0"/>
      <w:textAlignment w:val="baseline"/>
    </w:pPr>
  </w:style>
  <w:style w:type="character" w:styleId="SubtleReference">
    <w:name w:val="Subtle Reference"/>
    <w:uiPriority w:val="31"/>
    <w:qFormat/>
    <w:rsid w:val="00135D3B"/>
    <w:rPr>
      <w:smallCaps/>
      <w:color w:val="5A5A5A"/>
    </w:rPr>
  </w:style>
  <w:style w:type="paragraph" w:customStyle="1" w:styleId="B2">
    <w:name w:val="B2+"/>
    <w:basedOn w:val="B20"/>
    <w:rsid w:val="00135D3B"/>
    <w:pPr>
      <w:numPr>
        <w:numId w:val="2"/>
      </w:numPr>
      <w:overflowPunct w:val="0"/>
      <w:autoSpaceDE w:val="0"/>
      <w:autoSpaceDN w:val="0"/>
      <w:adjustRightInd w:val="0"/>
      <w:textAlignment w:val="baseline"/>
    </w:pPr>
  </w:style>
  <w:style w:type="paragraph" w:customStyle="1" w:styleId="B3">
    <w:name w:val="B3+"/>
    <w:basedOn w:val="B30"/>
    <w:rsid w:val="00135D3B"/>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rsid w:val="00135D3B"/>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135D3B"/>
    <w:pPr>
      <w:numPr>
        <w:numId w:val="5"/>
      </w:numPr>
      <w:overflowPunct w:val="0"/>
      <w:autoSpaceDE w:val="0"/>
      <w:autoSpaceDN w:val="0"/>
      <w:adjustRightInd w:val="0"/>
      <w:textAlignment w:val="baseline"/>
    </w:pPr>
  </w:style>
  <w:style w:type="paragraph" w:customStyle="1" w:styleId="FL">
    <w:name w:val="FL"/>
    <w:basedOn w:val="Normal"/>
    <w:rsid w:val="00135D3B"/>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135D3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135D3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135D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135D3B"/>
  </w:style>
  <w:style w:type="numbering" w:customStyle="1" w:styleId="NoList2">
    <w:name w:val="No List2"/>
    <w:next w:val="NoList"/>
    <w:semiHidden/>
    <w:unhideWhenUsed/>
    <w:rsid w:val="00135D3B"/>
  </w:style>
  <w:style w:type="numbering" w:customStyle="1" w:styleId="NoList3">
    <w:name w:val="No List3"/>
    <w:next w:val="NoList"/>
    <w:uiPriority w:val="99"/>
    <w:semiHidden/>
    <w:unhideWhenUsed/>
    <w:rsid w:val="00135D3B"/>
  </w:style>
  <w:style w:type="numbering" w:customStyle="1" w:styleId="NoList4">
    <w:name w:val="No List4"/>
    <w:next w:val="NoList"/>
    <w:uiPriority w:val="99"/>
    <w:semiHidden/>
    <w:unhideWhenUsed/>
    <w:rsid w:val="00135D3B"/>
  </w:style>
  <w:style w:type="table" w:customStyle="1" w:styleId="TableGrid11">
    <w:name w:val="Table Grid11"/>
    <w:basedOn w:val="TableNormal"/>
    <w:next w:val="TableGrid"/>
    <w:uiPriority w:val="39"/>
    <w:rsid w:val="00135D3B"/>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35D3B"/>
  </w:style>
  <w:style w:type="table" w:customStyle="1" w:styleId="TableGrid2">
    <w:name w:val="Table Grid2"/>
    <w:basedOn w:val="TableNormal"/>
    <w:next w:val="TableGrid"/>
    <w:rsid w:val="00135D3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35D3B"/>
  </w:style>
  <w:style w:type="numbering" w:customStyle="1" w:styleId="NoList21">
    <w:name w:val="No List21"/>
    <w:next w:val="NoList"/>
    <w:semiHidden/>
    <w:unhideWhenUsed/>
    <w:rsid w:val="00135D3B"/>
  </w:style>
  <w:style w:type="numbering" w:customStyle="1" w:styleId="NoList31">
    <w:name w:val="No List31"/>
    <w:next w:val="NoList"/>
    <w:uiPriority w:val="99"/>
    <w:semiHidden/>
    <w:unhideWhenUsed/>
    <w:rsid w:val="00135D3B"/>
  </w:style>
  <w:style w:type="numbering" w:customStyle="1" w:styleId="NoList41">
    <w:name w:val="No List41"/>
    <w:next w:val="NoList"/>
    <w:uiPriority w:val="99"/>
    <w:semiHidden/>
    <w:unhideWhenUsed/>
    <w:rsid w:val="00135D3B"/>
  </w:style>
  <w:style w:type="numbering" w:customStyle="1" w:styleId="NoList6">
    <w:name w:val="No List6"/>
    <w:next w:val="NoList"/>
    <w:uiPriority w:val="99"/>
    <w:semiHidden/>
    <w:unhideWhenUsed/>
    <w:rsid w:val="00135D3B"/>
  </w:style>
  <w:style w:type="table" w:customStyle="1" w:styleId="TableGrid3">
    <w:name w:val="Table Grid3"/>
    <w:basedOn w:val="TableNormal"/>
    <w:next w:val="TableGrid"/>
    <w:rsid w:val="00135D3B"/>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135D3B"/>
  </w:style>
  <w:style w:type="table" w:customStyle="1" w:styleId="TableGrid4">
    <w:name w:val="Table Grid4"/>
    <w:basedOn w:val="TableNormal"/>
    <w:next w:val="TableGrid"/>
    <w:rsid w:val="00135D3B"/>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135D3B"/>
    <w:rPr>
      <w:rFonts w:ascii="Times New Roman" w:hAnsi="Times New Roman"/>
      <w:lang w:val="en-GB" w:eastAsia="en-US"/>
    </w:rPr>
  </w:style>
  <w:style w:type="character" w:customStyle="1" w:styleId="GuidanceChar">
    <w:name w:val="Guidance Char"/>
    <w:link w:val="Guidance"/>
    <w:uiPriority w:val="99"/>
    <w:rsid w:val="00135D3B"/>
    <w:rPr>
      <w:rFonts w:ascii="Times New Roman" w:hAnsi="Times New Roman"/>
      <w:i/>
      <w:color w:val="0000FF"/>
      <w:lang w:val="en-GB" w:eastAsia="en-US"/>
    </w:rPr>
  </w:style>
  <w:style w:type="paragraph" w:customStyle="1" w:styleId="Default">
    <w:name w:val="Default"/>
    <w:rsid w:val="00135D3B"/>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135D3B"/>
  </w:style>
  <w:style w:type="numbering" w:customStyle="1" w:styleId="NoList8">
    <w:name w:val="No List8"/>
    <w:next w:val="NoList"/>
    <w:uiPriority w:val="99"/>
    <w:semiHidden/>
    <w:unhideWhenUsed/>
    <w:rsid w:val="00135D3B"/>
  </w:style>
  <w:style w:type="table" w:customStyle="1" w:styleId="TableGrid5">
    <w:name w:val="Table Grid5"/>
    <w:basedOn w:val="TableNormal"/>
    <w:next w:val="TableGrid"/>
    <w:rsid w:val="00135D3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35D3B"/>
  </w:style>
  <w:style w:type="numbering" w:customStyle="1" w:styleId="NoList22">
    <w:name w:val="No List22"/>
    <w:next w:val="NoList"/>
    <w:semiHidden/>
    <w:unhideWhenUsed/>
    <w:rsid w:val="00135D3B"/>
  </w:style>
  <w:style w:type="numbering" w:customStyle="1" w:styleId="NoList32">
    <w:name w:val="No List32"/>
    <w:next w:val="NoList"/>
    <w:uiPriority w:val="99"/>
    <w:semiHidden/>
    <w:unhideWhenUsed/>
    <w:rsid w:val="00135D3B"/>
  </w:style>
  <w:style w:type="numbering" w:customStyle="1" w:styleId="NoList42">
    <w:name w:val="No List42"/>
    <w:next w:val="NoList"/>
    <w:uiPriority w:val="99"/>
    <w:semiHidden/>
    <w:unhideWhenUsed/>
    <w:rsid w:val="00135D3B"/>
  </w:style>
  <w:style w:type="table" w:customStyle="1" w:styleId="TableGrid12">
    <w:name w:val="Table Grid12"/>
    <w:basedOn w:val="TableNormal"/>
    <w:next w:val="TableGrid"/>
    <w:uiPriority w:val="39"/>
    <w:rsid w:val="00135D3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135D3B"/>
  </w:style>
  <w:style w:type="table" w:customStyle="1" w:styleId="TableGrid21">
    <w:name w:val="Table Grid21"/>
    <w:basedOn w:val="TableNormal"/>
    <w:next w:val="TableGrid"/>
    <w:rsid w:val="00135D3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35D3B"/>
  </w:style>
  <w:style w:type="numbering" w:customStyle="1" w:styleId="NoList211">
    <w:name w:val="No List211"/>
    <w:next w:val="NoList"/>
    <w:semiHidden/>
    <w:unhideWhenUsed/>
    <w:rsid w:val="00135D3B"/>
  </w:style>
  <w:style w:type="numbering" w:customStyle="1" w:styleId="NoList311">
    <w:name w:val="No List311"/>
    <w:next w:val="NoList"/>
    <w:uiPriority w:val="99"/>
    <w:semiHidden/>
    <w:unhideWhenUsed/>
    <w:rsid w:val="00135D3B"/>
  </w:style>
  <w:style w:type="numbering" w:customStyle="1" w:styleId="NoList411">
    <w:name w:val="No List411"/>
    <w:next w:val="NoList"/>
    <w:uiPriority w:val="99"/>
    <w:semiHidden/>
    <w:unhideWhenUsed/>
    <w:rsid w:val="00135D3B"/>
  </w:style>
  <w:style w:type="table" w:customStyle="1" w:styleId="TableGrid111">
    <w:name w:val="Table Grid111"/>
    <w:basedOn w:val="TableNormal"/>
    <w:next w:val="TableGrid"/>
    <w:uiPriority w:val="39"/>
    <w:rsid w:val="00135D3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135D3B"/>
  </w:style>
  <w:style w:type="table" w:customStyle="1" w:styleId="TableGrid31">
    <w:name w:val="Table Grid31"/>
    <w:basedOn w:val="TableNormal"/>
    <w:next w:val="TableGrid"/>
    <w:rsid w:val="00135D3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135D3B"/>
    <w:rPr>
      <w:i/>
      <w:iCs/>
    </w:rPr>
  </w:style>
  <w:style w:type="numbering" w:customStyle="1" w:styleId="NoList9">
    <w:name w:val="No List9"/>
    <w:next w:val="NoList"/>
    <w:uiPriority w:val="99"/>
    <w:semiHidden/>
    <w:unhideWhenUsed/>
    <w:rsid w:val="00135D3B"/>
  </w:style>
  <w:style w:type="table" w:customStyle="1" w:styleId="TableGrid6">
    <w:name w:val="Table Grid6"/>
    <w:basedOn w:val="TableNormal"/>
    <w:next w:val="TableGrid"/>
    <w:rsid w:val="00135D3B"/>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135D3B"/>
  </w:style>
  <w:style w:type="character" w:customStyle="1" w:styleId="apple-converted-space">
    <w:name w:val="apple-converted-space"/>
    <w:rsid w:val="00135D3B"/>
  </w:style>
  <w:style w:type="table" w:customStyle="1" w:styleId="TableGrid7">
    <w:name w:val="Table Grid7"/>
    <w:basedOn w:val="TableNormal"/>
    <w:next w:val="TableGrid"/>
    <w:rsid w:val="00135D3B"/>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135D3B"/>
    <w:rPr>
      <w:rFonts w:ascii="Times New Roman" w:hAnsi="Times New Roman"/>
      <w:lang w:val="en-GB" w:eastAsia="en-US"/>
    </w:rPr>
  </w:style>
  <w:style w:type="character" w:customStyle="1" w:styleId="ListChar">
    <w:name w:val="List Char"/>
    <w:link w:val="List"/>
    <w:rsid w:val="00135D3B"/>
    <w:rPr>
      <w:rFonts w:ascii="Times New Roman" w:hAnsi="Times New Roman"/>
      <w:lang w:val="en-GB" w:eastAsia="en-US"/>
    </w:rPr>
  </w:style>
  <w:style w:type="character" w:customStyle="1" w:styleId="ListBulletChar">
    <w:name w:val="List Bullet Char"/>
    <w:link w:val="ListBullet"/>
    <w:rsid w:val="00135D3B"/>
    <w:rPr>
      <w:rFonts w:ascii="Times New Roman" w:hAnsi="Times New Roman"/>
      <w:lang w:val="en-GB" w:eastAsia="en-US"/>
    </w:rPr>
  </w:style>
  <w:style w:type="character" w:customStyle="1" w:styleId="ListBullet2Char">
    <w:name w:val="List Bullet 2 Char"/>
    <w:link w:val="ListBullet2"/>
    <w:rsid w:val="00135D3B"/>
    <w:rPr>
      <w:rFonts w:ascii="Times New Roman" w:hAnsi="Times New Roman"/>
      <w:lang w:val="en-GB" w:eastAsia="en-US"/>
    </w:rPr>
  </w:style>
  <w:style w:type="character" w:customStyle="1" w:styleId="ListBullet3Char">
    <w:name w:val="List Bullet 3 Char"/>
    <w:link w:val="ListBullet3"/>
    <w:rsid w:val="00135D3B"/>
    <w:rPr>
      <w:rFonts w:ascii="Times New Roman" w:hAnsi="Times New Roman"/>
      <w:lang w:val="en-GB" w:eastAsia="en-US"/>
    </w:rPr>
  </w:style>
  <w:style w:type="character" w:customStyle="1" w:styleId="List2Char">
    <w:name w:val="List 2 Char"/>
    <w:link w:val="List2"/>
    <w:rsid w:val="00135D3B"/>
    <w:rPr>
      <w:rFonts w:ascii="Times New Roman" w:hAnsi="Times New Roman"/>
      <w:lang w:val="en-GB" w:eastAsia="en-US"/>
    </w:rPr>
  </w:style>
  <w:style w:type="paragraph" w:styleId="IndexHeading">
    <w:name w:val="index heading"/>
    <w:basedOn w:val="Normal"/>
    <w:next w:val="Normal"/>
    <w:uiPriority w:val="99"/>
    <w:rsid w:val="00135D3B"/>
    <w:pPr>
      <w:pBdr>
        <w:top w:val="single" w:sz="12" w:space="0" w:color="auto"/>
      </w:pBdr>
      <w:spacing w:before="360" w:after="240"/>
    </w:pPr>
    <w:rPr>
      <w:rFonts w:eastAsia="ＭＳ 明朝"/>
      <w:b/>
      <w:i/>
      <w:sz w:val="26"/>
    </w:rPr>
  </w:style>
  <w:style w:type="paragraph" w:customStyle="1" w:styleId="TabList">
    <w:name w:val="TabList"/>
    <w:basedOn w:val="Normal"/>
    <w:uiPriority w:val="99"/>
    <w:rsid w:val="00135D3B"/>
    <w:pPr>
      <w:tabs>
        <w:tab w:val="left" w:pos="1134"/>
      </w:tabs>
      <w:spacing w:after="0"/>
    </w:pPr>
    <w:rPr>
      <w:rFonts w:eastAsia="ＭＳ 明朝"/>
    </w:rPr>
  </w:style>
  <w:style w:type="paragraph" w:customStyle="1" w:styleId="tabletext0">
    <w:name w:val="table text"/>
    <w:basedOn w:val="Normal"/>
    <w:next w:val="table"/>
    <w:uiPriority w:val="99"/>
    <w:rsid w:val="00135D3B"/>
    <w:pPr>
      <w:spacing w:after="0"/>
    </w:pPr>
    <w:rPr>
      <w:rFonts w:eastAsia="ＭＳ 明朝"/>
      <w:i/>
    </w:rPr>
  </w:style>
  <w:style w:type="paragraph" w:customStyle="1" w:styleId="table">
    <w:name w:val="table"/>
    <w:basedOn w:val="Normal"/>
    <w:next w:val="Normal"/>
    <w:uiPriority w:val="99"/>
    <w:rsid w:val="00135D3B"/>
    <w:pPr>
      <w:spacing w:after="0"/>
      <w:jc w:val="center"/>
    </w:pPr>
    <w:rPr>
      <w:rFonts w:eastAsia="ＭＳ 明朝"/>
      <w:lang w:val="en-US"/>
    </w:rPr>
  </w:style>
  <w:style w:type="paragraph" w:customStyle="1" w:styleId="HE">
    <w:name w:val="HE"/>
    <w:basedOn w:val="Normal"/>
    <w:uiPriority w:val="99"/>
    <w:rsid w:val="00135D3B"/>
    <w:pPr>
      <w:spacing w:after="0"/>
    </w:pPr>
    <w:rPr>
      <w:rFonts w:eastAsia="ＭＳ 明朝"/>
      <w:b/>
    </w:rPr>
  </w:style>
  <w:style w:type="paragraph" w:styleId="PlainText">
    <w:name w:val="Plain Text"/>
    <w:basedOn w:val="Normal"/>
    <w:link w:val="PlainTextChar"/>
    <w:uiPriority w:val="99"/>
    <w:rsid w:val="00135D3B"/>
    <w:pPr>
      <w:spacing w:after="0"/>
    </w:pPr>
    <w:rPr>
      <w:rFonts w:ascii="Courier New" w:eastAsia="ＭＳ 明朝" w:hAnsi="Courier New"/>
    </w:rPr>
  </w:style>
  <w:style w:type="character" w:customStyle="1" w:styleId="PlainTextChar">
    <w:name w:val="Plain Text Char"/>
    <w:basedOn w:val="DefaultParagraphFont"/>
    <w:link w:val="PlainText"/>
    <w:uiPriority w:val="99"/>
    <w:rsid w:val="00135D3B"/>
    <w:rPr>
      <w:rFonts w:ascii="Courier New" w:eastAsia="ＭＳ 明朝" w:hAnsi="Courier New"/>
      <w:lang w:val="en-GB" w:eastAsia="en-US"/>
    </w:rPr>
  </w:style>
  <w:style w:type="paragraph" w:customStyle="1" w:styleId="text">
    <w:name w:val="text"/>
    <w:basedOn w:val="Normal"/>
    <w:uiPriority w:val="99"/>
    <w:rsid w:val="00135D3B"/>
    <w:pPr>
      <w:widowControl w:val="0"/>
      <w:spacing w:after="240"/>
      <w:jc w:val="both"/>
    </w:pPr>
    <w:rPr>
      <w:rFonts w:eastAsia="ＭＳ 明朝"/>
      <w:sz w:val="24"/>
      <w:lang w:val="en-AU"/>
    </w:rPr>
  </w:style>
  <w:style w:type="paragraph" w:customStyle="1" w:styleId="Reference">
    <w:name w:val="Reference"/>
    <w:basedOn w:val="EX"/>
    <w:uiPriority w:val="99"/>
    <w:rsid w:val="00135D3B"/>
    <w:pPr>
      <w:tabs>
        <w:tab w:val="num" w:pos="567"/>
      </w:tabs>
      <w:ind w:left="567" w:hanging="567"/>
    </w:pPr>
    <w:rPr>
      <w:rFonts w:eastAsia="ＭＳ 明朝"/>
    </w:rPr>
  </w:style>
  <w:style w:type="paragraph" w:customStyle="1" w:styleId="berschrift1H1">
    <w:name w:val="Überschrift 1.H1"/>
    <w:basedOn w:val="Normal"/>
    <w:next w:val="Normal"/>
    <w:uiPriority w:val="99"/>
    <w:rsid w:val="00135D3B"/>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135D3B"/>
    <w:rPr>
      <w:rFonts w:ascii="Arial" w:eastAsia="ＭＳ 明朝" w:hAnsi="Arial"/>
      <w:lang w:val="en-GB" w:eastAsia="en-US"/>
    </w:rPr>
  </w:style>
  <w:style w:type="paragraph" w:customStyle="1" w:styleId="textintend1">
    <w:name w:val="text intend 1"/>
    <w:basedOn w:val="text"/>
    <w:uiPriority w:val="99"/>
    <w:rsid w:val="00135D3B"/>
    <w:pPr>
      <w:widowControl/>
      <w:tabs>
        <w:tab w:val="num" w:pos="992"/>
      </w:tabs>
      <w:spacing w:after="120"/>
      <w:ind w:left="992" w:hanging="425"/>
    </w:pPr>
    <w:rPr>
      <w:lang w:val="en-US"/>
    </w:rPr>
  </w:style>
  <w:style w:type="paragraph" w:customStyle="1" w:styleId="textintend2">
    <w:name w:val="text intend 2"/>
    <w:basedOn w:val="text"/>
    <w:uiPriority w:val="99"/>
    <w:rsid w:val="00135D3B"/>
    <w:pPr>
      <w:widowControl/>
      <w:tabs>
        <w:tab w:val="num" w:pos="1418"/>
      </w:tabs>
      <w:spacing w:after="120"/>
      <w:ind w:left="1418" w:hanging="426"/>
    </w:pPr>
    <w:rPr>
      <w:lang w:val="en-US"/>
    </w:rPr>
  </w:style>
  <w:style w:type="paragraph" w:customStyle="1" w:styleId="textintend3">
    <w:name w:val="text intend 3"/>
    <w:basedOn w:val="text"/>
    <w:uiPriority w:val="99"/>
    <w:rsid w:val="00135D3B"/>
    <w:pPr>
      <w:widowControl/>
      <w:tabs>
        <w:tab w:val="num" w:pos="1843"/>
      </w:tabs>
      <w:spacing w:after="120"/>
      <w:ind w:left="1843" w:hanging="425"/>
    </w:pPr>
    <w:rPr>
      <w:lang w:val="en-US"/>
    </w:rPr>
  </w:style>
  <w:style w:type="paragraph" w:customStyle="1" w:styleId="normalpuce">
    <w:name w:val="normal puce"/>
    <w:basedOn w:val="Normal"/>
    <w:uiPriority w:val="99"/>
    <w:rsid w:val="00135D3B"/>
    <w:pPr>
      <w:widowControl w:val="0"/>
      <w:tabs>
        <w:tab w:val="num" w:pos="360"/>
      </w:tabs>
      <w:spacing w:before="60" w:after="60"/>
      <w:ind w:left="360" w:hanging="360"/>
      <w:jc w:val="both"/>
    </w:pPr>
    <w:rPr>
      <w:rFonts w:eastAsia="ＭＳ 明朝"/>
    </w:rPr>
  </w:style>
  <w:style w:type="paragraph" w:styleId="BodyText2">
    <w:name w:val="Body Text 2"/>
    <w:basedOn w:val="Normal"/>
    <w:link w:val="BodyText2Char"/>
    <w:uiPriority w:val="99"/>
    <w:rsid w:val="00135D3B"/>
    <w:pPr>
      <w:spacing w:after="0"/>
      <w:jc w:val="both"/>
    </w:pPr>
    <w:rPr>
      <w:rFonts w:eastAsia="ＭＳ 明朝"/>
      <w:sz w:val="24"/>
    </w:rPr>
  </w:style>
  <w:style w:type="character" w:customStyle="1" w:styleId="BodyText2Char">
    <w:name w:val="Body Text 2 Char"/>
    <w:basedOn w:val="DefaultParagraphFont"/>
    <w:link w:val="BodyText2"/>
    <w:uiPriority w:val="99"/>
    <w:rsid w:val="00135D3B"/>
    <w:rPr>
      <w:rFonts w:ascii="Times New Roman" w:eastAsia="ＭＳ 明朝" w:hAnsi="Times New Roman"/>
      <w:sz w:val="24"/>
      <w:lang w:val="en-GB" w:eastAsia="en-US"/>
    </w:rPr>
  </w:style>
  <w:style w:type="paragraph" w:customStyle="1" w:styleId="para">
    <w:name w:val="para"/>
    <w:basedOn w:val="Normal"/>
    <w:uiPriority w:val="99"/>
    <w:rsid w:val="00135D3B"/>
    <w:pPr>
      <w:spacing w:after="240"/>
      <w:jc w:val="both"/>
    </w:pPr>
    <w:rPr>
      <w:rFonts w:ascii="Helvetica" w:eastAsia="ＭＳ 明朝" w:hAnsi="Helvetica"/>
    </w:rPr>
  </w:style>
  <w:style w:type="character" w:customStyle="1" w:styleId="MTEquationSection">
    <w:name w:val="MTEquationSection"/>
    <w:rsid w:val="00135D3B"/>
    <w:rPr>
      <w:noProof w:val="0"/>
      <w:vanish w:val="0"/>
      <w:color w:val="FF0000"/>
      <w:lang w:eastAsia="en-US"/>
    </w:rPr>
  </w:style>
  <w:style w:type="paragraph" w:customStyle="1" w:styleId="MTDisplayEquation">
    <w:name w:val="MTDisplayEquation"/>
    <w:basedOn w:val="Normal"/>
    <w:uiPriority w:val="99"/>
    <w:rsid w:val="00135D3B"/>
    <w:pPr>
      <w:tabs>
        <w:tab w:val="center" w:pos="4820"/>
        <w:tab w:val="right" w:pos="9640"/>
      </w:tabs>
    </w:pPr>
    <w:rPr>
      <w:rFonts w:eastAsia="ＭＳ 明朝"/>
    </w:rPr>
  </w:style>
  <w:style w:type="paragraph" w:styleId="BodyTextIndent2">
    <w:name w:val="Body Text Indent 2"/>
    <w:basedOn w:val="Normal"/>
    <w:link w:val="BodyTextIndent2Char"/>
    <w:uiPriority w:val="99"/>
    <w:rsid w:val="00135D3B"/>
    <w:pPr>
      <w:ind w:left="568" w:hanging="568"/>
    </w:pPr>
    <w:rPr>
      <w:rFonts w:eastAsia="ＭＳ 明朝"/>
    </w:rPr>
  </w:style>
  <w:style w:type="character" w:customStyle="1" w:styleId="BodyTextIndent2Char">
    <w:name w:val="Body Text Indent 2 Char"/>
    <w:basedOn w:val="DefaultParagraphFont"/>
    <w:link w:val="BodyTextIndent2"/>
    <w:uiPriority w:val="99"/>
    <w:rsid w:val="00135D3B"/>
    <w:rPr>
      <w:rFonts w:ascii="Times New Roman" w:eastAsia="ＭＳ 明朝" w:hAnsi="Times New Roman"/>
      <w:lang w:val="en-GB" w:eastAsia="en-US"/>
    </w:rPr>
  </w:style>
  <w:style w:type="paragraph" w:customStyle="1" w:styleId="List1">
    <w:name w:val="List1"/>
    <w:basedOn w:val="Normal"/>
    <w:uiPriority w:val="99"/>
    <w:rsid w:val="00135D3B"/>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uiPriority w:val="99"/>
    <w:rsid w:val="00135D3B"/>
    <w:rPr>
      <w:rFonts w:eastAsia="ＭＳ 明朝"/>
      <w:b/>
      <w:i/>
    </w:rPr>
  </w:style>
  <w:style w:type="character" w:customStyle="1" w:styleId="BodyText3Char">
    <w:name w:val="Body Text 3 Char"/>
    <w:basedOn w:val="DefaultParagraphFont"/>
    <w:link w:val="BodyText3"/>
    <w:uiPriority w:val="99"/>
    <w:rsid w:val="00135D3B"/>
    <w:rPr>
      <w:rFonts w:ascii="Times New Roman" w:eastAsia="ＭＳ 明朝" w:hAnsi="Times New Roman"/>
      <w:b/>
      <w:i/>
      <w:lang w:val="en-GB" w:eastAsia="en-US"/>
    </w:rPr>
  </w:style>
  <w:style w:type="paragraph" w:customStyle="1" w:styleId="TdocText">
    <w:name w:val="Tdoc_Text"/>
    <w:basedOn w:val="Normal"/>
    <w:uiPriority w:val="99"/>
    <w:rsid w:val="00135D3B"/>
    <w:pPr>
      <w:spacing w:before="120" w:after="0"/>
      <w:jc w:val="both"/>
    </w:pPr>
    <w:rPr>
      <w:rFonts w:eastAsia="ＭＳ 明朝"/>
      <w:lang w:val="en-US"/>
    </w:rPr>
  </w:style>
  <w:style w:type="paragraph" w:customStyle="1" w:styleId="centered">
    <w:name w:val="centered"/>
    <w:basedOn w:val="Normal"/>
    <w:uiPriority w:val="99"/>
    <w:rsid w:val="00135D3B"/>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135D3B"/>
    <w:rPr>
      <w:rFonts w:ascii="Bookman" w:hAnsi="Bookman"/>
      <w:position w:val="6"/>
      <w:sz w:val="18"/>
    </w:rPr>
  </w:style>
  <w:style w:type="paragraph" w:customStyle="1" w:styleId="References">
    <w:name w:val="References"/>
    <w:basedOn w:val="Normal"/>
    <w:uiPriority w:val="99"/>
    <w:rsid w:val="00135D3B"/>
    <w:pPr>
      <w:numPr>
        <w:numId w:val="8"/>
      </w:numPr>
      <w:spacing w:after="80"/>
    </w:pPr>
    <w:rPr>
      <w:rFonts w:eastAsia="ＭＳ 明朝"/>
      <w:sz w:val="18"/>
      <w:lang w:val="en-US"/>
    </w:rPr>
  </w:style>
  <w:style w:type="paragraph" w:customStyle="1" w:styleId="ZchnZchn">
    <w:name w:val="Zchn Zchn"/>
    <w:uiPriority w:val="99"/>
    <w:semiHidden/>
    <w:rsid w:val="00135D3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35D3B"/>
    <w:rPr>
      <w:rFonts w:eastAsia="ＭＳ 明朝"/>
      <w:lang w:val="en-GB" w:eastAsia="en-US" w:bidi="ar-SA"/>
    </w:rPr>
  </w:style>
  <w:style w:type="character" w:customStyle="1" w:styleId="B1Char1">
    <w:name w:val="B1 Char1"/>
    <w:rsid w:val="00135D3B"/>
    <w:rPr>
      <w:rFonts w:eastAsia="ＭＳ 明朝"/>
      <w:lang w:val="en-GB" w:eastAsia="en-US" w:bidi="ar-SA"/>
    </w:rPr>
  </w:style>
  <w:style w:type="character" w:customStyle="1" w:styleId="msoins1">
    <w:name w:val="msoins"/>
    <w:basedOn w:val="DefaultParagraphFont"/>
    <w:rsid w:val="00135D3B"/>
  </w:style>
  <w:style w:type="character" w:customStyle="1" w:styleId="ListParagraphChar">
    <w:name w:val="List Paragraph Char"/>
    <w:aliases w:val="- Bullets Char,?? ?? Char,????? Char,???? Char,リスト段落 Char,清單段落1 Char,Lista1 Char"/>
    <w:link w:val="ListParagraph"/>
    <w:uiPriority w:val="34"/>
    <w:qFormat/>
    <w:rsid w:val="00135D3B"/>
    <w:rPr>
      <w:rFonts w:ascii="Times New Roman" w:hAnsi="Times New Roman"/>
      <w:sz w:val="24"/>
      <w:szCs w:val="24"/>
      <w:lang w:val="en-US" w:eastAsia="zh-CN"/>
    </w:rPr>
  </w:style>
  <w:style w:type="paragraph" w:customStyle="1" w:styleId="CharCharCharChar1">
    <w:name w:val="Char Char Char Char1"/>
    <w:uiPriority w:val="99"/>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35D3B"/>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135D3B"/>
    <w:pPr>
      <w:numPr>
        <w:numId w:val="10"/>
      </w:numPr>
      <w:overflowPunct w:val="0"/>
      <w:autoSpaceDE w:val="0"/>
      <w:autoSpaceDN w:val="0"/>
      <w:adjustRightInd w:val="0"/>
      <w:spacing w:before="120" w:after="120"/>
      <w:textAlignment w:val="baseline"/>
    </w:pPr>
    <w:rPr>
      <w:rFonts w:eastAsia="SimSun"/>
    </w:rPr>
  </w:style>
  <w:style w:type="character" w:styleId="Strong">
    <w:name w:val="Strong"/>
    <w:qFormat/>
    <w:rsid w:val="00135D3B"/>
    <w:rPr>
      <w:b/>
      <w:bCs/>
    </w:rPr>
  </w:style>
  <w:style w:type="character" w:customStyle="1" w:styleId="TAL0">
    <w:name w:val="TAL (文字)"/>
    <w:rsid w:val="00135D3B"/>
    <w:rPr>
      <w:rFonts w:ascii="Arial" w:hAnsi="Arial"/>
      <w:sz w:val="18"/>
      <w:lang w:val="en-GB" w:eastAsia="ko-KR" w:bidi="ar-SA"/>
    </w:rPr>
  </w:style>
  <w:style w:type="character" w:customStyle="1" w:styleId="CharChar3">
    <w:name w:val="Char Char3"/>
    <w:semiHidden/>
    <w:rsid w:val="00135D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35D3B"/>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5D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5D3B"/>
    <w:rPr>
      <w:rFonts w:ascii="Arial" w:hAnsi="Arial"/>
      <w:sz w:val="24"/>
      <w:lang w:val="en-GB" w:eastAsia="en-US" w:bidi="ar-SA"/>
    </w:rPr>
  </w:style>
  <w:style w:type="paragraph" w:customStyle="1" w:styleId="no0">
    <w:name w:val="no"/>
    <w:basedOn w:val="Normal"/>
    <w:uiPriority w:val="99"/>
    <w:rsid w:val="00135D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35D3B"/>
    <w:rPr>
      <w:sz w:val="24"/>
      <w:lang w:val="en-US" w:eastAsia="en-US"/>
    </w:rPr>
  </w:style>
  <w:style w:type="character" w:customStyle="1" w:styleId="EditorsNoteChar">
    <w:name w:val="Editor's Note Char"/>
    <w:link w:val="EditorsNote"/>
    <w:rsid w:val="00135D3B"/>
    <w:rPr>
      <w:rFonts w:ascii="Times New Roman" w:hAnsi="Times New Roman"/>
      <w:color w:val="FF0000"/>
      <w:lang w:val="en-GB" w:eastAsia="en-US"/>
    </w:rPr>
  </w:style>
  <w:style w:type="paragraph" w:customStyle="1" w:styleId="IvDbodytext">
    <w:name w:val="IvD bodytext"/>
    <w:basedOn w:val="BodyText"/>
    <w:link w:val="IvDbodytextChar"/>
    <w:qFormat/>
    <w:rsid w:val="00135D3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35D3B"/>
    <w:rPr>
      <w:rFonts w:ascii="Arial" w:eastAsia="Malgun Gothic" w:hAnsi="Arial"/>
      <w:spacing w:val="2"/>
      <w:lang w:val="en-GB" w:eastAsia="en-US"/>
    </w:rPr>
  </w:style>
  <w:style w:type="character" w:styleId="PlaceholderText">
    <w:name w:val="Placeholder Text"/>
    <w:uiPriority w:val="99"/>
    <w:semiHidden/>
    <w:rsid w:val="00135D3B"/>
    <w:rPr>
      <w:color w:val="808080"/>
    </w:rPr>
  </w:style>
  <w:style w:type="character" w:customStyle="1" w:styleId="PLChar">
    <w:name w:val="PL Char"/>
    <w:link w:val="PL"/>
    <w:rsid w:val="00135D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35D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35D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35D3B"/>
    <w:rPr>
      <w:rFonts w:ascii="Calibri Light" w:eastAsia="Times New Roman" w:hAnsi="Calibri Light" w:cs="Times New Roman"/>
      <w:color w:val="2F5496"/>
      <w:lang w:eastAsia="en-US"/>
    </w:rPr>
  </w:style>
  <w:style w:type="paragraph" w:customStyle="1" w:styleId="msonormal0">
    <w:name w:val="msonormal"/>
    <w:basedOn w:val="Normal"/>
    <w:uiPriority w:val="99"/>
    <w:rsid w:val="00135D3B"/>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5D3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35D3B"/>
    <w:rPr>
      <w:rFonts w:ascii="Times New Roman" w:eastAsia="SimSun" w:hAnsi="Times New Roman"/>
      <w:lang w:eastAsia="en-US"/>
    </w:rPr>
  </w:style>
  <w:style w:type="character" w:customStyle="1" w:styleId="CharChar31">
    <w:name w:val="Char Char31"/>
    <w:semiHidden/>
    <w:rsid w:val="00135D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35D3B"/>
    <w:rPr>
      <w:rFonts w:ascii="Arial" w:hAnsi="Arial" w:cs="Times New Roman"/>
      <w:sz w:val="28"/>
      <w:szCs w:val="20"/>
      <w:lang w:val="en-GB" w:eastAsia="en-US"/>
    </w:rPr>
  </w:style>
  <w:style w:type="numbering" w:customStyle="1" w:styleId="1">
    <w:name w:val="リストなし1"/>
    <w:next w:val="NoList"/>
    <w:uiPriority w:val="99"/>
    <w:semiHidden/>
    <w:unhideWhenUsed/>
    <w:rsid w:val="00135D3B"/>
  </w:style>
  <w:style w:type="paragraph" w:customStyle="1" w:styleId="CharCharCharCharChar">
    <w:name w:val="Char Char Char Char Char"/>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35D3B"/>
    <w:rPr>
      <w:lang w:val="en-GB" w:eastAsia="ja-JP" w:bidi="ar-SA"/>
    </w:rPr>
  </w:style>
  <w:style w:type="paragraph" w:customStyle="1" w:styleId="1Char">
    <w:name w:val="(文字) (文字)1 Char (文字) (文字)"/>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35D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35D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5D3B"/>
    <w:rPr>
      <w:rFonts w:ascii="Arial" w:hAnsi="Arial"/>
      <w:sz w:val="32"/>
      <w:lang w:val="en-GB" w:eastAsia="ja-JP" w:bidi="ar-SA"/>
    </w:rPr>
  </w:style>
  <w:style w:type="character" w:customStyle="1" w:styleId="CharChar4">
    <w:name w:val="Char Char4"/>
    <w:rsid w:val="00135D3B"/>
    <w:rPr>
      <w:rFonts w:ascii="Courier New" w:hAnsi="Courier New"/>
      <w:lang w:val="nb-NO" w:eastAsia="ja-JP" w:bidi="ar-SA"/>
    </w:rPr>
  </w:style>
  <w:style w:type="character" w:customStyle="1" w:styleId="AndreaLeonardi">
    <w:name w:val="Andrea Leonardi"/>
    <w:semiHidden/>
    <w:rsid w:val="00135D3B"/>
    <w:rPr>
      <w:rFonts w:ascii="Arial" w:hAnsi="Arial" w:cs="Arial"/>
      <w:color w:val="auto"/>
      <w:sz w:val="20"/>
      <w:szCs w:val="20"/>
    </w:rPr>
  </w:style>
  <w:style w:type="character" w:customStyle="1" w:styleId="NOCharChar">
    <w:name w:val="NO Char Char"/>
    <w:rsid w:val="00135D3B"/>
    <w:rPr>
      <w:lang w:val="en-GB" w:eastAsia="en-US" w:bidi="ar-SA"/>
    </w:rPr>
  </w:style>
  <w:style w:type="character" w:customStyle="1" w:styleId="NOZchn">
    <w:name w:val="NO Zchn"/>
    <w:rsid w:val="00135D3B"/>
    <w:rPr>
      <w:lang w:val="en-GB" w:eastAsia="en-US" w:bidi="ar-SA"/>
    </w:rPr>
  </w:style>
  <w:style w:type="character" w:customStyle="1" w:styleId="TACCar">
    <w:name w:val="TAC Car"/>
    <w:rsid w:val="00135D3B"/>
    <w:rPr>
      <w:rFonts w:ascii="Arial" w:hAnsi="Arial"/>
      <w:sz w:val="18"/>
      <w:lang w:val="en-GB" w:eastAsia="ja-JP" w:bidi="ar-SA"/>
    </w:rPr>
  </w:style>
  <w:style w:type="paragraph" w:customStyle="1" w:styleId="CharCharCharCharCharChar">
    <w:name w:val="Char Char Char Char Char Char"/>
    <w:semiHidden/>
    <w:rsid w:val="00135D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135D3B"/>
    <w:rPr>
      <w:rFonts w:ascii="Arial" w:hAnsi="Arial" w:cs="Times New Roman"/>
      <w:sz w:val="20"/>
      <w:szCs w:val="20"/>
      <w:lang w:val="en-GB" w:eastAsia="en-US"/>
    </w:rPr>
  </w:style>
  <w:style w:type="paragraph" w:customStyle="1" w:styleId="CarCar">
    <w:name w:val="Car Car"/>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5D3B"/>
    <w:rPr>
      <w:rFonts w:ascii="Arial" w:hAnsi="Arial"/>
      <w:sz w:val="32"/>
      <w:lang w:val="en-GB" w:eastAsia="en-US" w:bidi="ar-SA"/>
    </w:rPr>
  </w:style>
  <w:style w:type="paragraph" w:customStyle="1" w:styleId="ZchnZchn1">
    <w:name w:val="Zchn Zchn1"/>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5D3B"/>
    <w:rPr>
      <w:rFonts w:ascii="Arial" w:hAnsi="Arial"/>
      <w:sz w:val="32"/>
      <w:lang w:val="en-GB" w:eastAsia="en-US" w:bidi="ar-SA"/>
    </w:rPr>
  </w:style>
  <w:style w:type="paragraph" w:customStyle="1" w:styleId="2">
    <w:name w:val="(文字) (文字)2"/>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5D3B"/>
    <w:rPr>
      <w:rFonts w:ascii="Arial" w:hAnsi="Arial"/>
      <w:sz w:val="32"/>
      <w:lang w:val="en-GB" w:eastAsia="en-US" w:bidi="ar-SA"/>
    </w:rPr>
  </w:style>
  <w:style w:type="paragraph" w:customStyle="1" w:styleId="3">
    <w:name w:val="(文字) (文字)3"/>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35D3B"/>
    <w:rPr>
      <w:rFonts w:ascii="Arial" w:hAnsi="Arial" w:cs="Times New Roman"/>
      <w:sz w:val="20"/>
      <w:szCs w:val="20"/>
      <w:lang w:val="en-GB" w:eastAsia="en-US"/>
    </w:rPr>
  </w:style>
  <w:style w:type="paragraph" w:customStyle="1" w:styleId="10">
    <w:name w:val="(文字) (文字)1"/>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35D3B"/>
    <w:pPr>
      <w:spacing w:after="0"/>
      <w:ind w:left="851"/>
    </w:pPr>
    <w:rPr>
      <w:rFonts w:eastAsia="ＭＳ 明朝"/>
      <w:lang w:val="it-IT" w:eastAsia="en-GB"/>
    </w:rPr>
  </w:style>
  <w:style w:type="paragraph" w:styleId="ListNumber5">
    <w:name w:val="List Number 5"/>
    <w:basedOn w:val="Normal"/>
    <w:rsid w:val="00135D3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135D3B"/>
    <w:pPr>
      <w:numPr>
        <w:numId w:val="12"/>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135D3B"/>
    <w:pPr>
      <w:numPr>
        <w:numId w:val="1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135D3B"/>
    <w:rPr>
      <w:rFonts w:ascii="Tahoma" w:hAnsi="Tahoma" w:cs="Tahoma"/>
      <w:shd w:val="clear" w:color="auto" w:fill="000080"/>
      <w:lang w:val="en-GB" w:eastAsia="en-US"/>
    </w:rPr>
  </w:style>
  <w:style w:type="character" w:customStyle="1" w:styleId="ZchnZchn5">
    <w:name w:val="Zchn Zchn5"/>
    <w:rsid w:val="00135D3B"/>
    <w:rPr>
      <w:rFonts w:ascii="Courier New" w:eastAsia="Batang" w:hAnsi="Courier New"/>
      <w:lang w:val="nb-NO" w:eastAsia="en-US" w:bidi="ar-SA"/>
    </w:rPr>
  </w:style>
  <w:style w:type="character" w:customStyle="1" w:styleId="CharChar10">
    <w:name w:val="Char Char10"/>
    <w:semiHidden/>
    <w:rsid w:val="00135D3B"/>
    <w:rPr>
      <w:rFonts w:ascii="Times New Roman" w:hAnsi="Times New Roman"/>
      <w:lang w:val="en-GB" w:eastAsia="en-US"/>
    </w:rPr>
  </w:style>
  <w:style w:type="character" w:customStyle="1" w:styleId="CharChar9">
    <w:name w:val="Char Char9"/>
    <w:semiHidden/>
    <w:rsid w:val="00135D3B"/>
    <w:rPr>
      <w:rFonts w:ascii="Tahoma" w:hAnsi="Tahoma" w:cs="Tahoma"/>
      <w:sz w:val="16"/>
      <w:szCs w:val="16"/>
      <w:lang w:val="en-GB" w:eastAsia="en-US"/>
    </w:rPr>
  </w:style>
  <w:style w:type="character" w:customStyle="1" w:styleId="CharChar8">
    <w:name w:val="Char Char8"/>
    <w:semiHidden/>
    <w:rsid w:val="00135D3B"/>
    <w:rPr>
      <w:rFonts w:ascii="Times New Roman" w:hAnsi="Times New Roman"/>
      <w:b/>
      <w:bCs/>
      <w:lang w:val="en-GB" w:eastAsia="en-US"/>
    </w:rPr>
  </w:style>
  <w:style w:type="paragraph" w:customStyle="1" w:styleId="11">
    <w:name w:val="修订1"/>
    <w:hidden/>
    <w:semiHidden/>
    <w:rsid w:val="00135D3B"/>
    <w:rPr>
      <w:rFonts w:ascii="Times New Roman" w:eastAsia="Batang" w:hAnsi="Times New Roman"/>
      <w:lang w:val="en-GB" w:eastAsia="en-US"/>
    </w:rPr>
  </w:style>
  <w:style w:type="paragraph" w:styleId="EndnoteText">
    <w:name w:val="endnote text"/>
    <w:basedOn w:val="Normal"/>
    <w:link w:val="EndnoteTextChar"/>
    <w:rsid w:val="00135D3B"/>
    <w:pPr>
      <w:snapToGrid w:val="0"/>
    </w:pPr>
    <w:rPr>
      <w:rFonts w:eastAsia="SimSun"/>
    </w:rPr>
  </w:style>
  <w:style w:type="character" w:customStyle="1" w:styleId="EndnoteTextChar">
    <w:name w:val="Endnote Text Char"/>
    <w:basedOn w:val="DefaultParagraphFont"/>
    <w:link w:val="EndnoteText"/>
    <w:rsid w:val="00135D3B"/>
    <w:rPr>
      <w:rFonts w:ascii="Times New Roman" w:eastAsia="SimSun" w:hAnsi="Times New Roman"/>
      <w:lang w:val="en-GB" w:eastAsia="en-US"/>
    </w:rPr>
  </w:style>
  <w:style w:type="character" w:styleId="EndnoteReference">
    <w:name w:val="endnote reference"/>
    <w:rsid w:val="00135D3B"/>
    <w:rPr>
      <w:vertAlign w:val="superscript"/>
    </w:rPr>
  </w:style>
  <w:style w:type="character" w:customStyle="1" w:styleId="btChar3">
    <w:name w:val="bt Char3"/>
    <w:rsid w:val="00135D3B"/>
    <w:rPr>
      <w:lang w:val="en-GB" w:eastAsia="ja-JP" w:bidi="ar-SA"/>
    </w:rPr>
  </w:style>
  <w:style w:type="paragraph" w:styleId="Title">
    <w:name w:val="Title"/>
    <w:basedOn w:val="Normal"/>
    <w:next w:val="Normal"/>
    <w:link w:val="TitleChar"/>
    <w:qFormat/>
    <w:rsid w:val="00135D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35D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35D3B"/>
    <w:rPr>
      <w:rFonts w:ascii="Arial" w:hAnsi="Arial"/>
      <w:sz w:val="22"/>
      <w:lang w:val="en-GB" w:eastAsia="ja-JP" w:bidi="ar-SA"/>
    </w:rPr>
  </w:style>
  <w:style w:type="paragraph" w:styleId="Date">
    <w:name w:val="Date"/>
    <w:basedOn w:val="Normal"/>
    <w:next w:val="Normal"/>
    <w:link w:val="DateChar"/>
    <w:rsid w:val="00135D3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35D3B"/>
    <w:rPr>
      <w:rFonts w:ascii="Times New Roman" w:eastAsia="Malgun Gothic" w:hAnsi="Times New Roman"/>
      <w:lang w:val="en-GB" w:eastAsia="en-US"/>
    </w:rPr>
  </w:style>
  <w:style w:type="paragraph" w:customStyle="1" w:styleId="AutoCorrect">
    <w:name w:val="AutoCorrect"/>
    <w:rsid w:val="00135D3B"/>
    <w:rPr>
      <w:rFonts w:ascii="Times New Roman" w:eastAsia="Malgun Gothic" w:hAnsi="Times New Roman"/>
      <w:sz w:val="24"/>
      <w:szCs w:val="24"/>
      <w:lang w:val="en-GB" w:eastAsia="ko-KR"/>
    </w:rPr>
  </w:style>
  <w:style w:type="paragraph" w:customStyle="1" w:styleId="-PAGE-">
    <w:name w:val="- PAGE -"/>
    <w:rsid w:val="00135D3B"/>
    <w:rPr>
      <w:rFonts w:ascii="Times New Roman" w:eastAsia="Malgun Gothic" w:hAnsi="Times New Roman"/>
      <w:sz w:val="24"/>
      <w:szCs w:val="24"/>
      <w:lang w:val="en-GB" w:eastAsia="ko-KR"/>
    </w:rPr>
  </w:style>
  <w:style w:type="paragraph" w:customStyle="1" w:styleId="PageXofY">
    <w:name w:val="Page X of Y"/>
    <w:rsid w:val="00135D3B"/>
    <w:rPr>
      <w:rFonts w:ascii="Times New Roman" w:eastAsia="Malgun Gothic" w:hAnsi="Times New Roman"/>
      <w:sz w:val="24"/>
      <w:szCs w:val="24"/>
      <w:lang w:val="en-GB" w:eastAsia="ko-KR"/>
    </w:rPr>
  </w:style>
  <w:style w:type="paragraph" w:customStyle="1" w:styleId="Createdby">
    <w:name w:val="Created by"/>
    <w:rsid w:val="00135D3B"/>
    <w:rPr>
      <w:rFonts w:ascii="Times New Roman" w:eastAsia="Malgun Gothic" w:hAnsi="Times New Roman"/>
      <w:sz w:val="24"/>
      <w:szCs w:val="24"/>
      <w:lang w:val="en-GB" w:eastAsia="ko-KR"/>
    </w:rPr>
  </w:style>
  <w:style w:type="paragraph" w:customStyle="1" w:styleId="Createdon">
    <w:name w:val="Created on"/>
    <w:rsid w:val="00135D3B"/>
    <w:rPr>
      <w:rFonts w:ascii="Times New Roman" w:eastAsia="Malgun Gothic" w:hAnsi="Times New Roman"/>
      <w:sz w:val="24"/>
      <w:szCs w:val="24"/>
      <w:lang w:val="en-GB" w:eastAsia="ko-KR"/>
    </w:rPr>
  </w:style>
  <w:style w:type="paragraph" w:customStyle="1" w:styleId="Lastprinted">
    <w:name w:val="Last printed"/>
    <w:rsid w:val="00135D3B"/>
    <w:rPr>
      <w:rFonts w:ascii="Times New Roman" w:eastAsia="Malgun Gothic" w:hAnsi="Times New Roman"/>
      <w:sz w:val="24"/>
      <w:szCs w:val="24"/>
      <w:lang w:val="en-GB" w:eastAsia="ko-KR"/>
    </w:rPr>
  </w:style>
  <w:style w:type="paragraph" w:customStyle="1" w:styleId="Lastsavedby">
    <w:name w:val="Last saved by"/>
    <w:rsid w:val="00135D3B"/>
    <w:rPr>
      <w:rFonts w:ascii="Times New Roman" w:eastAsia="Malgun Gothic" w:hAnsi="Times New Roman"/>
      <w:sz w:val="24"/>
      <w:szCs w:val="24"/>
      <w:lang w:val="en-GB" w:eastAsia="ko-KR"/>
    </w:rPr>
  </w:style>
  <w:style w:type="paragraph" w:customStyle="1" w:styleId="Filename">
    <w:name w:val="Filename"/>
    <w:rsid w:val="00135D3B"/>
    <w:rPr>
      <w:rFonts w:ascii="Times New Roman" w:eastAsia="Malgun Gothic" w:hAnsi="Times New Roman"/>
      <w:sz w:val="24"/>
      <w:szCs w:val="24"/>
      <w:lang w:val="en-GB" w:eastAsia="ko-KR"/>
    </w:rPr>
  </w:style>
  <w:style w:type="paragraph" w:customStyle="1" w:styleId="Filenameandpath">
    <w:name w:val="Filename and path"/>
    <w:rsid w:val="00135D3B"/>
    <w:rPr>
      <w:rFonts w:ascii="Times New Roman" w:eastAsia="Malgun Gothic" w:hAnsi="Times New Roman"/>
      <w:sz w:val="24"/>
      <w:szCs w:val="24"/>
      <w:lang w:val="en-GB" w:eastAsia="ko-KR"/>
    </w:rPr>
  </w:style>
  <w:style w:type="paragraph" w:customStyle="1" w:styleId="AuthorPageDate">
    <w:name w:val="Author  Page #  Date"/>
    <w:rsid w:val="00135D3B"/>
    <w:rPr>
      <w:rFonts w:ascii="Times New Roman" w:eastAsia="Malgun Gothic" w:hAnsi="Times New Roman"/>
      <w:sz w:val="24"/>
      <w:szCs w:val="24"/>
      <w:lang w:val="en-GB" w:eastAsia="ko-KR"/>
    </w:rPr>
  </w:style>
  <w:style w:type="paragraph" w:customStyle="1" w:styleId="ConfidentialPageDate">
    <w:name w:val="Confidential  Page #  Date"/>
    <w:rsid w:val="00135D3B"/>
    <w:rPr>
      <w:rFonts w:ascii="Times New Roman" w:eastAsia="Malgun Gothic" w:hAnsi="Times New Roman"/>
      <w:sz w:val="24"/>
      <w:szCs w:val="24"/>
      <w:lang w:val="en-GB" w:eastAsia="ko-KR"/>
    </w:rPr>
  </w:style>
  <w:style w:type="paragraph" w:customStyle="1" w:styleId="INDENT1">
    <w:name w:val="INDENT1"/>
    <w:basedOn w:val="Normal"/>
    <w:rsid w:val="00135D3B"/>
    <w:pPr>
      <w:overflowPunct w:val="0"/>
      <w:autoSpaceDE w:val="0"/>
      <w:autoSpaceDN w:val="0"/>
      <w:adjustRightInd w:val="0"/>
      <w:ind w:left="851"/>
      <w:textAlignment w:val="baseline"/>
    </w:pPr>
    <w:rPr>
      <w:lang w:eastAsia="ja-JP"/>
    </w:rPr>
  </w:style>
  <w:style w:type="paragraph" w:customStyle="1" w:styleId="INDENT2">
    <w:name w:val="INDENT2"/>
    <w:basedOn w:val="Normal"/>
    <w:rsid w:val="00135D3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35D3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35D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35D3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35D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35D3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35D3B"/>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135D3B"/>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135D3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35D3B"/>
    <w:pPr>
      <w:overflowPunct w:val="0"/>
      <w:autoSpaceDE w:val="0"/>
      <w:autoSpaceDN w:val="0"/>
      <w:adjustRightInd w:val="0"/>
      <w:textAlignment w:val="baseline"/>
    </w:pPr>
    <w:rPr>
      <w:lang w:eastAsia="ja-JP"/>
    </w:rPr>
  </w:style>
  <w:style w:type="paragraph" w:customStyle="1" w:styleId="TaOC">
    <w:name w:val="TaOC"/>
    <w:basedOn w:val="TAC"/>
    <w:rsid w:val="00135D3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35D3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35D3B"/>
    <w:pPr>
      <w:pBdr>
        <w:top w:val="none" w:sz="0" w:space="0" w:color="auto"/>
      </w:pBdr>
    </w:pPr>
    <w:rPr>
      <w:b/>
      <w:color w:val="0000FF"/>
      <w:lang w:eastAsia="ja-JP"/>
    </w:rPr>
  </w:style>
  <w:style w:type="character" w:customStyle="1" w:styleId="T1Char3">
    <w:name w:val="T1 Char3"/>
    <w:aliases w:val="Header 6 Char Char3"/>
    <w:rsid w:val="00135D3B"/>
    <w:rPr>
      <w:rFonts w:ascii="Arial" w:hAnsi="Arial"/>
      <w:lang w:val="en-GB" w:eastAsia="en-US" w:bidi="ar-SA"/>
    </w:rPr>
  </w:style>
  <w:style w:type="table" w:customStyle="1" w:styleId="Tabellengitternetz1">
    <w:name w:val="Tabellengitternetz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5D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135D3B"/>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135D3B"/>
    <w:pPr>
      <w:keepNext w:val="0"/>
      <w:keepLines w:val="0"/>
      <w:spacing w:before="240"/>
      <w:ind w:left="0" w:firstLine="0"/>
    </w:pPr>
    <w:rPr>
      <w:rFonts w:eastAsia="ＭＳ 明朝"/>
      <w:bCs/>
    </w:rPr>
  </w:style>
  <w:style w:type="paragraph" w:customStyle="1" w:styleId="30">
    <w:name w:val="吹き出し3"/>
    <w:basedOn w:val="Normal"/>
    <w:semiHidden/>
    <w:rsid w:val="00135D3B"/>
    <w:rPr>
      <w:rFonts w:ascii="Tahoma" w:eastAsia="ＭＳ 明朝" w:hAnsi="Tahoma" w:cs="Tahoma"/>
      <w:sz w:val="16"/>
      <w:szCs w:val="16"/>
      <w:lang w:eastAsia="ko-KR"/>
    </w:rPr>
  </w:style>
  <w:style w:type="paragraph" w:customStyle="1" w:styleId="JK-text-simpledoc">
    <w:name w:val="JK - text - simple doc"/>
    <w:basedOn w:val="BodyText"/>
    <w:autoRedefine/>
    <w:rsid w:val="00135D3B"/>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135D3B"/>
    <w:pPr>
      <w:spacing w:before="100" w:beforeAutospacing="1" w:after="100" w:afterAutospacing="1"/>
    </w:pPr>
    <w:rPr>
      <w:sz w:val="24"/>
      <w:szCs w:val="24"/>
      <w:lang w:val="en-US" w:eastAsia="ko-KR"/>
    </w:rPr>
  </w:style>
  <w:style w:type="paragraph" w:customStyle="1" w:styleId="12">
    <w:name w:val="吹き出し1"/>
    <w:basedOn w:val="Normal"/>
    <w:semiHidden/>
    <w:rsid w:val="00135D3B"/>
    <w:rPr>
      <w:rFonts w:ascii="Tahoma" w:eastAsia="ＭＳ 明朝" w:hAnsi="Tahoma" w:cs="Tahoma"/>
      <w:sz w:val="16"/>
      <w:szCs w:val="16"/>
      <w:lang w:eastAsia="ko-KR"/>
    </w:rPr>
  </w:style>
  <w:style w:type="paragraph" w:customStyle="1" w:styleId="20">
    <w:name w:val="吹き出し2"/>
    <w:basedOn w:val="Normal"/>
    <w:semiHidden/>
    <w:rsid w:val="00135D3B"/>
    <w:rPr>
      <w:rFonts w:ascii="Tahoma" w:eastAsia="ＭＳ 明朝" w:hAnsi="Tahoma" w:cs="Tahoma"/>
      <w:sz w:val="16"/>
      <w:szCs w:val="16"/>
      <w:lang w:eastAsia="ko-KR"/>
    </w:rPr>
  </w:style>
  <w:style w:type="paragraph" w:customStyle="1" w:styleId="Note">
    <w:name w:val="Note"/>
    <w:basedOn w:val="B10"/>
    <w:rsid w:val="00135D3B"/>
    <w:pPr>
      <w:overflowPunct w:val="0"/>
      <w:autoSpaceDE w:val="0"/>
      <w:autoSpaceDN w:val="0"/>
      <w:adjustRightInd w:val="0"/>
      <w:textAlignment w:val="baseline"/>
    </w:pPr>
    <w:rPr>
      <w:rFonts w:eastAsia="ＭＳ 明朝"/>
      <w:lang w:eastAsia="en-GB"/>
    </w:rPr>
  </w:style>
  <w:style w:type="paragraph" w:customStyle="1" w:styleId="91">
    <w:name w:val="目次 91"/>
    <w:basedOn w:val="TOC8"/>
    <w:rsid w:val="00135D3B"/>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rsid w:val="00135D3B"/>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135D3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135D3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35D3B"/>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35D3B"/>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135D3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135D3B"/>
    <w:pPr>
      <w:tabs>
        <w:tab w:val="left" w:pos="360"/>
      </w:tabs>
      <w:ind w:left="360" w:hanging="360"/>
    </w:pPr>
    <w:rPr>
      <w:sz w:val="24"/>
      <w:szCs w:val="24"/>
      <w:lang w:eastAsia="zh-CN"/>
    </w:rPr>
  </w:style>
  <w:style w:type="paragraph" w:customStyle="1" w:styleId="Para1">
    <w:name w:val="Para1"/>
    <w:basedOn w:val="Normal"/>
    <w:rsid w:val="00135D3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135D3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135D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35D3B"/>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135D3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135D3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135D3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135D3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35D3B"/>
    <w:pPr>
      <w:spacing w:before="120"/>
      <w:outlineLvl w:val="2"/>
    </w:pPr>
    <w:rPr>
      <w:sz w:val="28"/>
    </w:rPr>
  </w:style>
  <w:style w:type="paragraph" w:customStyle="1" w:styleId="Heading2Head2A2">
    <w:name w:val="Heading 2.Head2A.2"/>
    <w:basedOn w:val="Heading1"/>
    <w:next w:val="Normal"/>
    <w:rsid w:val="00135D3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35D3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135D3B"/>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135D3B"/>
    <w:pPr>
      <w:spacing w:before="120"/>
      <w:outlineLvl w:val="2"/>
    </w:pPr>
    <w:rPr>
      <w:rFonts w:eastAsia="ＭＳ 明朝"/>
      <w:sz w:val="28"/>
      <w:lang w:eastAsia="de-DE"/>
    </w:rPr>
  </w:style>
  <w:style w:type="paragraph" w:customStyle="1" w:styleId="Bullets">
    <w:name w:val="Bullets"/>
    <w:basedOn w:val="BodyText"/>
    <w:rsid w:val="00135D3B"/>
    <w:pPr>
      <w:widowControl w:val="0"/>
      <w:overflowPunct w:val="0"/>
      <w:autoSpaceDE w:val="0"/>
      <w:autoSpaceDN w:val="0"/>
      <w:adjustRightInd w:val="0"/>
      <w:ind w:left="283" w:hanging="283"/>
      <w:textAlignment w:val="baseline"/>
    </w:pPr>
    <w:rPr>
      <w:rFonts w:eastAsia="ＭＳ 明朝"/>
      <w:lang w:eastAsia="de-DE"/>
    </w:rPr>
  </w:style>
  <w:style w:type="paragraph" w:customStyle="1" w:styleId="11BodyText">
    <w:name w:val="11 BodyText"/>
    <w:basedOn w:val="Normal"/>
    <w:rsid w:val="00135D3B"/>
    <w:pPr>
      <w:spacing w:after="220"/>
      <w:ind w:left="1298"/>
    </w:pPr>
    <w:rPr>
      <w:rFonts w:ascii="Arial" w:eastAsia="SimSun" w:hAnsi="Arial"/>
      <w:lang w:val="en-US" w:eastAsia="en-GB"/>
    </w:rPr>
  </w:style>
  <w:style w:type="numbering" w:customStyle="1" w:styleId="15">
    <w:name w:val="无列表1"/>
    <w:next w:val="NoList"/>
    <w:semiHidden/>
    <w:rsid w:val="00135D3B"/>
  </w:style>
  <w:style w:type="paragraph" w:customStyle="1" w:styleId="1030302">
    <w:name w:val="样式 样式 标题 1 + 两端对齐 段前: 0.3 行 段后: 0.3 行 行距: 单倍行距 + 段前: 0.2 行 段后: ..."/>
    <w:basedOn w:val="Normal"/>
    <w:autoRedefine/>
    <w:rsid w:val="00135D3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5D3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35D3B"/>
    <w:rPr>
      <w:rFonts w:eastAsia="Malgun Gothic"/>
      <w:kern w:val="2"/>
    </w:rPr>
  </w:style>
  <w:style w:type="character" w:customStyle="1" w:styleId="StyleTACChar">
    <w:name w:val="Style TAC + Char"/>
    <w:link w:val="StyleTAC"/>
    <w:rsid w:val="00135D3B"/>
    <w:rPr>
      <w:rFonts w:ascii="Arial" w:eastAsia="Malgun Gothic" w:hAnsi="Arial"/>
      <w:kern w:val="2"/>
      <w:sz w:val="18"/>
      <w:lang w:val="en-GB" w:eastAsia="en-US"/>
    </w:rPr>
  </w:style>
  <w:style w:type="character" w:customStyle="1" w:styleId="CharChar29">
    <w:name w:val="Char Char29"/>
    <w:rsid w:val="00135D3B"/>
    <w:rPr>
      <w:rFonts w:ascii="Arial" w:hAnsi="Arial"/>
      <w:sz w:val="36"/>
      <w:lang w:val="en-GB" w:eastAsia="en-US" w:bidi="ar-SA"/>
    </w:rPr>
  </w:style>
  <w:style w:type="character" w:customStyle="1" w:styleId="CharChar28">
    <w:name w:val="Char Char28"/>
    <w:rsid w:val="00135D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5D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5D3B"/>
    <w:rPr>
      <w:rFonts w:ascii="Arial" w:hAnsi="Arial"/>
      <w:sz w:val="22"/>
      <w:lang w:val="en-GB" w:eastAsia="en-GB" w:bidi="ar-SA"/>
    </w:rPr>
  </w:style>
  <w:style w:type="character" w:customStyle="1" w:styleId="B1Zchn">
    <w:name w:val="B1 Zchn"/>
    <w:rsid w:val="00135D3B"/>
    <w:rPr>
      <w:rFonts w:ascii="Times New Roman" w:hAnsi="Times New Roman"/>
      <w:lang w:val="en-GB"/>
    </w:rPr>
  </w:style>
  <w:style w:type="character" w:styleId="HTMLAcronym">
    <w:name w:val="HTML Acronym"/>
    <w:uiPriority w:val="99"/>
    <w:unhideWhenUsed/>
    <w:rsid w:val="00135D3B"/>
  </w:style>
  <w:style w:type="paragraph" w:customStyle="1" w:styleId="3GPPNormalText">
    <w:name w:val="3GPP Normal Text"/>
    <w:basedOn w:val="BodyText"/>
    <w:link w:val="3GPPNormalTextChar"/>
    <w:qFormat/>
    <w:rsid w:val="00135D3B"/>
    <w:pPr>
      <w:ind w:hanging="22"/>
      <w:jc w:val="both"/>
    </w:pPr>
    <w:rPr>
      <w:rFonts w:ascii="Arial" w:eastAsia="ＭＳ 明朝" w:hAnsi="Arial" w:cs="Arial"/>
      <w:sz w:val="24"/>
      <w:szCs w:val="24"/>
      <w:lang w:val="en-US"/>
    </w:rPr>
  </w:style>
  <w:style w:type="character" w:customStyle="1" w:styleId="3GPPNormalTextChar">
    <w:name w:val="3GPP Normal Text Char"/>
    <w:link w:val="3GPPNormalText"/>
    <w:rsid w:val="00135D3B"/>
    <w:rPr>
      <w:rFonts w:ascii="Arial" w:eastAsia="ＭＳ 明朝" w:hAnsi="Arial" w:cs="Arial"/>
      <w:sz w:val="24"/>
      <w:szCs w:val="24"/>
      <w:lang w:val="en-US" w:eastAsia="en-US"/>
    </w:rPr>
  </w:style>
  <w:style w:type="numbering" w:customStyle="1" w:styleId="16">
    <w:name w:val="無清單1"/>
    <w:next w:val="NoList"/>
    <w:uiPriority w:val="99"/>
    <w:semiHidden/>
    <w:unhideWhenUsed/>
    <w:rsid w:val="00135D3B"/>
  </w:style>
  <w:style w:type="numbering" w:customStyle="1" w:styleId="110">
    <w:name w:val="無清單11"/>
    <w:next w:val="NoList"/>
    <w:uiPriority w:val="99"/>
    <w:semiHidden/>
    <w:unhideWhenUsed/>
    <w:rsid w:val="00135D3B"/>
  </w:style>
  <w:style w:type="table" w:customStyle="1" w:styleId="17">
    <w:name w:val="表格格線1"/>
    <w:basedOn w:val="TableNormal"/>
    <w:next w:val="TableGrid"/>
    <w:rsid w:val="00135D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35D3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35D3B"/>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35D3B"/>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35D3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5D3B"/>
    <w:rPr>
      <w:rFonts w:ascii="Arial" w:eastAsia="Batang" w:hAnsi="Arial" w:cs="Times New Roman"/>
      <w:b/>
      <w:bCs/>
      <w:i/>
      <w:iCs/>
      <w:sz w:val="28"/>
      <w:szCs w:val="28"/>
      <w:lang w:val="en-GB" w:eastAsia="en-US" w:bidi="ar-SA"/>
    </w:rPr>
  </w:style>
  <w:style w:type="paragraph" w:customStyle="1" w:styleId="a0">
    <w:name w:val="修订"/>
    <w:hidden/>
    <w:semiHidden/>
    <w:rsid w:val="00135D3B"/>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35D3B"/>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135D3B"/>
    <w:rPr>
      <w:rFonts w:ascii="Times New Roman" w:eastAsia="Batang" w:hAnsi="Times New Roman"/>
      <w:lang w:val="en-GB" w:eastAsia="en-US"/>
    </w:rPr>
  </w:style>
  <w:style w:type="paragraph" w:customStyle="1" w:styleId="Subtitle1">
    <w:name w:val="Subtitle1"/>
    <w:basedOn w:val="Normal"/>
    <w:next w:val="Normal"/>
    <w:uiPriority w:val="11"/>
    <w:qFormat/>
    <w:rsid w:val="00135D3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35D3B"/>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35D3B"/>
  </w:style>
  <w:style w:type="numbering" w:customStyle="1" w:styleId="111">
    <w:name w:val="リストなし11"/>
    <w:next w:val="NoList"/>
    <w:uiPriority w:val="99"/>
    <w:semiHidden/>
    <w:unhideWhenUsed/>
    <w:rsid w:val="00135D3B"/>
  </w:style>
  <w:style w:type="numbering" w:customStyle="1" w:styleId="112">
    <w:name w:val="无列表11"/>
    <w:next w:val="NoList"/>
    <w:semiHidden/>
    <w:rsid w:val="00135D3B"/>
  </w:style>
  <w:style w:type="numbering" w:customStyle="1" w:styleId="120">
    <w:name w:val="無清單12"/>
    <w:next w:val="NoList"/>
    <w:uiPriority w:val="99"/>
    <w:semiHidden/>
    <w:unhideWhenUsed/>
    <w:rsid w:val="00135D3B"/>
  </w:style>
  <w:style w:type="numbering" w:customStyle="1" w:styleId="1110">
    <w:name w:val="無清單111"/>
    <w:next w:val="NoList"/>
    <w:uiPriority w:val="99"/>
    <w:semiHidden/>
    <w:unhideWhenUsed/>
    <w:rsid w:val="00135D3B"/>
  </w:style>
  <w:style w:type="paragraph" w:styleId="IntenseQuote">
    <w:name w:val="Intense Quote"/>
    <w:basedOn w:val="Normal"/>
    <w:next w:val="Normal"/>
    <w:link w:val="IntenseQuoteChar"/>
    <w:uiPriority w:val="30"/>
    <w:qFormat/>
    <w:rsid w:val="00135D3B"/>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35D3B"/>
    <w:rPr>
      <w:rFonts w:ascii="Times New Roman" w:eastAsia="SimSun" w:hAnsi="Times New Roman"/>
      <w:i/>
      <w:iCs/>
      <w:color w:val="4F81BD" w:themeColor="accent1"/>
      <w:lang w:val="en-GB" w:eastAsia="en-US"/>
    </w:rPr>
  </w:style>
  <w:style w:type="character" w:customStyle="1" w:styleId="CharChar34">
    <w:name w:val="Char Char34"/>
    <w:semiHidden/>
    <w:rsid w:val="00135D3B"/>
    <w:rPr>
      <w:rFonts w:ascii="Arial" w:hAnsi="Arial"/>
      <w:sz w:val="28"/>
      <w:lang w:val="en-GB" w:eastAsia="ko-KR" w:bidi="ar-SA"/>
    </w:rPr>
  </w:style>
  <w:style w:type="character" w:customStyle="1" w:styleId="CharChar33">
    <w:name w:val="Char Char33"/>
    <w:semiHidden/>
    <w:rsid w:val="00135D3B"/>
    <w:rPr>
      <w:rFonts w:ascii="Arial" w:hAnsi="Arial"/>
      <w:sz w:val="28"/>
      <w:lang w:val="en-GB" w:eastAsia="ko-KR" w:bidi="ar-SA"/>
    </w:rPr>
  </w:style>
  <w:style w:type="character" w:customStyle="1" w:styleId="CharChar32">
    <w:name w:val="Char Char32"/>
    <w:semiHidden/>
    <w:rsid w:val="00135D3B"/>
    <w:rPr>
      <w:rFonts w:ascii="Arial" w:hAnsi="Arial"/>
      <w:sz w:val="28"/>
      <w:lang w:val="en-GB" w:eastAsia="ko-KR" w:bidi="ar-SA"/>
    </w:rPr>
  </w:style>
  <w:style w:type="paragraph" w:customStyle="1" w:styleId="32">
    <w:name w:val="修订3"/>
    <w:hidden/>
    <w:semiHidden/>
    <w:rsid w:val="00135D3B"/>
    <w:rPr>
      <w:rFonts w:ascii="Times New Roman" w:eastAsia="Batang" w:hAnsi="Times New Roman"/>
      <w:lang w:val="en-GB" w:eastAsia="en-US"/>
    </w:rPr>
  </w:style>
  <w:style w:type="table" w:customStyle="1" w:styleId="Tabellengitternetz11">
    <w:name w:val="Tabellengitternetz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35D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35D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35D3B"/>
  </w:style>
  <w:style w:type="numbering" w:customStyle="1" w:styleId="1111">
    <w:name w:val="リストなし111"/>
    <w:next w:val="NoList"/>
    <w:uiPriority w:val="99"/>
    <w:semiHidden/>
    <w:unhideWhenUsed/>
    <w:rsid w:val="00135D3B"/>
  </w:style>
  <w:style w:type="numbering" w:customStyle="1" w:styleId="1112">
    <w:name w:val="无列表111"/>
    <w:next w:val="NoList"/>
    <w:semiHidden/>
    <w:rsid w:val="00135D3B"/>
  </w:style>
  <w:style w:type="numbering" w:customStyle="1" w:styleId="NoList1111">
    <w:name w:val="No List1111"/>
    <w:next w:val="NoList"/>
    <w:uiPriority w:val="99"/>
    <w:semiHidden/>
    <w:unhideWhenUsed/>
    <w:rsid w:val="00135D3B"/>
  </w:style>
  <w:style w:type="numbering" w:customStyle="1" w:styleId="121">
    <w:name w:val="無清單121"/>
    <w:next w:val="NoList"/>
    <w:uiPriority w:val="99"/>
    <w:semiHidden/>
    <w:unhideWhenUsed/>
    <w:rsid w:val="00135D3B"/>
  </w:style>
  <w:style w:type="numbering" w:customStyle="1" w:styleId="11110">
    <w:name w:val="無清單1111"/>
    <w:next w:val="NoList"/>
    <w:uiPriority w:val="99"/>
    <w:semiHidden/>
    <w:unhideWhenUsed/>
    <w:rsid w:val="00135D3B"/>
  </w:style>
  <w:style w:type="numbering" w:customStyle="1" w:styleId="NoList13">
    <w:name w:val="No List13"/>
    <w:next w:val="NoList"/>
    <w:uiPriority w:val="99"/>
    <w:semiHidden/>
    <w:unhideWhenUsed/>
    <w:rsid w:val="00135D3B"/>
  </w:style>
  <w:style w:type="numbering" w:customStyle="1" w:styleId="122">
    <w:name w:val="リストなし12"/>
    <w:next w:val="NoList"/>
    <w:uiPriority w:val="99"/>
    <w:semiHidden/>
    <w:unhideWhenUsed/>
    <w:rsid w:val="00135D3B"/>
  </w:style>
  <w:style w:type="table" w:customStyle="1" w:styleId="Tabellengitternetz12">
    <w:name w:val="Tabellengitternetz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35D3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35D3B"/>
  </w:style>
  <w:style w:type="table" w:customStyle="1" w:styleId="320">
    <w:name w:val="网格型32"/>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35D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35D3B"/>
  </w:style>
  <w:style w:type="numbering" w:customStyle="1" w:styleId="1120">
    <w:name w:val="無清單112"/>
    <w:next w:val="NoList"/>
    <w:uiPriority w:val="99"/>
    <w:semiHidden/>
    <w:unhideWhenUsed/>
    <w:rsid w:val="00135D3B"/>
  </w:style>
  <w:style w:type="table" w:customStyle="1" w:styleId="124">
    <w:name w:val="表格格線12"/>
    <w:basedOn w:val="TableNormal"/>
    <w:next w:val="TableGrid"/>
    <w:rsid w:val="00135D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35D3B"/>
  </w:style>
  <w:style w:type="numbering" w:customStyle="1" w:styleId="NoList122">
    <w:name w:val="No List122"/>
    <w:next w:val="NoList"/>
    <w:uiPriority w:val="99"/>
    <w:semiHidden/>
    <w:unhideWhenUsed/>
    <w:rsid w:val="00135D3B"/>
  </w:style>
  <w:style w:type="numbering" w:customStyle="1" w:styleId="1121">
    <w:name w:val="リストなし112"/>
    <w:next w:val="NoList"/>
    <w:uiPriority w:val="99"/>
    <w:semiHidden/>
    <w:unhideWhenUsed/>
    <w:rsid w:val="00135D3B"/>
  </w:style>
  <w:style w:type="numbering" w:customStyle="1" w:styleId="1122">
    <w:name w:val="无列表112"/>
    <w:next w:val="NoList"/>
    <w:semiHidden/>
    <w:rsid w:val="00135D3B"/>
  </w:style>
  <w:style w:type="numbering" w:customStyle="1" w:styleId="NoList212">
    <w:name w:val="No List212"/>
    <w:next w:val="NoList"/>
    <w:semiHidden/>
    <w:rsid w:val="00135D3B"/>
  </w:style>
  <w:style w:type="numbering" w:customStyle="1" w:styleId="NoList312">
    <w:name w:val="No List312"/>
    <w:next w:val="NoList"/>
    <w:uiPriority w:val="99"/>
    <w:semiHidden/>
    <w:rsid w:val="00135D3B"/>
  </w:style>
  <w:style w:type="numbering" w:customStyle="1" w:styleId="NoList1112">
    <w:name w:val="No List1112"/>
    <w:next w:val="NoList"/>
    <w:uiPriority w:val="99"/>
    <w:semiHidden/>
    <w:unhideWhenUsed/>
    <w:rsid w:val="00135D3B"/>
  </w:style>
  <w:style w:type="numbering" w:customStyle="1" w:styleId="1220">
    <w:name w:val="無清單122"/>
    <w:next w:val="NoList"/>
    <w:uiPriority w:val="99"/>
    <w:semiHidden/>
    <w:unhideWhenUsed/>
    <w:rsid w:val="00135D3B"/>
  </w:style>
  <w:style w:type="numbering" w:customStyle="1" w:styleId="11120">
    <w:name w:val="無清單1112"/>
    <w:next w:val="NoList"/>
    <w:uiPriority w:val="99"/>
    <w:semiHidden/>
    <w:unhideWhenUsed/>
    <w:rsid w:val="00135D3B"/>
  </w:style>
  <w:style w:type="paragraph" w:customStyle="1" w:styleId="18">
    <w:name w:val="副标题1"/>
    <w:basedOn w:val="Normal"/>
    <w:next w:val="Normal"/>
    <w:uiPriority w:val="11"/>
    <w:qFormat/>
    <w:rsid w:val="00135D3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35D3B"/>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35D3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35D3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35D3B"/>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35D3B"/>
  </w:style>
  <w:style w:type="table" w:customStyle="1" w:styleId="23">
    <w:name w:val="网格型2"/>
    <w:basedOn w:val="TableNormal"/>
    <w:next w:val="TableGrid"/>
    <w:rsid w:val="00135D3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35D3B"/>
  </w:style>
  <w:style w:type="numbering" w:customStyle="1" w:styleId="NoList113">
    <w:name w:val="No List113"/>
    <w:next w:val="NoList"/>
    <w:uiPriority w:val="99"/>
    <w:semiHidden/>
    <w:unhideWhenUsed/>
    <w:rsid w:val="00135D3B"/>
  </w:style>
  <w:style w:type="table" w:customStyle="1" w:styleId="TableGrid112">
    <w:name w:val="Table Grid112"/>
    <w:basedOn w:val="TableNormal"/>
    <w:next w:val="TableGrid"/>
    <w:uiPriority w:val="39"/>
    <w:rsid w:val="00135D3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35D3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35D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35D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35D3B"/>
  </w:style>
  <w:style w:type="numbering" w:customStyle="1" w:styleId="NoList1211">
    <w:name w:val="No List1211"/>
    <w:next w:val="NoList"/>
    <w:uiPriority w:val="99"/>
    <w:semiHidden/>
    <w:unhideWhenUsed/>
    <w:rsid w:val="00135D3B"/>
  </w:style>
  <w:style w:type="numbering" w:customStyle="1" w:styleId="11111">
    <w:name w:val="リストなし1111"/>
    <w:next w:val="NoList"/>
    <w:uiPriority w:val="99"/>
    <w:semiHidden/>
    <w:unhideWhenUsed/>
    <w:rsid w:val="00135D3B"/>
  </w:style>
  <w:style w:type="numbering" w:customStyle="1" w:styleId="11112">
    <w:name w:val="无列表1111"/>
    <w:next w:val="NoList"/>
    <w:semiHidden/>
    <w:rsid w:val="00135D3B"/>
  </w:style>
  <w:style w:type="numbering" w:customStyle="1" w:styleId="NoList2111">
    <w:name w:val="No List2111"/>
    <w:next w:val="NoList"/>
    <w:semiHidden/>
    <w:rsid w:val="00135D3B"/>
  </w:style>
  <w:style w:type="numbering" w:customStyle="1" w:styleId="NoList3111">
    <w:name w:val="No List3111"/>
    <w:next w:val="NoList"/>
    <w:uiPriority w:val="99"/>
    <w:semiHidden/>
    <w:rsid w:val="00135D3B"/>
  </w:style>
  <w:style w:type="numbering" w:customStyle="1" w:styleId="NoList11111">
    <w:name w:val="No List11111"/>
    <w:next w:val="NoList"/>
    <w:uiPriority w:val="99"/>
    <w:semiHidden/>
    <w:unhideWhenUsed/>
    <w:rsid w:val="00135D3B"/>
  </w:style>
  <w:style w:type="numbering" w:customStyle="1" w:styleId="1211">
    <w:name w:val="無清單1211"/>
    <w:next w:val="NoList"/>
    <w:uiPriority w:val="99"/>
    <w:semiHidden/>
    <w:unhideWhenUsed/>
    <w:rsid w:val="00135D3B"/>
  </w:style>
  <w:style w:type="numbering" w:customStyle="1" w:styleId="111110">
    <w:name w:val="無清單11111"/>
    <w:next w:val="NoList"/>
    <w:uiPriority w:val="99"/>
    <w:semiHidden/>
    <w:unhideWhenUsed/>
    <w:rsid w:val="00135D3B"/>
  </w:style>
  <w:style w:type="numbering" w:customStyle="1" w:styleId="NoList131">
    <w:name w:val="No List131"/>
    <w:next w:val="NoList"/>
    <w:uiPriority w:val="99"/>
    <w:semiHidden/>
    <w:unhideWhenUsed/>
    <w:rsid w:val="00135D3B"/>
  </w:style>
  <w:style w:type="numbering" w:customStyle="1" w:styleId="1210">
    <w:name w:val="リストなし121"/>
    <w:next w:val="NoList"/>
    <w:uiPriority w:val="99"/>
    <w:semiHidden/>
    <w:unhideWhenUsed/>
    <w:rsid w:val="00135D3B"/>
  </w:style>
  <w:style w:type="numbering" w:customStyle="1" w:styleId="1212">
    <w:name w:val="无列表121"/>
    <w:next w:val="NoList"/>
    <w:semiHidden/>
    <w:rsid w:val="00135D3B"/>
  </w:style>
  <w:style w:type="numbering" w:customStyle="1" w:styleId="NoList221">
    <w:name w:val="No List221"/>
    <w:next w:val="NoList"/>
    <w:semiHidden/>
    <w:rsid w:val="00135D3B"/>
  </w:style>
  <w:style w:type="numbering" w:customStyle="1" w:styleId="NoList321">
    <w:name w:val="No List321"/>
    <w:next w:val="NoList"/>
    <w:uiPriority w:val="99"/>
    <w:semiHidden/>
    <w:rsid w:val="00135D3B"/>
  </w:style>
  <w:style w:type="numbering" w:customStyle="1" w:styleId="NoList1121">
    <w:name w:val="No List1121"/>
    <w:next w:val="NoList"/>
    <w:uiPriority w:val="99"/>
    <w:semiHidden/>
    <w:unhideWhenUsed/>
    <w:rsid w:val="00135D3B"/>
  </w:style>
  <w:style w:type="numbering" w:customStyle="1" w:styleId="1310">
    <w:name w:val="無清單131"/>
    <w:next w:val="NoList"/>
    <w:uiPriority w:val="99"/>
    <w:semiHidden/>
    <w:unhideWhenUsed/>
    <w:rsid w:val="00135D3B"/>
  </w:style>
  <w:style w:type="numbering" w:customStyle="1" w:styleId="11210">
    <w:name w:val="無清單1121"/>
    <w:next w:val="NoList"/>
    <w:uiPriority w:val="99"/>
    <w:semiHidden/>
    <w:unhideWhenUsed/>
    <w:rsid w:val="00135D3B"/>
  </w:style>
  <w:style w:type="numbering" w:customStyle="1" w:styleId="211">
    <w:name w:val="无列表211"/>
    <w:next w:val="NoList"/>
    <w:uiPriority w:val="99"/>
    <w:semiHidden/>
    <w:unhideWhenUsed/>
    <w:rsid w:val="00135D3B"/>
  </w:style>
  <w:style w:type="numbering" w:customStyle="1" w:styleId="NoList1221">
    <w:name w:val="No List1221"/>
    <w:next w:val="NoList"/>
    <w:uiPriority w:val="99"/>
    <w:semiHidden/>
    <w:unhideWhenUsed/>
    <w:rsid w:val="00135D3B"/>
  </w:style>
  <w:style w:type="numbering" w:customStyle="1" w:styleId="11211">
    <w:name w:val="リストなし1121"/>
    <w:next w:val="NoList"/>
    <w:uiPriority w:val="99"/>
    <w:semiHidden/>
    <w:unhideWhenUsed/>
    <w:rsid w:val="00135D3B"/>
  </w:style>
  <w:style w:type="numbering" w:customStyle="1" w:styleId="11212">
    <w:name w:val="无列表1121"/>
    <w:next w:val="NoList"/>
    <w:semiHidden/>
    <w:rsid w:val="00135D3B"/>
  </w:style>
  <w:style w:type="numbering" w:customStyle="1" w:styleId="NoList2121">
    <w:name w:val="No List2121"/>
    <w:next w:val="NoList"/>
    <w:semiHidden/>
    <w:rsid w:val="00135D3B"/>
  </w:style>
  <w:style w:type="numbering" w:customStyle="1" w:styleId="NoList3121">
    <w:name w:val="No List3121"/>
    <w:next w:val="NoList"/>
    <w:uiPriority w:val="99"/>
    <w:semiHidden/>
    <w:rsid w:val="00135D3B"/>
  </w:style>
  <w:style w:type="numbering" w:customStyle="1" w:styleId="NoList11121">
    <w:name w:val="No List11121"/>
    <w:next w:val="NoList"/>
    <w:uiPriority w:val="99"/>
    <w:semiHidden/>
    <w:unhideWhenUsed/>
    <w:rsid w:val="00135D3B"/>
  </w:style>
  <w:style w:type="numbering" w:customStyle="1" w:styleId="1221">
    <w:name w:val="無清單1221"/>
    <w:next w:val="NoList"/>
    <w:uiPriority w:val="99"/>
    <w:semiHidden/>
    <w:unhideWhenUsed/>
    <w:rsid w:val="00135D3B"/>
  </w:style>
  <w:style w:type="numbering" w:customStyle="1" w:styleId="11121">
    <w:name w:val="無清單11121"/>
    <w:next w:val="NoList"/>
    <w:uiPriority w:val="99"/>
    <w:semiHidden/>
    <w:unhideWhenUsed/>
    <w:rsid w:val="00135D3B"/>
  </w:style>
  <w:style w:type="paragraph" w:customStyle="1" w:styleId="IntenseQuote1">
    <w:name w:val="Intense Quote1"/>
    <w:basedOn w:val="Normal"/>
    <w:next w:val="Normal"/>
    <w:uiPriority w:val="30"/>
    <w:qFormat/>
    <w:rsid w:val="00135D3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35D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35D3B"/>
    <w:rPr>
      <w:rFonts w:ascii="Times New Roman" w:hAnsi="Times New Roman"/>
      <w:i/>
      <w:iCs/>
      <w:color w:val="4F81BD" w:themeColor="accent1"/>
      <w:lang w:val="en-GB" w:eastAsia="en-US"/>
    </w:rPr>
  </w:style>
  <w:style w:type="table" w:customStyle="1" w:styleId="TableGrid13">
    <w:name w:val="Table Grid13"/>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35D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35D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35D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35D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35D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35D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35D3B"/>
  </w:style>
  <w:style w:type="numbering" w:customStyle="1" w:styleId="133">
    <w:name w:val="リストなし13"/>
    <w:next w:val="NoList"/>
    <w:uiPriority w:val="99"/>
    <w:semiHidden/>
    <w:unhideWhenUsed/>
    <w:rsid w:val="00135D3B"/>
  </w:style>
  <w:style w:type="numbering" w:customStyle="1" w:styleId="NoList23">
    <w:name w:val="No List23"/>
    <w:next w:val="NoList"/>
    <w:semiHidden/>
    <w:rsid w:val="00135D3B"/>
  </w:style>
  <w:style w:type="numbering" w:customStyle="1" w:styleId="NoList33">
    <w:name w:val="No List33"/>
    <w:next w:val="NoList"/>
    <w:uiPriority w:val="99"/>
    <w:semiHidden/>
    <w:rsid w:val="00135D3B"/>
  </w:style>
  <w:style w:type="numbering" w:customStyle="1" w:styleId="141">
    <w:name w:val="無清單14"/>
    <w:next w:val="NoList"/>
    <w:uiPriority w:val="99"/>
    <w:semiHidden/>
    <w:unhideWhenUsed/>
    <w:rsid w:val="00135D3B"/>
  </w:style>
  <w:style w:type="numbering" w:customStyle="1" w:styleId="1130">
    <w:name w:val="無清單113"/>
    <w:next w:val="NoList"/>
    <w:uiPriority w:val="99"/>
    <w:semiHidden/>
    <w:unhideWhenUsed/>
    <w:rsid w:val="00135D3B"/>
  </w:style>
  <w:style w:type="numbering" w:customStyle="1" w:styleId="NoList123">
    <w:name w:val="No List123"/>
    <w:next w:val="NoList"/>
    <w:uiPriority w:val="99"/>
    <w:semiHidden/>
    <w:unhideWhenUsed/>
    <w:rsid w:val="00135D3B"/>
  </w:style>
  <w:style w:type="numbering" w:customStyle="1" w:styleId="1131">
    <w:name w:val="リストなし113"/>
    <w:next w:val="NoList"/>
    <w:uiPriority w:val="99"/>
    <w:semiHidden/>
    <w:unhideWhenUsed/>
    <w:rsid w:val="00135D3B"/>
  </w:style>
  <w:style w:type="numbering" w:customStyle="1" w:styleId="1132">
    <w:name w:val="无列表113"/>
    <w:next w:val="NoList"/>
    <w:semiHidden/>
    <w:rsid w:val="00135D3B"/>
  </w:style>
  <w:style w:type="numbering" w:customStyle="1" w:styleId="NoList213">
    <w:name w:val="No List213"/>
    <w:next w:val="NoList"/>
    <w:semiHidden/>
    <w:rsid w:val="00135D3B"/>
  </w:style>
  <w:style w:type="numbering" w:customStyle="1" w:styleId="NoList313">
    <w:name w:val="No List313"/>
    <w:next w:val="NoList"/>
    <w:uiPriority w:val="99"/>
    <w:semiHidden/>
    <w:rsid w:val="00135D3B"/>
  </w:style>
  <w:style w:type="numbering" w:customStyle="1" w:styleId="NoList1113">
    <w:name w:val="No List1113"/>
    <w:next w:val="NoList"/>
    <w:uiPriority w:val="99"/>
    <w:semiHidden/>
    <w:unhideWhenUsed/>
    <w:rsid w:val="00135D3B"/>
  </w:style>
  <w:style w:type="numbering" w:customStyle="1" w:styleId="1230">
    <w:name w:val="無清單123"/>
    <w:next w:val="NoList"/>
    <w:uiPriority w:val="99"/>
    <w:semiHidden/>
    <w:unhideWhenUsed/>
    <w:rsid w:val="00135D3B"/>
  </w:style>
  <w:style w:type="numbering" w:customStyle="1" w:styleId="11130">
    <w:name w:val="無清單1113"/>
    <w:next w:val="NoList"/>
    <w:uiPriority w:val="99"/>
    <w:semiHidden/>
    <w:unhideWhenUsed/>
    <w:rsid w:val="00135D3B"/>
  </w:style>
  <w:style w:type="numbering" w:customStyle="1" w:styleId="1311">
    <w:name w:val="无列表131"/>
    <w:next w:val="NoList"/>
    <w:semiHidden/>
    <w:rsid w:val="00135D3B"/>
  </w:style>
  <w:style w:type="numbering" w:customStyle="1" w:styleId="NoList1131">
    <w:name w:val="No List1131"/>
    <w:next w:val="NoList"/>
    <w:uiPriority w:val="99"/>
    <w:semiHidden/>
    <w:unhideWhenUsed/>
    <w:rsid w:val="00135D3B"/>
  </w:style>
  <w:style w:type="numbering" w:customStyle="1" w:styleId="221">
    <w:name w:val="无列表221"/>
    <w:next w:val="NoList"/>
    <w:uiPriority w:val="99"/>
    <w:semiHidden/>
    <w:unhideWhenUsed/>
    <w:rsid w:val="00135D3B"/>
  </w:style>
  <w:style w:type="numbering" w:customStyle="1" w:styleId="NoList12111">
    <w:name w:val="No List12111"/>
    <w:next w:val="NoList"/>
    <w:uiPriority w:val="99"/>
    <w:semiHidden/>
    <w:unhideWhenUsed/>
    <w:rsid w:val="00135D3B"/>
  </w:style>
  <w:style w:type="numbering" w:customStyle="1" w:styleId="111111">
    <w:name w:val="リストなし11111"/>
    <w:next w:val="NoList"/>
    <w:uiPriority w:val="99"/>
    <w:semiHidden/>
    <w:unhideWhenUsed/>
    <w:rsid w:val="00135D3B"/>
  </w:style>
  <w:style w:type="numbering" w:customStyle="1" w:styleId="111112">
    <w:name w:val="无列表11111"/>
    <w:next w:val="NoList"/>
    <w:semiHidden/>
    <w:rsid w:val="00135D3B"/>
  </w:style>
  <w:style w:type="numbering" w:customStyle="1" w:styleId="NoList21111">
    <w:name w:val="No List21111"/>
    <w:next w:val="NoList"/>
    <w:semiHidden/>
    <w:rsid w:val="00135D3B"/>
  </w:style>
  <w:style w:type="numbering" w:customStyle="1" w:styleId="NoList31111">
    <w:name w:val="No List31111"/>
    <w:next w:val="NoList"/>
    <w:uiPriority w:val="99"/>
    <w:semiHidden/>
    <w:rsid w:val="00135D3B"/>
  </w:style>
  <w:style w:type="numbering" w:customStyle="1" w:styleId="NoList111111">
    <w:name w:val="No List111111"/>
    <w:next w:val="NoList"/>
    <w:uiPriority w:val="99"/>
    <w:semiHidden/>
    <w:unhideWhenUsed/>
    <w:rsid w:val="00135D3B"/>
  </w:style>
  <w:style w:type="numbering" w:customStyle="1" w:styleId="12111">
    <w:name w:val="無清單12111"/>
    <w:next w:val="NoList"/>
    <w:uiPriority w:val="99"/>
    <w:semiHidden/>
    <w:unhideWhenUsed/>
    <w:rsid w:val="00135D3B"/>
  </w:style>
  <w:style w:type="numbering" w:customStyle="1" w:styleId="1111110">
    <w:name w:val="無清單111111"/>
    <w:next w:val="NoList"/>
    <w:uiPriority w:val="99"/>
    <w:semiHidden/>
    <w:unhideWhenUsed/>
    <w:rsid w:val="00135D3B"/>
  </w:style>
  <w:style w:type="numbering" w:customStyle="1" w:styleId="NoList1311">
    <w:name w:val="No List1311"/>
    <w:next w:val="NoList"/>
    <w:uiPriority w:val="99"/>
    <w:semiHidden/>
    <w:unhideWhenUsed/>
    <w:rsid w:val="00135D3B"/>
  </w:style>
  <w:style w:type="numbering" w:customStyle="1" w:styleId="12110">
    <w:name w:val="リストなし1211"/>
    <w:next w:val="NoList"/>
    <w:uiPriority w:val="99"/>
    <w:semiHidden/>
    <w:unhideWhenUsed/>
    <w:rsid w:val="00135D3B"/>
  </w:style>
  <w:style w:type="numbering" w:customStyle="1" w:styleId="12112">
    <w:name w:val="无列表1211"/>
    <w:next w:val="NoList"/>
    <w:semiHidden/>
    <w:rsid w:val="00135D3B"/>
  </w:style>
  <w:style w:type="numbering" w:customStyle="1" w:styleId="NoList2211">
    <w:name w:val="No List2211"/>
    <w:next w:val="NoList"/>
    <w:semiHidden/>
    <w:rsid w:val="00135D3B"/>
  </w:style>
  <w:style w:type="numbering" w:customStyle="1" w:styleId="NoList3211">
    <w:name w:val="No List3211"/>
    <w:next w:val="NoList"/>
    <w:uiPriority w:val="99"/>
    <w:semiHidden/>
    <w:rsid w:val="00135D3B"/>
  </w:style>
  <w:style w:type="numbering" w:customStyle="1" w:styleId="NoList11211">
    <w:name w:val="No List11211"/>
    <w:next w:val="NoList"/>
    <w:uiPriority w:val="99"/>
    <w:semiHidden/>
    <w:unhideWhenUsed/>
    <w:rsid w:val="00135D3B"/>
  </w:style>
  <w:style w:type="numbering" w:customStyle="1" w:styleId="13110">
    <w:name w:val="無清單1311"/>
    <w:next w:val="NoList"/>
    <w:uiPriority w:val="99"/>
    <w:semiHidden/>
    <w:unhideWhenUsed/>
    <w:rsid w:val="00135D3B"/>
  </w:style>
  <w:style w:type="numbering" w:customStyle="1" w:styleId="112110">
    <w:name w:val="無清單11211"/>
    <w:next w:val="NoList"/>
    <w:uiPriority w:val="99"/>
    <w:semiHidden/>
    <w:unhideWhenUsed/>
    <w:rsid w:val="00135D3B"/>
  </w:style>
  <w:style w:type="numbering" w:customStyle="1" w:styleId="2111">
    <w:name w:val="无列表2111"/>
    <w:next w:val="NoList"/>
    <w:uiPriority w:val="99"/>
    <w:semiHidden/>
    <w:unhideWhenUsed/>
    <w:rsid w:val="00135D3B"/>
  </w:style>
  <w:style w:type="numbering" w:customStyle="1" w:styleId="NoList12211">
    <w:name w:val="No List12211"/>
    <w:next w:val="NoList"/>
    <w:uiPriority w:val="99"/>
    <w:semiHidden/>
    <w:unhideWhenUsed/>
    <w:rsid w:val="00135D3B"/>
  </w:style>
  <w:style w:type="numbering" w:customStyle="1" w:styleId="112111">
    <w:name w:val="リストなし11211"/>
    <w:next w:val="NoList"/>
    <w:uiPriority w:val="99"/>
    <w:semiHidden/>
    <w:unhideWhenUsed/>
    <w:rsid w:val="00135D3B"/>
  </w:style>
  <w:style w:type="numbering" w:customStyle="1" w:styleId="112112">
    <w:name w:val="无列表11211"/>
    <w:next w:val="NoList"/>
    <w:semiHidden/>
    <w:rsid w:val="00135D3B"/>
  </w:style>
  <w:style w:type="numbering" w:customStyle="1" w:styleId="NoList21211">
    <w:name w:val="No List21211"/>
    <w:next w:val="NoList"/>
    <w:semiHidden/>
    <w:rsid w:val="00135D3B"/>
  </w:style>
  <w:style w:type="numbering" w:customStyle="1" w:styleId="NoList31211">
    <w:name w:val="No List31211"/>
    <w:next w:val="NoList"/>
    <w:uiPriority w:val="99"/>
    <w:semiHidden/>
    <w:rsid w:val="00135D3B"/>
  </w:style>
  <w:style w:type="numbering" w:customStyle="1" w:styleId="NoList111211">
    <w:name w:val="No List111211"/>
    <w:next w:val="NoList"/>
    <w:uiPriority w:val="99"/>
    <w:semiHidden/>
    <w:unhideWhenUsed/>
    <w:rsid w:val="00135D3B"/>
  </w:style>
  <w:style w:type="numbering" w:customStyle="1" w:styleId="12211">
    <w:name w:val="無清單12211"/>
    <w:next w:val="NoList"/>
    <w:uiPriority w:val="99"/>
    <w:semiHidden/>
    <w:unhideWhenUsed/>
    <w:rsid w:val="00135D3B"/>
  </w:style>
  <w:style w:type="numbering" w:customStyle="1" w:styleId="111211">
    <w:name w:val="無清單111211"/>
    <w:next w:val="NoList"/>
    <w:uiPriority w:val="99"/>
    <w:semiHidden/>
    <w:unhideWhenUsed/>
    <w:rsid w:val="00135D3B"/>
  </w:style>
  <w:style w:type="numbering" w:customStyle="1" w:styleId="NoList511">
    <w:name w:val="No List511"/>
    <w:next w:val="NoList"/>
    <w:uiPriority w:val="99"/>
    <w:semiHidden/>
    <w:unhideWhenUsed/>
    <w:rsid w:val="00135D3B"/>
  </w:style>
  <w:style w:type="numbering" w:customStyle="1" w:styleId="NoList141">
    <w:name w:val="No List141"/>
    <w:next w:val="NoList"/>
    <w:uiPriority w:val="99"/>
    <w:semiHidden/>
    <w:unhideWhenUsed/>
    <w:rsid w:val="00135D3B"/>
  </w:style>
  <w:style w:type="numbering" w:customStyle="1" w:styleId="1312">
    <w:name w:val="リストなし131"/>
    <w:next w:val="NoList"/>
    <w:uiPriority w:val="99"/>
    <w:semiHidden/>
    <w:unhideWhenUsed/>
    <w:rsid w:val="00135D3B"/>
  </w:style>
  <w:style w:type="numbering" w:customStyle="1" w:styleId="NoList231">
    <w:name w:val="No List231"/>
    <w:next w:val="NoList"/>
    <w:semiHidden/>
    <w:rsid w:val="00135D3B"/>
  </w:style>
  <w:style w:type="numbering" w:customStyle="1" w:styleId="NoList331">
    <w:name w:val="No List331"/>
    <w:next w:val="NoList"/>
    <w:uiPriority w:val="99"/>
    <w:semiHidden/>
    <w:rsid w:val="00135D3B"/>
  </w:style>
  <w:style w:type="numbering" w:customStyle="1" w:styleId="NoList114">
    <w:name w:val="No List114"/>
    <w:next w:val="NoList"/>
    <w:uiPriority w:val="99"/>
    <w:semiHidden/>
    <w:unhideWhenUsed/>
    <w:rsid w:val="00135D3B"/>
  </w:style>
  <w:style w:type="numbering" w:customStyle="1" w:styleId="1410">
    <w:name w:val="無清單141"/>
    <w:next w:val="NoList"/>
    <w:uiPriority w:val="99"/>
    <w:semiHidden/>
    <w:unhideWhenUsed/>
    <w:rsid w:val="00135D3B"/>
  </w:style>
  <w:style w:type="numbering" w:customStyle="1" w:styleId="11310">
    <w:name w:val="無清單1131"/>
    <w:next w:val="NoList"/>
    <w:uiPriority w:val="99"/>
    <w:semiHidden/>
    <w:unhideWhenUsed/>
    <w:rsid w:val="00135D3B"/>
  </w:style>
  <w:style w:type="numbering" w:customStyle="1" w:styleId="NoList1231">
    <w:name w:val="No List1231"/>
    <w:next w:val="NoList"/>
    <w:uiPriority w:val="99"/>
    <w:semiHidden/>
    <w:unhideWhenUsed/>
    <w:rsid w:val="00135D3B"/>
  </w:style>
  <w:style w:type="numbering" w:customStyle="1" w:styleId="11311">
    <w:name w:val="リストなし1131"/>
    <w:next w:val="NoList"/>
    <w:uiPriority w:val="99"/>
    <w:semiHidden/>
    <w:unhideWhenUsed/>
    <w:rsid w:val="00135D3B"/>
  </w:style>
  <w:style w:type="numbering" w:customStyle="1" w:styleId="11312">
    <w:name w:val="无列表1131"/>
    <w:next w:val="NoList"/>
    <w:semiHidden/>
    <w:rsid w:val="00135D3B"/>
  </w:style>
  <w:style w:type="numbering" w:customStyle="1" w:styleId="NoList2131">
    <w:name w:val="No List2131"/>
    <w:next w:val="NoList"/>
    <w:semiHidden/>
    <w:rsid w:val="00135D3B"/>
  </w:style>
  <w:style w:type="numbering" w:customStyle="1" w:styleId="NoList3131">
    <w:name w:val="No List3131"/>
    <w:next w:val="NoList"/>
    <w:uiPriority w:val="99"/>
    <w:semiHidden/>
    <w:rsid w:val="00135D3B"/>
  </w:style>
  <w:style w:type="numbering" w:customStyle="1" w:styleId="NoList11131">
    <w:name w:val="No List11131"/>
    <w:next w:val="NoList"/>
    <w:uiPriority w:val="99"/>
    <w:semiHidden/>
    <w:unhideWhenUsed/>
    <w:rsid w:val="00135D3B"/>
  </w:style>
  <w:style w:type="numbering" w:customStyle="1" w:styleId="1231">
    <w:name w:val="無清單1231"/>
    <w:next w:val="NoList"/>
    <w:uiPriority w:val="99"/>
    <w:semiHidden/>
    <w:unhideWhenUsed/>
    <w:rsid w:val="00135D3B"/>
  </w:style>
  <w:style w:type="numbering" w:customStyle="1" w:styleId="11131">
    <w:name w:val="無清單11131"/>
    <w:next w:val="NoList"/>
    <w:uiPriority w:val="99"/>
    <w:semiHidden/>
    <w:unhideWhenUsed/>
    <w:rsid w:val="00135D3B"/>
  </w:style>
  <w:style w:type="numbering" w:customStyle="1" w:styleId="NoList1212">
    <w:name w:val="No List1212"/>
    <w:next w:val="NoList"/>
    <w:uiPriority w:val="99"/>
    <w:semiHidden/>
    <w:unhideWhenUsed/>
    <w:rsid w:val="00135D3B"/>
  </w:style>
  <w:style w:type="numbering" w:customStyle="1" w:styleId="11122">
    <w:name w:val="リストなし1112"/>
    <w:next w:val="NoList"/>
    <w:uiPriority w:val="99"/>
    <w:semiHidden/>
    <w:unhideWhenUsed/>
    <w:rsid w:val="00135D3B"/>
  </w:style>
  <w:style w:type="numbering" w:customStyle="1" w:styleId="11123">
    <w:name w:val="无列表1112"/>
    <w:next w:val="NoList"/>
    <w:semiHidden/>
    <w:rsid w:val="00135D3B"/>
  </w:style>
  <w:style w:type="numbering" w:customStyle="1" w:styleId="NoList2112">
    <w:name w:val="No List2112"/>
    <w:next w:val="NoList"/>
    <w:semiHidden/>
    <w:rsid w:val="00135D3B"/>
  </w:style>
  <w:style w:type="numbering" w:customStyle="1" w:styleId="NoList3112">
    <w:name w:val="No List3112"/>
    <w:next w:val="NoList"/>
    <w:uiPriority w:val="99"/>
    <w:semiHidden/>
    <w:rsid w:val="00135D3B"/>
  </w:style>
  <w:style w:type="numbering" w:customStyle="1" w:styleId="NoList11112">
    <w:name w:val="No List11112"/>
    <w:next w:val="NoList"/>
    <w:uiPriority w:val="99"/>
    <w:semiHidden/>
    <w:unhideWhenUsed/>
    <w:rsid w:val="00135D3B"/>
  </w:style>
  <w:style w:type="numbering" w:customStyle="1" w:styleId="12120">
    <w:name w:val="無清單1212"/>
    <w:next w:val="NoList"/>
    <w:uiPriority w:val="99"/>
    <w:semiHidden/>
    <w:unhideWhenUsed/>
    <w:rsid w:val="00135D3B"/>
  </w:style>
  <w:style w:type="numbering" w:customStyle="1" w:styleId="111120">
    <w:name w:val="無清單11112"/>
    <w:next w:val="NoList"/>
    <w:uiPriority w:val="99"/>
    <w:semiHidden/>
    <w:unhideWhenUsed/>
    <w:rsid w:val="00135D3B"/>
  </w:style>
  <w:style w:type="numbering" w:customStyle="1" w:styleId="NoList52">
    <w:name w:val="No List52"/>
    <w:next w:val="NoList"/>
    <w:uiPriority w:val="99"/>
    <w:semiHidden/>
    <w:unhideWhenUsed/>
    <w:rsid w:val="00135D3B"/>
  </w:style>
  <w:style w:type="numbering" w:customStyle="1" w:styleId="NoList132">
    <w:name w:val="No List132"/>
    <w:next w:val="NoList"/>
    <w:uiPriority w:val="99"/>
    <w:semiHidden/>
    <w:unhideWhenUsed/>
    <w:rsid w:val="00135D3B"/>
  </w:style>
  <w:style w:type="numbering" w:customStyle="1" w:styleId="1223">
    <w:name w:val="リストなし122"/>
    <w:next w:val="NoList"/>
    <w:uiPriority w:val="99"/>
    <w:semiHidden/>
    <w:unhideWhenUsed/>
    <w:rsid w:val="00135D3B"/>
  </w:style>
  <w:style w:type="numbering" w:customStyle="1" w:styleId="1224">
    <w:name w:val="无列表122"/>
    <w:next w:val="NoList"/>
    <w:semiHidden/>
    <w:rsid w:val="00135D3B"/>
  </w:style>
  <w:style w:type="numbering" w:customStyle="1" w:styleId="NoList222">
    <w:name w:val="No List222"/>
    <w:next w:val="NoList"/>
    <w:semiHidden/>
    <w:rsid w:val="00135D3B"/>
  </w:style>
  <w:style w:type="numbering" w:customStyle="1" w:styleId="NoList322">
    <w:name w:val="No List322"/>
    <w:next w:val="NoList"/>
    <w:uiPriority w:val="99"/>
    <w:semiHidden/>
    <w:rsid w:val="00135D3B"/>
  </w:style>
  <w:style w:type="numbering" w:customStyle="1" w:styleId="NoList1122">
    <w:name w:val="No List1122"/>
    <w:next w:val="NoList"/>
    <w:uiPriority w:val="99"/>
    <w:semiHidden/>
    <w:unhideWhenUsed/>
    <w:rsid w:val="00135D3B"/>
  </w:style>
  <w:style w:type="numbering" w:customStyle="1" w:styleId="1320">
    <w:name w:val="無清單132"/>
    <w:next w:val="NoList"/>
    <w:uiPriority w:val="99"/>
    <w:semiHidden/>
    <w:unhideWhenUsed/>
    <w:rsid w:val="00135D3B"/>
  </w:style>
  <w:style w:type="numbering" w:customStyle="1" w:styleId="11220">
    <w:name w:val="無清單1122"/>
    <w:next w:val="NoList"/>
    <w:uiPriority w:val="99"/>
    <w:semiHidden/>
    <w:unhideWhenUsed/>
    <w:rsid w:val="00135D3B"/>
  </w:style>
  <w:style w:type="numbering" w:customStyle="1" w:styleId="212">
    <w:name w:val="无列表212"/>
    <w:next w:val="NoList"/>
    <w:uiPriority w:val="99"/>
    <w:semiHidden/>
    <w:unhideWhenUsed/>
    <w:rsid w:val="00135D3B"/>
  </w:style>
  <w:style w:type="numbering" w:customStyle="1" w:styleId="NoList11122">
    <w:name w:val="No List11122"/>
    <w:next w:val="NoList"/>
    <w:uiPriority w:val="99"/>
    <w:semiHidden/>
    <w:unhideWhenUsed/>
    <w:rsid w:val="00135D3B"/>
  </w:style>
  <w:style w:type="numbering" w:customStyle="1" w:styleId="NoList15">
    <w:name w:val="No List15"/>
    <w:next w:val="NoList"/>
    <w:uiPriority w:val="99"/>
    <w:semiHidden/>
    <w:unhideWhenUsed/>
    <w:rsid w:val="00135D3B"/>
  </w:style>
  <w:style w:type="numbering" w:customStyle="1" w:styleId="142">
    <w:name w:val="リストなし14"/>
    <w:next w:val="NoList"/>
    <w:uiPriority w:val="99"/>
    <w:semiHidden/>
    <w:unhideWhenUsed/>
    <w:rsid w:val="00135D3B"/>
  </w:style>
  <w:style w:type="numbering" w:customStyle="1" w:styleId="143">
    <w:name w:val="无列表14"/>
    <w:next w:val="NoList"/>
    <w:semiHidden/>
    <w:rsid w:val="00135D3B"/>
  </w:style>
  <w:style w:type="numbering" w:customStyle="1" w:styleId="NoList24">
    <w:name w:val="No List24"/>
    <w:next w:val="NoList"/>
    <w:semiHidden/>
    <w:rsid w:val="00135D3B"/>
  </w:style>
  <w:style w:type="numbering" w:customStyle="1" w:styleId="NoList34">
    <w:name w:val="No List34"/>
    <w:next w:val="NoList"/>
    <w:uiPriority w:val="99"/>
    <w:semiHidden/>
    <w:rsid w:val="00135D3B"/>
  </w:style>
  <w:style w:type="numbering" w:customStyle="1" w:styleId="NoList115">
    <w:name w:val="No List115"/>
    <w:next w:val="NoList"/>
    <w:uiPriority w:val="99"/>
    <w:semiHidden/>
    <w:unhideWhenUsed/>
    <w:rsid w:val="00135D3B"/>
  </w:style>
  <w:style w:type="numbering" w:customStyle="1" w:styleId="150">
    <w:name w:val="無清單15"/>
    <w:next w:val="NoList"/>
    <w:uiPriority w:val="99"/>
    <w:semiHidden/>
    <w:unhideWhenUsed/>
    <w:rsid w:val="00135D3B"/>
  </w:style>
  <w:style w:type="numbering" w:customStyle="1" w:styleId="114">
    <w:name w:val="無清單114"/>
    <w:next w:val="NoList"/>
    <w:uiPriority w:val="99"/>
    <w:semiHidden/>
    <w:unhideWhenUsed/>
    <w:rsid w:val="00135D3B"/>
  </w:style>
  <w:style w:type="numbering" w:customStyle="1" w:styleId="NoList43">
    <w:name w:val="No List43"/>
    <w:next w:val="NoList"/>
    <w:uiPriority w:val="99"/>
    <w:semiHidden/>
    <w:unhideWhenUsed/>
    <w:rsid w:val="00135D3B"/>
  </w:style>
  <w:style w:type="numbering" w:customStyle="1" w:styleId="NoList124">
    <w:name w:val="No List124"/>
    <w:next w:val="NoList"/>
    <w:uiPriority w:val="99"/>
    <w:semiHidden/>
    <w:unhideWhenUsed/>
    <w:rsid w:val="00135D3B"/>
  </w:style>
  <w:style w:type="numbering" w:customStyle="1" w:styleId="1140">
    <w:name w:val="リストなし114"/>
    <w:next w:val="NoList"/>
    <w:uiPriority w:val="99"/>
    <w:semiHidden/>
    <w:unhideWhenUsed/>
    <w:rsid w:val="00135D3B"/>
  </w:style>
  <w:style w:type="numbering" w:customStyle="1" w:styleId="1141">
    <w:name w:val="无列表114"/>
    <w:next w:val="NoList"/>
    <w:semiHidden/>
    <w:rsid w:val="00135D3B"/>
  </w:style>
  <w:style w:type="numbering" w:customStyle="1" w:styleId="NoList214">
    <w:name w:val="No List214"/>
    <w:next w:val="NoList"/>
    <w:semiHidden/>
    <w:rsid w:val="00135D3B"/>
  </w:style>
  <w:style w:type="numbering" w:customStyle="1" w:styleId="NoList314">
    <w:name w:val="No List314"/>
    <w:next w:val="NoList"/>
    <w:uiPriority w:val="99"/>
    <w:semiHidden/>
    <w:rsid w:val="00135D3B"/>
  </w:style>
  <w:style w:type="numbering" w:customStyle="1" w:styleId="NoList1114">
    <w:name w:val="No List1114"/>
    <w:next w:val="NoList"/>
    <w:uiPriority w:val="99"/>
    <w:semiHidden/>
    <w:unhideWhenUsed/>
    <w:rsid w:val="00135D3B"/>
  </w:style>
  <w:style w:type="numbering" w:customStyle="1" w:styleId="1240">
    <w:name w:val="無清單124"/>
    <w:next w:val="NoList"/>
    <w:uiPriority w:val="99"/>
    <w:semiHidden/>
    <w:unhideWhenUsed/>
    <w:rsid w:val="00135D3B"/>
  </w:style>
  <w:style w:type="numbering" w:customStyle="1" w:styleId="1114">
    <w:name w:val="無清單1114"/>
    <w:next w:val="NoList"/>
    <w:uiPriority w:val="99"/>
    <w:semiHidden/>
    <w:unhideWhenUsed/>
    <w:rsid w:val="00135D3B"/>
  </w:style>
  <w:style w:type="numbering" w:customStyle="1" w:styleId="230">
    <w:name w:val="无列表23"/>
    <w:next w:val="NoList"/>
    <w:uiPriority w:val="99"/>
    <w:semiHidden/>
    <w:unhideWhenUsed/>
    <w:rsid w:val="00135D3B"/>
  </w:style>
  <w:style w:type="numbering" w:customStyle="1" w:styleId="NoList1213">
    <w:name w:val="No List1213"/>
    <w:next w:val="NoList"/>
    <w:uiPriority w:val="99"/>
    <w:semiHidden/>
    <w:unhideWhenUsed/>
    <w:rsid w:val="00135D3B"/>
  </w:style>
  <w:style w:type="numbering" w:customStyle="1" w:styleId="11132">
    <w:name w:val="リストなし1113"/>
    <w:next w:val="NoList"/>
    <w:uiPriority w:val="99"/>
    <w:semiHidden/>
    <w:unhideWhenUsed/>
    <w:rsid w:val="00135D3B"/>
  </w:style>
  <w:style w:type="numbering" w:customStyle="1" w:styleId="11133">
    <w:name w:val="无列表1113"/>
    <w:next w:val="NoList"/>
    <w:semiHidden/>
    <w:rsid w:val="00135D3B"/>
  </w:style>
  <w:style w:type="numbering" w:customStyle="1" w:styleId="NoList2113">
    <w:name w:val="No List2113"/>
    <w:next w:val="NoList"/>
    <w:semiHidden/>
    <w:rsid w:val="00135D3B"/>
  </w:style>
  <w:style w:type="numbering" w:customStyle="1" w:styleId="NoList3113">
    <w:name w:val="No List3113"/>
    <w:next w:val="NoList"/>
    <w:uiPriority w:val="99"/>
    <w:semiHidden/>
    <w:rsid w:val="00135D3B"/>
  </w:style>
  <w:style w:type="numbering" w:customStyle="1" w:styleId="NoList11113">
    <w:name w:val="No List11113"/>
    <w:next w:val="NoList"/>
    <w:uiPriority w:val="99"/>
    <w:semiHidden/>
    <w:unhideWhenUsed/>
    <w:rsid w:val="00135D3B"/>
  </w:style>
  <w:style w:type="numbering" w:customStyle="1" w:styleId="12130">
    <w:name w:val="無清單1213"/>
    <w:next w:val="NoList"/>
    <w:uiPriority w:val="99"/>
    <w:semiHidden/>
    <w:unhideWhenUsed/>
    <w:rsid w:val="00135D3B"/>
  </w:style>
  <w:style w:type="numbering" w:customStyle="1" w:styleId="11113">
    <w:name w:val="無清單11113"/>
    <w:next w:val="NoList"/>
    <w:uiPriority w:val="99"/>
    <w:semiHidden/>
    <w:unhideWhenUsed/>
    <w:rsid w:val="00135D3B"/>
  </w:style>
  <w:style w:type="numbering" w:customStyle="1" w:styleId="NoList53">
    <w:name w:val="No List53"/>
    <w:next w:val="NoList"/>
    <w:uiPriority w:val="99"/>
    <w:semiHidden/>
    <w:unhideWhenUsed/>
    <w:rsid w:val="00135D3B"/>
  </w:style>
  <w:style w:type="numbering" w:customStyle="1" w:styleId="NoList133">
    <w:name w:val="No List133"/>
    <w:next w:val="NoList"/>
    <w:uiPriority w:val="99"/>
    <w:semiHidden/>
    <w:unhideWhenUsed/>
    <w:rsid w:val="00135D3B"/>
  </w:style>
  <w:style w:type="numbering" w:customStyle="1" w:styleId="1232">
    <w:name w:val="リストなし123"/>
    <w:next w:val="NoList"/>
    <w:uiPriority w:val="99"/>
    <w:semiHidden/>
    <w:unhideWhenUsed/>
    <w:rsid w:val="00135D3B"/>
  </w:style>
  <w:style w:type="numbering" w:customStyle="1" w:styleId="1233">
    <w:name w:val="无列表123"/>
    <w:next w:val="NoList"/>
    <w:semiHidden/>
    <w:rsid w:val="00135D3B"/>
  </w:style>
  <w:style w:type="numbering" w:customStyle="1" w:styleId="NoList223">
    <w:name w:val="No List223"/>
    <w:next w:val="NoList"/>
    <w:semiHidden/>
    <w:rsid w:val="00135D3B"/>
  </w:style>
  <w:style w:type="numbering" w:customStyle="1" w:styleId="NoList323">
    <w:name w:val="No List323"/>
    <w:next w:val="NoList"/>
    <w:uiPriority w:val="99"/>
    <w:semiHidden/>
    <w:rsid w:val="00135D3B"/>
  </w:style>
  <w:style w:type="numbering" w:customStyle="1" w:styleId="NoList1123">
    <w:name w:val="No List1123"/>
    <w:next w:val="NoList"/>
    <w:uiPriority w:val="99"/>
    <w:semiHidden/>
    <w:unhideWhenUsed/>
    <w:rsid w:val="00135D3B"/>
  </w:style>
  <w:style w:type="numbering" w:customStyle="1" w:styleId="1330">
    <w:name w:val="無清單133"/>
    <w:next w:val="NoList"/>
    <w:uiPriority w:val="99"/>
    <w:semiHidden/>
    <w:unhideWhenUsed/>
    <w:rsid w:val="00135D3B"/>
  </w:style>
  <w:style w:type="numbering" w:customStyle="1" w:styleId="11230">
    <w:name w:val="無清單1123"/>
    <w:next w:val="NoList"/>
    <w:uiPriority w:val="99"/>
    <w:semiHidden/>
    <w:unhideWhenUsed/>
    <w:rsid w:val="00135D3B"/>
  </w:style>
  <w:style w:type="numbering" w:customStyle="1" w:styleId="213">
    <w:name w:val="无列表213"/>
    <w:next w:val="NoList"/>
    <w:uiPriority w:val="99"/>
    <w:semiHidden/>
    <w:unhideWhenUsed/>
    <w:rsid w:val="00135D3B"/>
  </w:style>
  <w:style w:type="numbering" w:customStyle="1" w:styleId="NoList1222">
    <w:name w:val="No List1222"/>
    <w:next w:val="NoList"/>
    <w:uiPriority w:val="99"/>
    <w:semiHidden/>
    <w:unhideWhenUsed/>
    <w:rsid w:val="00135D3B"/>
  </w:style>
  <w:style w:type="numbering" w:customStyle="1" w:styleId="11221">
    <w:name w:val="リストなし1122"/>
    <w:next w:val="NoList"/>
    <w:uiPriority w:val="99"/>
    <w:semiHidden/>
    <w:unhideWhenUsed/>
    <w:rsid w:val="00135D3B"/>
  </w:style>
  <w:style w:type="numbering" w:customStyle="1" w:styleId="11222">
    <w:name w:val="无列表1122"/>
    <w:next w:val="NoList"/>
    <w:semiHidden/>
    <w:rsid w:val="00135D3B"/>
  </w:style>
  <w:style w:type="numbering" w:customStyle="1" w:styleId="NoList2122">
    <w:name w:val="No List2122"/>
    <w:next w:val="NoList"/>
    <w:semiHidden/>
    <w:rsid w:val="00135D3B"/>
  </w:style>
  <w:style w:type="numbering" w:customStyle="1" w:styleId="NoList3122">
    <w:name w:val="No List3122"/>
    <w:next w:val="NoList"/>
    <w:uiPriority w:val="99"/>
    <w:semiHidden/>
    <w:rsid w:val="00135D3B"/>
  </w:style>
  <w:style w:type="numbering" w:customStyle="1" w:styleId="NoList11123">
    <w:name w:val="No List11123"/>
    <w:next w:val="NoList"/>
    <w:uiPriority w:val="99"/>
    <w:semiHidden/>
    <w:unhideWhenUsed/>
    <w:rsid w:val="00135D3B"/>
  </w:style>
  <w:style w:type="numbering" w:customStyle="1" w:styleId="12220">
    <w:name w:val="無清單1222"/>
    <w:next w:val="NoList"/>
    <w:uiPriority w:val="99"/>
    <w:semiHidden/>
    <w:unhideWhenUsed/>
    <w:rsid w:val="00135D3B"/>
  </w:style>
  <w:style w:type="numbering" w:customStyle="1" w:styleId="111220">
    <w:name w:val="無清單11122"/>
    <w:next w:val="NoList"/>
    <w:uiPriority w:val="99"/>
    <w:semiHidden/>
    <w:unhideWhenUsed/>
    <w:rsid w:val="00135D3B"/>
  </w:style>
  <w:style w:type="table" w:customStyle="1" w:styleId="TableGrid1121">
    <w:name w:val="Table Grid1121"/>
    <w:basedOn w:val="TableNormal"/>
    <w:next w:val="TableGrid"/>
    <w:uiPriority w:val="39"/>
    <w:rsid w:val="00135D3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35D3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35D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35D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135D3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35D3B"/>
  </w:style>
  <w:style w:type="numbering" w:customStyle="1" w:styleId="151">
    <w:name w:val="リストなし15"/>
    <w:next w:val="NoList"/>
    <w:uiPriority w:val="99"/>
    <w:semiHidden/>
    <w:unhideWhenUsed/>
    <w:rsid w:val="00135D3B"/>
  </w:style>
  <w:style w:type="table" w:customStyle="1" w:styleId="TableGrid15">
    <w:name w:val="Table Grid15"/>
    <w:basedOn w:val="TableNormal"/>
    <w:next w:val="TableGrid"/>
    <w:uiPriority w:val="39"/>
    <w:rsid w:val="00135D3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35D3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35D3B"/>
  </w:style>
  <w:style w:type="table" w:customStyle="1" w:styleId="35">
    <w:name w:val="网格型35"/>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35D3B"/>
  </w:style>
  <w:style w:type="numbering" w:customStyle="1" w:styleId="NoList35">
    <w:name w:val="No List35"/>
    <w:next w:val="NoList"/>
    <w:uiPriority w:val="99"/>
    <w:semiHidden/>
    <w:rsid w:val="00135D3B"/>
  </w:style>
  <w:style w:type="table" w:customStyle="1" w:styleId="TableGrid45">
    <w:name w:val="Table Grid45"/>
    <w:basedOn w:val="TableNormal"/>
    <w:next w:val="TableGrid"/>
    <w:rsid w:val="00135D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35D3B"/>
  </w:style>
  <w:style w:type="numbering" w:customStyle="1" w:styleId="160">
    <w:name w:val="無清單16"/>
    <w:next w:val="NoList"/>
    <w:uiPriority w:val="99"/>
    <w:semiHidden/>
    <w:unhideWhenUsed/>
    <w:rsid w:val="00135D3B"/>
  </w:style>
  <w:style w:type="numbering" w:customStyle="1" w:styleId="115">
    <w:name w:val="無清單115"/>
    <w:next w:val="NoList"/>
    <w:uiPriority w:val="99"/>
    <w:semiHidden/>
    <w:unhideWhenUsed/>
    <w:rsid w:val="00135D3B"/>
  </w:style>
  <w:style w:type="table" w:customStyle="1" w:styleId="153">
    <w:name w:val="表格格線15"/>
    <w:basedOn w:val="TableNormal"/>
    <w:next w:val="TableGrid"/>
    <w:rsid w:val="00135D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35D3B"/>
  </w:style>
  <w:style w:type="numbering" w:customStyle="1" w:styleId="24">
    <w:name w:val="无列表24"/>
    <w:next w:val="NoList"/>
    <w:uiPriority w:val="99"/>
    <w:semiHidden/>
    <w:unhideWhenUsed/>
    <w:rsid w:val="00135D3B"/>
  </w:style>
  <w:style w:type="numbering" w:customStyle="1" w:styleId="NoList125">
    <w:name w:val="No List125"/>
    <w:next w:val="NoList"/>
    <w:uiPriority w:val="99"/>
    <w:semiHidden/>
    <w:unhideWhenUsed/>
    <w:rsid w:val="00135D3B"/>
  </w:style>
  <w:style w:type="numbering" w:customStyle="1" w:styleId="1150">
    <w:name w:val="リストなし115"/>
    <w:next w:val="NoList"/>
    <w:uiPriority w:val="99"/>
    <w:semiHidden/>
    <w:unhideWhenUsed/>
    <w:rsid w:val="00135D3B"/>
  </w:style>
  <w:style w:type="numbering" w:customStyle="1" w:styleId="1151">
    <w:name w:val="无列表115"/>
    <w:next w:val="NoList"/>
    <w:semiHidden/>
    <w:rsid w:val="00135D3B"/>
  </w:style>
  <w:style w:type="numbering" w:customStyle="1" w:styleId="NoList215">
    <w:name w:val="No List215"/>
    <w:next w:val="NoList"/>
    <w:semiHidden/>
    <w:rsid w:val="00135D3B"/>
  </w:style>
  <w:style w:type="numbering" w:customStyle="1" w:styleId="NoList315">
    <w:name w:val="No List315"/>
    <w:next w:val="NoList"/>
    <w:uiPriority w:val="99"/>
    <w:semiHidden/>
    <w:rsid w:val="00135D3B"/>
  </w:style>
  <w:style w:type="numbering" w:customStyle="1" w:styleId="125">
    <w:name w:val="無清單125"/>
    <w:next w:val="NoList"/>
    <w:uiPriority w:val="99"/>
    <w:semiHidden/>
    <w:unhideWhenUsed/>
    <w:rsid w:val="00135D3B"/>
  </w:style>
  <w:style w:type="numbering" w:customStyle="1" w:styleId="1115">
    <w:name w:val="無清單1115"/>
    <w:next w:val="NoList"/>
    <w:uiPriority w:val="99"/>
    <w:semiHidden/>
    <w:unhideWhenUsed/>
    <w:rsid w:val="00135D3B"/>
  </w:style>
  <w:style w:type="table" w:customStyle="1" w:styleId="TableGrid114">
    <w:name w:val="Table Grid114"/>
    <w:basedOn w:val="TableNormal"/>
    <w:next w:val="TableGrid"/>
    <w:uiPriority w:val="39"/>
    <w:rsid w:val="00135D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35D3B"/>
  </w:style>
  <w:style w:type="numbering" w:customStyle="1" w:styleId="NoList1124">
    <w:name w:val="No List1124"/>
    <w:next w:val="NoList"/>
    <w:uiPriority w:val="99"/>
    <w:semiHidden/>
    <w:unhideWhenUsed/>
    <w:rsid w:val="00135D3B"/>
  </w:style>
  <w:style w:type="table" w:customStyle="1" w:styleId="TableGrid53">
    <w:name w:val="Table Grid53"/>
    <w:basedOn w:val="TableNormal"/>
    <w:next w:val="TableGrid"/>
    <w:rsid w:val="00135D3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35D3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35D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35D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35D3B"/>
  </w:style>
  <w:style w:type="numbering" w:customStyle="1" w:styleId="11140">
    <w:name w:val="リストなし1114"/>
    <w:next w:val="NoList"/>
    <w:uiPriority w:val="99"/>
    <w:semiHidden/>
    <w:unhideWhenUsed/>
    <w:rsid w:val="00135D3B"/>
  </w:style>
  <w:style w:type="numbering" w:customStyle="1" w:styleId="11141">
    <w:name w:val="无列表1114"/>
    <w:next w:val="NoList"/>
    <w:semiHidden/>
    <w:rsid w:val="00135D3B"/>
  </w:style>
  <w:style w:type="numbering" w:customStyle="1" w:styleId="NoList2114">
    <w:name w:val="No List2114"/>
    <w:next w:val="NoList"/>
    <w:semiHidden/>
    <w:rsid w:val="00135D3B"/>
  </w:style>
  <w:style w:type="numbering" w:customStyle="1" w:styleId="NoList3114">
    <w:name w:val="No List3114"/>
    <w:next w:val="NoList"/>
    <w:uiPriority w:val="99"/>
    <w:semiHidden/>
    <w:rsid w:val="00135D3B"/>
  </w:style>
  <w:style w:type="numbering" w:customStyle="1" w:styleId="NoList11114">
    <w:name w:val="No List11114"/>
    <w:next w:val="NoList"/>
    <w:uiPriority w:val="99"/>
    <w:semiHidden/>
    <w:unhideWhenUsed/>
    <w:rsid w:val="00135D3B"/>
  </w:style>
  <w:style w:type="numbering" w:customStyle="1" w:styleId="1214">
    <w:name w:val="無清單1214"/>
    <w:next w:val="NoList"/>
    <w:uiPriority w:val="99"/>
    <w:semiHidden/>
    <w:unhideWhenUsed/>
    <w:rsid w:val="00135D3B"/>
  </w:style>
  <w:style w:type="numbering" w:customStyle="1" w:styleId="111140">
    <w:name w:val="無清單11114"/>
    <w:next w:val="NoList"/>
    <w:uiPriority w:val="99"/>
    <w:semiHidden/>
    <w:unhideWhenUsed/>
    <w:rsid w:val="00135D3B"/>
  </w:style>
  <w:style w:type="numbering" w:customStyle="1" w:styleId="NoList54">
    <w:name w:val="No List54"/>
    <w:next w:val="NoList"/>
    <w:uiPriority w:val="99"/>
    <w:semiHidden/>
    <w:unhideWhenUsed/>
    <w:rsid w:val="00135D3B"/>
  </w:style>
  <w:style w:type="table" w:customStyle="1" w:styleId="TableGrid63">
    <w:name w:val="Table Grid63"/>
    <w:basedOn w:val="TableNormal"/>
    <w:next w:val="TableGrid"/>
    <w:rsid w:val="00135D3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35D3B"/>
  </w:style>
  <w:style w:type="numbering" w:customStyle="1" w:styleId="1241">
    <w:name w:val="リストなし124"/>
    <w:next w:val="NoList"/>
    <w:uiPriority w:val="99"/>
    <w:semiHidden/>
    <w:unhideWhenUsed/>
    <w:rsid w:val="00135D3B"/>
  </w:style>
  <w:style w:type="table" w:customStyle="1" w:styleId="TableGrid123">
    <w:name w:val="Table Grid123"/>
    <w:basedOn w:val="TableNormal"/>
    <w:next w:val="TableGrid"/>
    <w:uiPriority w:val="39"/>
    <w:rsid w:val="00135D3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35D3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35D3B"/>
  </w:style>
  <w:style w:type="table" w:customStyle="1" w:styleId="323">
    <w:name w:val="网格型323"/>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35D3B"/>
  </w:style>
  <w:style w:type="numbering" w:customStyle="1" w:styleId="NoList324">
    <w:name w:val="No List324"/>
    <w:next w:val="NoList"/>
    <w:uiPriority w:val="99"/>
    <w:semiHidden/>
    <w:rsid w:val="00135D3B"/>
  </w:style>
  <w:style w:type="table" w:customStyle="1" w:styleId="TableGrid423">
    <w:name w:val="Table Grid423"/>
    <w:basedOn w:val="TableNormal"/>
    <w:next w:val="TableGrid"/>
    <w:rsid w:val="00135D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35D3B"/>
  </w:style>
  <w:style w:type="numbering" w:customStyle="1" w:styleId="1124">
    <w:name w:val="無清單1124"/>
    <w:next w:val="NoList"/>
    <w:uiPriority w:val="99"/>
    <w:semiHidden/>
    <w:unhideWhenUsed/>
    <w:rsid w:val="00135D3B"/>
  </w:style>
  <w:style w:type="table" w:customStyle="1" w:styleId="1234">
    <w:name w:val="表格格線123"/>
    <w:basedOn w:val="TableNormal"/>
    <w:next w:val="TableGrid"/>
    <w:rsid w:val="00135D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35D3B"/>
  </w:style>
  <w:style w:type="numbering" w:customStyle="1" w:styleId="NoList1223">
    <w:name w:val="No List1223"/>
    <w:next w:val="NoList"/>
    <w:uiPriority w:val="99"/>
    <w:semiHidden/>
    <w:unhideWhenUsed/>
    <w:rsid w:val="00135D3B"/>
  </w:style>
  <w:style w:type="numbering" w:customStyle="1" w:styleId="11231">
    <w:name w:val="リストなし1123"/>
    <w:next w:val="NoList"/>
    <w:uiPriority w:val="99"/>
    <w:semiHidden/>
    <w:unhideWhenUsed/>
    <w:rsid w:val="00135D3B"/>
  </w:style>
  <w:style w:type="numbering" w:customStyle="1" w:styleId="11232">
    <w:name w:val="无列表1123"/>
    <w:next w:val="NoList"/>
    <w:semiHidden/>
    <w:rsid w:val="00135D3B"/>
  </w:style>
  <w:style w:type="numbering" w:customStyle="1" w:styleId="NoList2123">
    <w:name w:val="No List2123"/>
    <w:next w:val="NoList"/>
    <w:semiHidden/>
    <w:rsid w:val="00135D3B"/>
  </w:style>
  <w:style w:type="numbering" w:customStyle="1" w:styleId="NoList3123">
    <w:name w:val="No List3123"/>
    <w:next w:val="NoList"/>
    <w:uiPriority w:val="99"/>
    <w:semiHidden/>
    <w:rsid w:val="00135D3B"/>
  </w:style>
  <w:style w:type="numbering" w:customStyle="1" w:styleId="NoList11124">
    <w:name w:val="No List11124"/>
    <w:next w:val="NoList"/>
    <w:uiPriority w:val="99"/>
    <w:semiHidden/>
    <w:unhideWhenUsed/>
    <w:rsid w:val="00135D3B"/>
  </w:style>
  <w:style w:type="numbering" w:customStyle="1" w:styleId="12230">
    <w:name w:val="無清單1223"/>
    <w:next w:val="NoList"/>
    <w:uiPriority w:val="99"/>
    <w:semiHidden/>
    <w:unhideWhenUsed/>
    <w:rsid w:val="00135D3B"/>
  </w:style>
  <w:style w:type="numbering" w:customStyle="1" w:styleId="111230">
    <w:name w:val="無清單11123"/>
    <w:next w:val="NoList"/>
    <w:uiPriority w:val="99"/>
    <w:semiHidden/>
    <w:unhideWhenUsed/>
    <w:rsid w:val="00135D3B"/>
  </w:style>
  <w:style w:type="table" w:customStyle="1" w:styleId="116">
    <w:name w:val="网格型11"/>
    <w:basedOn w:val="TableNormal"/>
    <w:next w:val="TableGrid"/>
    <w:rsid w:val="00135D3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35D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35D3B"/>
  </w:style>
  <w:style w:type="table" w:customStyle="1" w:styleId="215">
    <w:name w:val="网格型21"/>
    <w:basedOn w:val="TableNormal"/>
    <w:next w:val="TableGrid"/>
    <w:rsid w:val="00135D3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35D3B"/>
  </w:style>
  <w:style w:type="numbering" w:customStyle="1" w:styleId="NoList1132">
    <w:name w:val="No List1132"/>
    <w:next w:val="NoList"/>
    <w:uiPriority w:val="99"/>
    <w:semiHidden/>
    <w:unhideWhenUsed/>
    <w:rsid w:val="00135D3B"/>
  </w:style>
  <w:style w:type="numbering" w:customStyle="1" w:styleId="NoList412">
    <w:name w:val="No List412"/>
    <w:next w:val="NoList"/>
    <w:uiPriority w:val="99"/>
    <w:semiHidden/>
    <w:unhideWhenUsed/>
    <w:rsid w:val="00135D3B"/>
  </w:style>
  <w:style w:type="table" w:customStyle="1" w:styleId="TableGrid1122">
    <w:name w:val="Table Grid1122"/>
    <w:basedOn w:val="TableNormal"/>
    <w:next w:val="TableGrid"/>
    <w:uiPriority w:val="39"/>
    <w:rsid w:val="00135D3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35D3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35D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35D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35D3B"/>
  </w:style>
  <w:style w:type="numbering" w:customStyle="1" w:styleId="NoList12112">
    <w:name w:val="No List12112"/>
    <w:next w:val="NoList"/>
    <w:uiPriority w:val="99"/>
    <w:semiHidden/>
    <w:unhideWhenUsed/>
    <w:rsid w:val="00135D3B"/>
  </w:style>
  <w:style w:type="numbering" w:customStyle="1" w:styleId="111121">
    <w:name w:val="リストなし11112"/>
    <w:next w:val="NoList"/>
    <w:uiPriority w:val="99"/>
    <w:semiHidden/>
    <w:unhideWhenUsed/>
    <w:rsid w:val="00135D3B"/>
  </w:style>
  <w:style w:type="numbering" w:customStyle="1" w:styleId="111122">
    <w:name w:val="无列表11112"/>
    <w:next w:val="NoList"/>
    <w:semiHidden/>
    <w:rsid w:val="00135D3B"/>
  </w:style>
  <w:style w:type="numbering" w:customStyle="1" w:styleId="NoList21112">
    <w:name w:val="No List21112"/>
    <w:next w:val="NoList"/>
    <w:semiHidden/>
    <w:rsid w:val="00135D3B"/>
  </w:style>
  <w:style w:type="numbering" w:customStyle="1" w:styleId="NoList31112">
    <w:name w:val="No List31112"/>
    <w:next w:val="NoList"/>
    <w:uiPriority w:val="99"/>
    <w:semiHidden/>
    <w:rsid w:val="00135D3B"/>
  </w:style>
  <w:style w:type="numbering" w:customStyle="1" w:styleId="NoList111112">
    <w:name w:val="No List111112"/>
    <w:next w:val="NoList"/>
    <w:uiPriority w:val="99"/>
    <w:semiHidden/>
    <w:unhideWhenUsed/>
    <w:rsid w:val="00135D3B"/>
  </w:style>
  <w:style w:type="numbering" w:customStyle="1" w:styleId="121120">
    <w:name w:val="無清單12112"/>
    <w:next w:val="NoList"/>
    <w:uiPriority w:val="99"/>
    <w:semiHidden/>
    <w:unhideWhenUsed/>
    <w:rsid w:val="00135D3B"/>
  </w:style>
  <w:style w:type="numbering" w:customStyle="1" w:styleId="1111120">
    <w:name w:val="無清單111112"/>
    <w:next w:val="NoList"/>
    <w:uiPriority w:val="99"/>
    <w:semiHidden/>
    <w:unhideWhenUsed/>
    <w:rsid w:val="00135D3B"/>
  </w:style>
  <w:style w:type="numbering" w:customStyle="1" w:styleId="NoList1312">
    <w:name w:val="No List1312"/>
    <w:next w:val="NoList"/>
    <w:uiPriority w:val="99"/>
    <w:semiHidden/>
    <w:unhideWhenUsed/>
    <w:rsid w:val="00135D3B"/>
  </w:style>
  <w:style w:type="numbering" w:customStyle="1" w:styleId="12121">
    <w:name w:val="リストなし1212"/>
    <w:next w:val="NoList"/>
    <w:uiPriority w:val="99"/>
    <w:semiHidden/>
    <w:unhideWhenUsed/>
    <w:rsid w:val="00135D3B"/>
  </w:style>
  <w:style w:type="numbering" w:customStyle="1" w:styleId="12122">
    <w:name w:val="无列表1212"/>
    <w:next w:val="NoList"/>
    <w:semiHidden/>
    <w:rsid w:val="00135D3B"/>
  </w:style>
  <w:style w:type="numbering" w:customStyle="1" w:styleId="NoList2212">
    <w:name w:val="No List2212"/>
    <w:next w:val="NoList"/>
    <w:semiHidden/>
    <w:rsid w:val="00135D3B"/>
  </w:style>
  <w:style w:type="numbering" w:customStyle="1" w:styleId="NoList3212">
    <w:name w:val="No List3212"/>
    <w:next w:val="NoList"/>
    <w:uiPriority w:val="99"/>
    <w:semiHidden/>
    <w:rsid w:val="00135D3B"/>
  </w:style>
  <w:style w:type="numbering" w:customStyle="1" w:styleId="NoList11212">
    <w:name w:val="No List11212"/>
    <w:next w:val="NoList"/>
    <w:uiPriority w:val="99"/>
    <w:semiHidden/>
    <w:unhideWhenUsed/>
    <w:rsid w:val="00135D3B"/>
  </w:style>
  <w:style w:type="numbering" w:customStyle="1" w:styleId="13120">
    <w:name w:val="無清單1312"/>
    <w:next w:val="NoList"/>
    <w:uiPriority w:val="99"/>
    <w:semiHidden/>
    <w:unhideWhenUsed/>
    <w:rsid w:val="00135D3B"/>
  </w:style>
  <w:style w:type="numbering" w:customStyle="1" w:styleId="112120">
    <w:name w:val="無清單11212"/>
    <w:next w:val="NoList"/>
    <w:uiPriority w:val="99"/>
    <w:semiHidden/>
    <w:unhideWhenUsed/>
    <w:rsid w:val="00135D3B"/>
  </w:style>
  <w:style w:type="numbering" w:customStyle="1" w:styleId="2112">
    <w:name w:val="无列表2112"/>
    <w:next w:val="NoList"/>
    <w:uiPriority w:val="99"/>
    <w:semiHidden/>
    <w:unhideWhenUsed/>
    <w:rsid w:val="00135D3B"/>
  </w:style>
  <w:style w:type="numbering" w:customStyle="1" w:styleId="NoList12212">
    <w:name w:val="No List12212"/>
    <w:next w:val="NoList"/>
    <w:uiPriority w:val="99"/>
    <w:semiHidden/>
    <w:unhideWhenUsed/>
    <w:rsid w:val="00135D3B"/>
  </w:style>
  <w:style w:type="numbering" w:customStyle="1" w:styleId="112121">
    <w:name w:val="リストなし11212"/>
    <w:next w:val="NoList"/>
    <w:uiPriority w:val="99"/>
    <w:semiHidden/>
    <w:unhideWhenUsed/>
    <w:rsid w:val="00135D3B"/>
  </w:style>
  <w:style w:type="numbering" w:customStyle="1" w:styleId="112122">
    <w:name w:val="无列表11212"/>
    <w:next w:val="NoList"/>
    <w:semiHidden/>
    <w:rsid w:val="00135D3B"/>
  </w:style>
  <w:style w:type="numbering" w:customStyle="1" w:styleId="NoList21212">
    <w:name w:val="No List21212"/>
    <w:next w:val="NoList"/>
    <w:semiHidden/>
    <w:rsid w:val="00135D3B"/>
  </w:style>
  <w:style w:type="numbering" w:customStyle="1" w:styleId="NoList31212">
    <w:name w:val="No List31212"/>
    <w:next w:val="NoList"/>
    <w:uiPriority w:val="99"/>
    <w:semiHidden/>
    <w:rsid w:val="00135D3B"/>
  </w:style>
  <w:style w:type="numbering" w:customStyle="1" w:styleId="NoList111212">
    <w:name w:val="No List111212"/>
    <w:next w:val="NoList"/>
    <w:uiPriority w:val="99"/>
    <w:semiHidden/>
    <w:unhideWhenUsed/>
    <w:rsid w:val="00135D3B"/>
  </w:style>
  <w:style w:type="numbering" w:customStyle="1" w:styleId="12212">
    <w:name w:val="無清單12212"/>
    <w:next w:val="NoList"/>
    <w:uiPriority w:val="99"/>
    <w:semiHidden/>
    <w:unhideWhenUsed/>
    <w:rsid w:val="00135D3B"/>
  </w:style>
  <w:style w:type="numbering" w:customStyle="1" w:styleId="111212">
    <w:name w:val="無清單111212"/>
    <w:next w:val="NoList"/>
    <w:uiPriority w:val="99"/>
    <w:semiHidden/>
    <w:unhideWhenUsed/>
    <w:rsid w:val="00135D3B"/>
  </w:style>
  <w:style w:type="character" w:customStyle="1" w:styleId="NumberedListChar">
    <w:name w:val="Numbered List Char"/>
    <w:basedOn w:val="ListParagraphChar"/>
    <w:link w:val="NumberedList"/>
    <w:rsid w:val="00135D3B"/>
    <w:rPr>
      <w:rFonts w:ascii="Times New Roman" w:eastAsia="ＭＳ 明朝" w:hAnsi="Times New Roman"/>
      <w:sz w:val="24"/>
      <w:szCs w:val="24"/>
      <w:lang w:val="en-US" w:eastAsia="zh-CN"/>
    </w:rPr>
  </w:style>
  <w:style w:type="paragraph" w:customStyle="1" w:styleId="Doc-text2">
    <w:name w:val="Doc-text2"/>
    <w:basedOn w:val="Normal"/>
    <w:link w:val="Doc-text2Char"/>
    <w:qFormat/>
    <w:rsid w:val="00135D3B"/>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135D3B"/>
    <w:rPr>
      <w:rFonts w:ascii="Arial" w:eastAsia="ＭＳ 明朝" w:hAnsi="Arial" w:cs="Arial"/>
      <w:lang w:val="en-GB" w:eastAsia="ja-JP"/>
    </w:rPr>
  </w:style>
  <w:style w:type="character" w:customStyle="1" w:styleId="11Char">
    <w:name w:val="1.1 Char"/>
    <w:rsid w:val="00135D3B"/>
    <w:rPr>
      <w:rFonts w:ascii="Arial" w:eastAsia="ＭＳ 明朝" w:hAnsi="Arial"/>
      <w:b/>
      <w:bCs/>
      <w:sz w:val="24"/>
      <w:szCs w:val="26"/>
    </w:rPr>
  </w:style>
  <w:style w:type="character" w:customStyle="1" w:styleId="1b">
    <w:name w:val="明显强调1"/>
    <w:uiPriority w:val="21"/>
    <w:qFormat/>
    <w:rsid w:val="00135D3B"/>
    <w:rPr>
      <w:b/>
      <w:bCs/>
      <w:i/>
      <w:iCs/>
      <w:color w:val="4F81BD"/>
    </w:rPr>
  </w:style>
  <w:style w:type="paragraph" w:customStyle="1" w:styleId="MediumGrid21">
    <w:name w:val="Medium Grid 21"/>
    <w:uiPriority w:val="1"/>
    <w:qFormat/>
    <w:rsid w:val="00135D3B"/>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Normal"/>
    <w:uiPriority w:val="34"/>
    <w:qFormat/>
    <w:rsid w:val="00135D3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35D3B"/>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135D3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35D3B"/>
    <w:rPr>
      <w:b/>
      <w:bCs w:val="0"/>
      <w:i/>
      <w:iCs w:val="0"/>
      <w:color w:val="4F81BD"/>
    </w:rPr>
  </w:style>
  <w:style w:type="character" w:styleId="IntenseReference">
    <w:name w:val="Intense Reference"/>
    <w:qFormat/>
    <w:rsid w:val="00135D3B"/>
    <w:rPr>
      <w:b/>
      <w:bCs w:val="0"/>
      <w:smallCaps/>
      <w:color w:val="C0504D"/>
      <w:spacing w:val="5"/>
      <w:u w:val="single"/>
    </w:rPr>
  </w:style>
  <w:style w:type="paragraph" w:customStyle="1" w:styleId="Header-3gppTdoc">
    <w:name w:val="Header-3gpp Tdoc"/>
    <w:basedOn w:val="Header"/>
    <w:link w:val="Header-3gppTdocChar"/>
    <w:qFormat/>
    <w:rsid w:val="00135D3B"/>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DefaultParagraphFont"/>
    <w:link w:val="Header-3gppTdoc"/>
    <w:rsid w:val="00135D3B"/>
    <w:rPr>
      <w:rFonts w:ascii="Arial" w:eastAsia="ＭＳ 明朝" w:hAnsi="Arial" w:cs="Arial"/>
      <w:b/>
      <w:sz w:val="24"/>
      <w:szCs w:val="24"/>
      <w:lang w:val="en-US" w:eastAsia="en-GB"/>
    </w:rPr>
  </w:style>
  <w:style w:type="numbering" w:customStyle="1" w:styleId="13111">
    <w:name w:val="无列表1311"/>
    <w:next w:val="NoList"/>
    <w:semiHidden/>
    <w:rsid w:val="00135D3B"/>
  </w:style>
  <w:style w:type="numbering" w:customStyle="1" w:styleId="NoList4111">
    <w:name w:val="No List4111"/>
    <w:next w:val="NoList"/>
    <w:uiPriority w:val="99"/>
    <w:semiHidden/>
    <w:unhideWhenUsed/>
    <w:rsid w:val="00135D3B"/>
  </w:style>
  <w:style w:type="numbering" w:customStyle="1" w:styleId="2211">
    <w:name w:val="无列表2211"/>
    <w:next w:val="NoList"/>
    <w:uiPriority w:val="99"/>
    <w:semiHidden/>
    <w:unhideWhenUsed/>
    <w:rsid w:val="00135D3B"/>
  </w:style>
  <w:style w:type="numbering" w:customStyle="1" w:styleId="NoList121111">
    <w:name w:val="No List121111"/>
    <w:next w:val="NoList"/>
    <w:uiPriority w:val="99"/>
    <w:semiHidden/>
    <w:unhideWhenUsed/>
    <w:rsid w:val="00135D3B"/>
  </w:style>
  <w:style w:type="numbering" w:customStyle="1" w:styleId="1111111">
    <w:name w:val="リストなし111111"/>
    <w:next w:val="NoList"/>
    <w:uiPriority w:val="99"/>
    <w:semiHidden/>
    <w:unhideWhenUsed/>
    <w:rsid w:val="00135D3B"/>
  </w:style>
  <w:style w:type="numbering" w:customStyle="1" w:styleId="1111112">
    <w:name w:val="无列表111111"/>
    <w:next w:val="NoList"/>
    <w:semiHidden/>
    <w:rsid w:val="00135D3B"/>
  </w:style>
  <w:style w:type="numbering" w:customStyle="1" w:styleId="NoList211111">
    <w:name w:val="No List211111"/>
    <w:next w:val="NoList"/>
    <w:semiHidden/>
    <w:rsid w:val="00135D3B"/>
  </w:style>
  <w:style w:type="numbering" w:customStyle="1" w:styleId="NoList311111">
    <w:name w:val="No List311111"/>
    <w:next w:val="NoList"/>
    <w:uiPriority w:val="99"/>
    <w:semiHidden/>
    <w:rsid w:val="00135D3B"/>
  </w:style>
  <w:style w:type="numbering" w:customStyle="1" w:styleId="NoList1111111">
    <w:name w:val="No List1111111"/>
    <w:next w:val="NoList"/>
    <w:uiPriority w:val="99"/>
    <w:semiHidden/>
    <w:unhideWhenUsed/>
    <w:rsid w:val="00135D3B"/>
  </w:style>
  <w:style w:type="numbering" w:customStyle="1" w:styleId="121111">
    <w:name w:val="無清單121111"/>
    <w:next w:val="NoList"/>
    <w:uiPriority w:val="99"/>
    <w:semiHidden/>
    <w:unhideWhenUsed/>
    <w:rsid w:val="00135D3B"/>
  </w:style>
  <w:style w:type="numbering" w:customStyle="1" w:styleId="11111110">
    <w:name w:val="無清單1111111"/>
    <w:next w:val="NoList"/>
    <w:uiPriority w:val="99"/>
    <w:semiHidden/>
    <w:unhideWhenUsed/>
    <w:rsid w:val="00135D3B"/>
  </w:style>
  <w:style w:type="numbering" w:customStyle="1" w:styleId="NoList13111">
    <w:name w:val="No List13111"/>
    <w:next w:val="NoList"/>
    <w:uiPriority w:val="99"/>
    <w:semiHidden/>
    <w:unhideWhenUsed/>
    <w:rsid w:val="00135D3B"/>
  </w:style>
  <w:style w:type="numbering" w:customStyle="1" w:styleId="121110">
    <w:name w:val="リストなし12111"/>
    <w:next w:val="NoList"/>
    <w:uiPriority w:val="99"/>
    <w:semiHidden/>
    <w:unhideWhenUsed/>
    <w:rsid w:val="00135D3B"/>
  </w:style>
  <w:style w:type="numbering" w:customStyle="1" w:styleId="121112">
    <w:name w:val="无列表12111"/>
    <w:next w:val="NoList"/>
    <w:semiHidden/>
    <w:rsid w:val="00135D3B"/>
  </w:style>
  <w:style w:type="numbering" w:customStyle="1" w:styleId="NoList22111">
    <w:name w:val="No List22111"/>
    <w:next w:val="NoList"/>
    <w:semiHidden/>
    <w:rsid w:val="00135D3B"/>
  </w:style>
  <w:style w:type="numbering" w:customStyle="1" w:styleId="NoList32111">
    <w:name w:val="No List32111"/>
    <w:next w:val="NoList"/>
    <w:uiPriority w:val="99"/>
    <w:semiHidden/>
    <w:rsid w:val="00135D3B"/>
  </w:style>
  <w:style w:type="numbering" w:customStyle="1" w:styleId="NoList112111">
    <w:name w:val="No List112111"/>
    <w:next w:val="NoList"/>
    <w:uiPriority w:val="99"/>
    <w:semiHidden/>
    <w:unhideWhenUsed/>
    <w:rsid w:val="00135D3B"/>
  </w:style>
  <w:style w:type="numbering" w:customStyle="1" w:styleId="131110">
    <w:name w:val="無清單13111"/>
    <w:next w:val="NoList"/>
    <w:uiPriority w:val="99"/>
    <w:semiHidden/>
    <w:unhideWhenUsed/>
    <w:rsid w:val="00135D3B"/>
  </w:style>
  <w:style w:type="numbering" w:customStyle="1" w:styleId="1121110">
    <w:name w:val="無清單112111"/>
    <w:next w:val="NoList"/>
    <w:uiPriority w:val="99"/>
    <w:semiHidden/>
    <w:unhideWhenUsed/>
    <w:rsid w:val="00135D3B"/>
  </w:style>
  <w:style w:type="numbering" w:customStyle="1" w:styleId="21111">
    <w:name w:val="无列表21111"/>
    <w:next w:val="NoList"/>
    <w:uiPriority w:val="99"/>
    <w:semiHidden/>
    <w:unhideWhenUsed/>
    <w:rsid w:val="00135D3B"/>
  </w:style>
  <w:style w:type="numbering" w:customStyle="1" w:styleId="NoList122111">
    <w:name w:val="No List122111"/>
    <w:next w:val="NoList"/>
    <w:uiPriority w:val="99"/>
    <w:semiHidden/>
    <w:unhideWhenUsed/>
    <w:rsid w:val="00135D3B"/>
  </w:style>
  <w:style w:type="numbering" w:customStyle="1" w:styleId="1121111">
    <w:name w:val="リストなし112111"/>
    <w:next w:val="NoList"/>
    <w:uiPriority w:val="99"/>
    <w:semiHidden/>
    <w:unhideWhenUsed/>
    <w:rsid w:val="00135D3B"/>
  </w:style>
  <w:style w:type="numbering" w:customStyle="1" w:styleId="1121112">
    <w:name w:val="无列表112111"/>
    <w:next w:val="NoList"/>
    <w:semiHidden/>
    <w:rsid w:val="00135D3B"/>
  </w:style>
  <w:style w:type="numbering" w:customStyle="1" w:styleId="NoList212111">
    <w:name w:val="No List212111"/>
    <w:next w:val="NoList"/>
    <w:semiHidden/>
    <w:rsid w:val="00135D3B"/>
  </w:style>
  <w:style w:type="numbering" w:customStyle="1" w:styleId="NoList312111">
    <w:name w:val="No List312111"/>
    <w:next w:val="NoList"/>
    <w:uiPriority w:val="99"/>
    <w:semiHidden/>
    <w:rsid w:val="00135D3B"/>
  </w:style>
  <w:style w:type="numbering" w:customStyle="1" w:styleId="NoList1112111">
    <w:name w:val="No List1112111"/>
    <w:next w:val="NoList"/>
    <w:uiPriority w:val="99"/>
    <w:semiHidden/>
    <w:unhideWhenUsed/>
    <w:rsid w:val="00135D3B"/>
  </w:style>
  <w:style w:type="numbering" w:customStyle="1" w:styleId="122111">
    <w:name w:val="無清單122111"/>
    <w:next w:val="NoList"/>
    <w:uiPriority w:val="99"/>
    <w:semiHidden/>
    <w:unhideWhenUsed/>
    <w:rsid w:val="00135D3B"/>
  </w:style>
  <w:style w:type="numbering" w:customStyle="1" w:styleId="1112111">
    <w:name w:val="無清單1112111"/>
    <w:next w:val="NoList"/>
    <w:uiPriority w:val="99"/>
    <w:semiHidden/>
    <w:unhideWhenUsed/>
    <w:rsid w:val="00135D3B"/>
  </w:style>
  <w:style w:type="numbering" w:customStyle="1" w:styleId="12210">
    <w:name w:val="无列表1221"/>
    <w:next w:val="NoList"/>
    <w:semiHidden/>
    <w:rsid w:val="00135D3B"/>
  </w:style>
  <w:style w:type="character" w:customStyle="1" w:styleId="Char2">
    <w:name w:val="明显引用 Char2"/>
    <w:basedOn w:val="DefaultParagraphFont"/>
    <w:uiPriority w:val="30"/>
    <w:rsid w:val="00135D3B"/>
    <w:rPr>
      <w:rFonts w:ascii="Times New Roman" w:hAnsi="Times New Roman"/>
      <w:i/>
      <w:iCs/>
      <w:color w:val="4F81BD" w:themeColor="accent1"/>
      <w:lang w:val="en-GB" w:eastAsia="en-US"/>
    </w:rPr>
  </w:style>
  <w:style w:type="character" w:customStyle="1" w:styleId="CharChar35">
    <w:name w:val="Char Char35"/>
    <w:semiHidden/>
    <w:rsid w:val="00135D3B"/>
    <w:rPr>
      <w:rFonts w:ascii="Arial" w:hAnsi="Arial"/>
      <w:sz w:val="28"/>
      <w:lang w:val="en-GB" w:eastAsia="ko-KR" w:bidi="ar-SA"/>
    </w:rPr>
  </w:style>
  <w:style w:type="table" w:customStyle="1" w:styleId="TableGrid71">
    <w:name w:val="Table Grid7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35D3B"/>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35D3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135D3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135D3B"/>
    <w:rPr>
      <w:rFonts w:ascii="Cambria" w:hAnsi="Cambria" w:cs="Times New Roman" w:hint="default"/>
      <w:b/>
      <w:bCs/>
      <w:kern w:val="28"/>
      <w:sz w:val="32"/>
      <w:szCs w:val="32"/>
      <w:lang w:val="en-GB" w:eastAsia="en-US"/>
    </w:rPr>
  </w:style>
  <w:style w:type="character" w:customStyle="1" w:styleId="1e">
    <w:name w:val="副標題 字元1"/>
    <w:rsid w:val="00135D3B"/>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35D3B"/>
    <w:rPr>
      <w:rFonts w:ascii="Times New Roman" w:hAnsi="Times New Roman" w:cs="Times New Roman" w:hint="default"/>
      <w:i/>
      <w:iCs/>
      <w:color w:val="4F81BD"/>
      <w:lang w:val="en-GB" w:eastAsia="en-US"/>
    </w:rPr>
  </w:style>
  <w:style w:type="table" w:customStyle="1" w:styleId="TableGrid712">
    <w:name w:val="Table Grid71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135D3B"/>
    <w:rPr>
      <w:rFonts w:ascii="Times New Roman" w:eastAsia="Batang" w:hAnsi="Times New Roman"/>
      <w:lang w:val="en-GB" w:eastAsia="en-US"/>
    </w:rPr>
  </w:style>
  <w:style w:type="numbering" w:customStyle="1" w:styleId="NoList62">
    <w:name w:val="No List62"/>
    <w:next w:val="NoList"/>
    <w:uiPriority w:val="99"/>
    <w:semiHidden/>
    <w:unhideWhenUsed/>
    <w:rsid w:val="00135D3B"/>
  </w:style>
  <w:style w:type="numbering" w:customStyle="1" w:styleId="NoList142">
    <w:name w:val="No List142"/>
    <w:next w:val="NoList"/>
    <w:uiPriority w:val="99"/>
    <w:semiHidden/>
    <w:unhideWhenUsed/>
    <w:rsid w:val="00135D3B"/>
  </w:style>
  <w:style w:type="numbering" w:customStyle="1" w:styleId="1323">
    <w:name w:val="リストなし132"/>
    <w:next w:val="NoList"/>
    <w:uiPriority w:val="99"/>
    <w:semiHidden/>
    <w:unhideWhenUsed/>
    <w:rsid w:val="00135D3B"/>
  </w:style>
  <w:style w:type="numbering" w:customStyle="1" w:styleId="NoList232">
    <w:name w:val="No List232"/>
    <w:next w:val="NoList"/>
    <w:semiHidden/>
    <w:rsid w:val="00135D3B"/>
  </w:style>
  <w:style w:type="numbering" w:customStyle="1" w:styleId="NoList332">
    <w:name w:val="No List332"/>
    <w:next w:val="NoList"/>
    <w:uiPriority w:val="99"/>
    <w:semiHidden/>
    <w:rsid w:val="00135D3B"/>
  </w:style>
  <w:style w:type="numbering" w:customStyle="1" w:styleId="1421">
    <w:name w:val="無清單142"/>
    <w:next w:val="NoList"/>
    <w:uiPriority w:val="99"/>
    <w:semiHidden/>
    <w:unhideWhenUsed/>
    <w:rsid w:val="00135D3B"/>
  </w:style>
  <w:style w:type="numbering" w:customStyle="1" w:styleId="11321">
    <w:name w:val="無清單1132"/>
    <w:next w:val="NoList"/>
    <w:uiPriority w:val="99"/>
    <w:semiHidden/>
    <w:unhideWhenUsed/>
    <w:rsid w:val="00135D3B"/>
  </w:style>
  <w:style w:type="numbering" w:customStyle="1" w:styleId="NoList1232">
    <w:name w:val="No List1232"/>
    <w:next w:val="NoList"/>
    <w:uiPriority w:val="99"/>
    <w:semiHidden/>
    <w:unhideWhenUsed/>
    <w:rsid w:val="00135D3B"/>
  </w:style>
  <w:style w:type="numbering" w:customStyle="1" w:styleId="11322">
    <w:name w:val="リストなし1132"/>
    <w:next w:val="NoList"/>
    <w:uiPriority w:val="99"/>
    <w:semiHidden/>
    <w:unhideWhenUsed/>
    <w:rsid w:val="00135D3B"/>
  </w:style>
  <w:style w:type="numbering" w:customStyle="1" w:styleId="11323">
    <w:name w:val="无列表1132"/>
    <w:next w:val="NoList"/>
    <w:semiHidden/>
    <w:rsid w:val="00135D3B"/>
  </w:style>
  <w:style w:type="numbering" w:customStyle="1" w:styleId="NoList2132">
    <w:name w:val="No List2132"/>
    <w:next w:val="NoList"/>
    <w:semiHidden/>
    <w:rsid w:val="00135D3B"/>
  </w:style>
  <w:style w:type="numbering" w:customStyle="1" w:styleId="NoList3132">
    <w:name w:val="No List3132"/>
    <w:next w:val="NoList"/>
    <w:uiPriority w:val="99"/>
    <w:semiHidden/>
    <w:rsid w:val="00135D3B"/>
  </w:style>
  <w:style w:type="numbering" w:customStyle="1" w:styleId="NoList11132">
    <w:name w:val="No List11132"/>
    <w:next w:val="NoList"/>
    <w:uiPriority w:val="99"/>
    <w:semiHidden/>
    <w:unhideWhenUsed/>
    <w:rsid w:val="00135D3B"/>
  </w:style>
  <w:style w:type="numbering" w:customStyle="1" w:styleId="12321">
    <w:name w:val="無清單1232"/>
    <w:next w:val="NoList"/>
    <w:uiPriority w:val="99"/>
    <w:semiHidden/>
    <w:unhideWhenUsed/>
    <w:rsid w:val="00135D3B"/>
  </w:style>
  <w:style w:type="numbering" w:customStyle="1" w:styleId="111320">
    <w:name w:val="無清單11132"/>
    <w:next w:val="NoList"/>
    <w:uiPriority w:val="99"/>
    <w:semiHidden/>
    <w:unhideWhenUsed/>
    <w:rsid w:val="00135D3B"/>
  </w:style>
  <w:style w:type="numbering" w:customStyle="1" w:styleId="NoList512">
    <w:name w:val="No List512"/>
    <w:next w:val="NoList"/>
    <w:uiPriority w:val="99"/>
    <w:semiHidden/>
    <w:unhideWhenUsed/>
    <w:rsid w:val="00135D3B"/>
  </w:style>
  <w:style w:type="numbering" w:customStyle="1" w:styleId="NoList11311">
    <w:name w:val="No List11311"/>
    <w:next w:val="NoList"/>
    <w:uiPriority w:val="99"/>
    <w:semiHidden/>
    <w:unhideWhenUsed/>
    <w:rsid w:val="00135D3B"/>
  </w:style>
  <w:style w:type="numbering" w:customStyle="1" w:styleId="NoList5111">
    <w:name w:val="No List5111"/>
    <w:next w:val="NoList"/>
    <w:uiPriority w:val="99"/>
    <w:semiHidden/>
    <w:unhideWhenUsed/>
    <w:rsid w:val="00135D3B"/>
  </w:style>
  <w:style w:type="numbering" w:customStyle="1" w:styleId="NoList611">
    <w:name w:val="No List611"/>
    <w:next w:val="NoList"/>
    <w:uiPriority w:val="99"/>
    <w:semiHidden/>
    <w:unhideWhenUsed/>
    <w:rsid w:val="00135D3B"/>
  </w:style>
  <w:style w:type="numbering" w:customStyle="1" w:styleId="NoList1411">
    <w:name w:val="No List1411"/>
    <w:next w:val="NoList"/>
    <w:uiPriority w:val="99"/>
    <w:semiHidden/>
    <w:unhideWhenUsed/>
    <w:rsid w:val="00135D3B"/>
  </w:style>
  <w:style w:type="numbering" w:customStyle="1" w:styleId="13113">
    <w:name w:val="リストなし1311"/>
    <w:next w:val="NoList"/>
    <w:uiPriority w:val="99"/>
    <w:semiHidden/>
    <w:unhideWhenUsed/>
    <w:rsid w:val="00135D3B"/>
  </w:style>
  <w:style w:type="numbering" w:customStyle="1" w:styleId="NoList2311">
    <w:name w:val="No List2311"/>
    <w:next w:val="NoList"/>
    <w:semiHidden/>
    <w:rsid w:val="00135D3B"/>
  </w:style>
  <w:style w:type="numbering" w:customStyle="1" w:styleId="NoList3311">
    <w:name w:val="No List3311"/>
    <w:next w:val="NoList"/>
    <w:uiPriority w:val="99"/>
    <w:semiHidden/>
    <w:rsid w:val="00135D3B"/>
  </w:style>
  <w:style w:type="numbering" w:customStyle="1" w:styleId="NoList1141">
    <w:name w:val="No List1141"/>
    <w:next w:val="NoList"/>
    <w:uiPriority w:val="99"/>
    <w:semiHidden/>
    <w:unhideWhenUsed/>
    <w:rsid w:val="00135D3B"/>
  </w:style>
  <w:style w:type="numbering" w:customStyle="1" w:styleId="14111">
    <w:name w:val="無清單1411"/>
    <w:next w:val="NoList"/>
    <w:uiPriority w:val="99"/>
    <w:semiHidden/>
    <w:unhideWhenUsed/>
    <w:rsid w:val="00135D3B"/>
  </w:style>
  <w:style w:type="numbering" w:customStyle="1" w:styleId="113110">
    <w:name w:val="無清單11311"/>
    <w:next w:val="NoList"/>
    <w:uiPriority w:val="99"/>
    <w:semiHidden/>
    <w:unhideWhenUsed/>
    <w:rsid w:val="00135D3B"/>
  </w:style>
  <w:style w:type="numbering" w:customStyle="1" w:styleId="NoList421">
    <w:name w:val="No List421"/>
    <w:next w:val="NoList"/>
    <w:uiPriority w:val="99"/>
    <w:semiHidden/>
    <w:unhideWhenUsed/>
    <w:rsid w:val="00135D3B"/>
  </w:style>
  <w:style w:type="numbering" w:customStyle="1" w:styleId="NoList12311">
    <w:name w:val="No List12311"/>
    <w:next w:val="NoList"/>
    <w:uiPriority w:val="99"/>
    <w:semiHidden/>
    <w:unhideWhenUsed/>
    <w:rsid w:val="00135D3B"/>
  </w:style>
  <w:style w:type="numbering" w:customStyle="1" w:styleId="113111">
    <w:name w:val="リストなし11311"/>
    <w:next w:val="NoList"/>
    <w:uiPriority w:val="99"/>
    <w:semiHidden/>
    <w:unhideWhenUsed/>
    <w:rsid w:val="00135D3B"/>
  </w:style>
  <w:style w:type="numbering" w:customStyle="1" w:styleId="113112">
    <w:name w:val="无列表11311"/>
    <w:next w:val="NoList"/>
    <w:semiHidden/>
    <w:rsid w:val="00135D3B"/>
  </w:style>
  <w:style w:type="numbering" w:customStyle="1" w:styleId="NoList21311">
    <w:name w:val="No List21311"/>
    <w:next w:val="NoList"/>
    <w:semiHidden/>
    <w:rsid w:val="00135D3B"/>
  </w:style>
  <w:style w:type="numbering" w:customStyle="1" w:styleId="NoList31311">
    <w:name w:val="No List31311"/>
    <w:next w:val="NoList"/>
    <w:uiPriority w:val="99"/>
    <w:semiHidden/>
    <w:rsid w:val="00135D3B"/>
  </w:style>
  <w:style w:type="numbering" w:customStyle="1" w:styleId="NoList111311">
    <w:name w:val="No List111311"/>
    <w:next w:val="NoList"/>
    <w:uiPriority w:val="99"/>
    <w:semiHidden/>
    <w:unhideWhenUsed/>
    <w:rsid w:val="00135D3B"/>
  </w:style>
  <w:style w:type="numbering" w:customStyle="1" w:styleId="12311">
    <w:name w:val="無清單12311"/>
    <w:next w:val="NoList"/>
    <w:uiPriority w:val="99"/>
    <w:semiHidden/>
    <w:unhideWhenUsed/>
    <w:rsid w:val="00135D3B"/>
  </w:style>
  <w:style w:type="numbering" w:customStyle="1" w:styleId="111311">
    <w:name w:val="無清單111311"/>
    <w:next w:val="NoList"/>
    <w:uiPriority w:val="99"/>
    <w:semiHidden/>
    <w:unhideWhenUsed/>
    <w:rsid w:val="00135D3B"/>
  </w:style>
  <w:style w:type="numbering" w:customStyle="1" w:styleId="NoList12121">
    <w:name w:val="No List12121"/>
    <w:next w:val="NoList"/>
    <w:uiPriority w:val="99"/>
    <w:semiHidden/>
    <w:unhideWhenUsed/>
    <w:rsid w:val="00135D3B"/>
  </w:style>
  <w:style w:type="numbering" w:customStyle="1" w:styleId="111213">
    <w:name w:val="リストなし11121"/>
    <w:next w:val="NoList"/>
    <w:uiPriority w:val="99"/>
    <w:semiHidden/>
    <w:unhideWhenUsed/>
    <w:rsid w:val="00135D3B"/>
  </w:style>
  <w:style w:type="numbering" w:customStyle="1" w:styleId="111214">
    <w:name w:val="无列表11121"/>
    <w:next w:val="NoList"/>
    <w:semiHidden/>
    <w:rsid w:val="00135D3B"/>
  </w:style>
  <w:style w:type="numbering" w:customStyle="1" w:styleId="NoList21121">
    <w:name w:val="No List21121"/>
    <w:next w:val="NoList"/>
    <w:semiHidden/>
    <w:rsid w:val="00135D3B"/>
  </w:style>
  <w:style w:type="numbering" w:customStyle="1" w:styleId="NoList31121">
    <w:name w:val="No List31121"/>
    <w:next w:val="NoList"/>
    <w:uiPriority w:val="99"/>
    <w:semiHidden/>
    <w:rsid w:val="00135D3B"/>
  </w:style>
  <w:style w:type="numbering" w:customStyle="1" w:styleId="NoList111121">
    <w:name w:val="No List111121"/>
    <w:next w:val="NoList"/>
    <w:uiPriority w:val="99"/>
    <w:semiHidden/>
    <w:unhideWhenUsed/>
    <w:rsid w:val="00135D3B"/>
  </w:style>
  <w:style w:type="numbering" w:customStyle="1" w:styleId="121210">
    <w:name w:val="無清單12121"/>
    <w:next w:val="NoList"/>
    <w:uiPriority w:val="99"/>
    <w:semiHidden/>
    <w:unhideWhenUsed/>
    <w:rsid w:val="00135D3B"/>
  </w:style>
  <w:style w:type="numbering" w:customStyle="1" w:styleId="1111210">
    <w:name w:val="無清單111121"/>
    <w:next w:val="NoList"/>
    <w:uiPriority w:val="99"/>
    <w:semiHidden/>
    <w:unhideWhenUsed/>
    <w:rsid w:val="00135D3B"/>
  </w:style>
  <w:style w:type="numbering" w:customStyle="1" w:styleId="NoList521">
    <w:name w:val="No List521"/>
    <w:next w:val="NoList"/>
    <w:uiPriority w:val="99"/>
    <w:semiHidden/>
    <w:unhideWhenUsed/>
    <w:rsid w:val="00135D3B"/>
  </w:style>
  <w:style w:type="numbering" w:customStyle="1" w:styleId="NoList1321">
    <w:name w:val="No List1321"/>
    <w:next w:val="NoList"/>
    <w:uiPriority w:val="99"/>
    <w:semiHidden/>
    <w:unhideWhenUsed/>
    <w:rsid w:val="00135D3B"/>
  </w:style>
  <w:style w:type="numbering" w:customStyle="1" w:styleId="12214">
    <w:name w:val="リストなし1221"/>
    <w:next w:val="NoList"/>
    <w:uiPriority w:val="99"/>
    <w:semiHidden/>
    <w:unhideWhenUsed/>
    <w:rsid w:val="00135D3B"/>
  </w:style>
  <w:style w:type="numbering" w:customStyle="1" w:styleId="NoList2221">
    <w:name w:val="No List2221"/>
    <w:next w:val="NoList"/>
    <w:semiHidden/>
    <w:rsid w:val="00135D3B"/>
  </w:style>
  <w:style w:type="numbering" w:customStyle="1" w:styleId="NoList3221">
    <w:name w:val="No List3221"/>
    <w:next w:val="NoList"/>
    <w:uiPriority w:val="99"/>
    <w:semiHidden/>
    <w:rsid w:val="00135D3B"/>
  </w:style>
  <w:style w:type="numbering" w:customStyle="1" w:styleId="NoList11221">
    <w:name w:val="No List11221"/>
    <w:next w:val="NoList"/>
    <w:uiPriority w:val="99"/>
    <w:semiHidden/>
    <w:unhideWhenUsed/>
    <w:rsid w:val="00135D3B"/>
  </w:style>
  <w:style w:type="numbering" w:customStyle="1" w:styleId="13210">
    <w:name w:val="無清單1321"/>
    <w:next w:val="NoList"/>
    <w:uiPriority w:val="99"/>
    <w:semiHidden/>
    <w:unhideWhenUsed/>
    <w:rsid w:val="00135D3B"/>
  </w:style>
  <w:style w:type="numbering" w:customStyle="1" w:styleId="112210">
    <w:name w:val="無清單11221"/>
    <w:next w:val="NoList"/>
    <w:uiPriority w:val="99"/>
    <w:semiHidden/>
    <w:unhideWhenUsed/>
    <w:rsid w:val="00135D3B"/>
  </w:style>
  <w:style w:type="numbering" w:customStyle="1" w:styleId="2121">
    <w:name w:val="无列表2121"/>
    <w:next w:val="NoList"/>
    <w:uiPriority w:val="99"/>
    <w:semiHidden/>
    <w:unhideWhenUsed/>
    <w:rsid w:val="00135D3B"/>
  </w:style>
  <w:style w:type="numbering" w:customStyle="1" w:styleId="NoList111221">
    <w:name w:val="No List111221"/>
    <w:next w:val="NoList"/>
    <w:uiPriority w:val="99"/>
    <w:semiHidden/>
    <w:unhideWhenUsed/>
    <w:rsid w:val="00135D3B"/>
  </w:style>
  <w:style w:type="numbering" w:customStyle="1" w:styleId="NoList71">
    <w:name w:val="No List71"/>
    <w:next w:val="NoList"/>
    <w:uiPriority w:val="99"/>
    <w:semiHidden/>
    <w:unhideWhenUsed/>
    <w:rsid w:val="00135D3B"/>
  </w:style>
  <w:style w:type="numbering" w:customStyle="1" w:styleId="NoList151">
    <w:name w:val="No List151"/>
    <w:next w:val="NoList"/>
    <w:uiPriority w:val="99"/>
    <w:semiHidden/>
    <w:unhideWhenUsed/>
    <w:rsid w:val="00135D3B"/>
  </w:style>
  <w:style w:type="numbering" w:customStyle="1" w:styleId="1413">
    <w:name w:val="リストなし141"/>
    <w:next w:val="NoList"/>
    <w:uiPriority w:val="99"/>
    <w:semiHidden/>
    <w:unhideWhenUsed/>
    <w:rsid w:val="00135D3B"/>
  </w:style>
  <w:style w:type="numbering" w:customStyle="1" w:styleId="1414">
    <w:name w:val="无列表141"/>
    <w:next w:val="NoList"/>
    <w:semiHidden/>
    <w:rsid w:val="00135D3B"/>
  </w:style>
  <w:style w:type="numbering" w:customStyle="1" w:styleId="NoList241">
    <w:name w:val="No List241"/>
    <w:next w:val="NoList"/>
    <w:semiHidden/>
    <w:rsid w:val="00135D3B"/>
  </w:style>
  <w:style w:type="numbering" w:customStyle="1" w:styleId="NoList341">
    <w:name w:val="No List341"/>
    <w:next w:val="NoList"/>
    <w:uiPriority w:val="99"/>
    <w:semiHidden/>
    <w:rsid w:val="00135D3B"/>
  </w:style>
  <w:style w:type="numbering" w:customStyle="1" w:styleId="NoList1151">
    <w:name w:val="No List1151"/>
    <w:next w:val="NoList"/>
    <w:uiPriority w:val="99"/>
    <w:semiHidden/>
    <w:unhideWhenUsed/>
    <w:rsid w:val="00135D3B"/>
  </w:style>
  <w:style w:type="numbering" w:customStyle="1" w:styleId="1511">
    <w:name w:val="無清單151"/>
    <w:next w:val="NoList"/>
    <w:uiPriority w:val="99"/>
    <w:semiHidden/>
    <w:unhideWhenUsed/>
    <w:rsid w:val="00135D3B"/>
  </w:style>
  <w:style w:type="numbering" w:customStyle="1" w:styleId="11410">
    <w:name w:val="無清單1141"/>
    <w:next w:val="NoList"/>
    <w:uiPriority w:val="99"/>
    <w:semiHidden/>
    <w:unhideWhenUsed/>
    <w:rsid w:val="00135D3B"/>
  </w:style>
  <w:style w:type="numbering" w:customStyle="1" w:styleId="NoList431">
    <w:name w:val="No List431"/>
    <w:next w:val="NoList"/>
    <w:uiPriority w:val="99"/>
    <w:semiHidden/>
    <w:unhideWhenUsed/>
    <w:rsid w:val="00135D3B"/>
  </w:style>
  <w:style w:type="numbering" w:customStyle="1" w:styleId="NoList1241">
    <w:name w:val="No List1241"/>
    <w:next w:val="NoList"/>
    <w:uiPriority w:val="99"/>
    <w:semiHidden/>
    <w:unhideWhenUsed/>
    <w:rsid w:val="00135D3B"/>
  </w:style>
  <w:style w:type="numbering" w:customStyle="1" w:styleId="11411">
    <w:name w:val="リストなし1141"/>
    <w:next w:val="NoList"/>
    <w:uiPriority w:val="99"/>
    <w:semiHidden/>
    <w:unhideWhenUsed/>
    <w:rsid w:val="00135D3B"/>
  </w:style>
  <w:style w:type="numbering" w:customStyle="1" w:styleId="11412">
    <w:name w:val="无列表1141"/>
    <w:next w:val="NoList"/>
    <w:semiHidden/>
    <w:rsid w:val="00135D3B"/>
  </w:style>
  <w:style w:type="numbering" w:customStyle="1" w:styleId="NoList2141">
    <w:name w:val="No List2141"/>
    <w:next w:val="NoList"/>
    <w:semiHidden/>
    <w:rsid w:val="00135D3B"/>
  </w:style>
  <w:style w:type="numbering" w:customStyle="1" w:styleId="NoList3141">
    <w:name w:val="No List3141"/>
    <w:next w:val="NoList"/>
    <w:uiPriority w:val="99"/>
    <w:semiHidden/>
    <w:rsid w:val="00135D3B"/>
  </w:style>
  <w:style w:type="numbering" w:customStyle="1" w:styleId="NoList11141">
    <w:name w:val="No List11141"/>
    <w:next w:val="NoList"/>
    <w:uiPriority w:val="99"/>
    <w:semiHidden/>
    <w:unhideWhenUsed/>
    <w:rsid w:val="00135D3B"/>
  </w:style>
  <w:style w:type="numbering" w:customStyle="1" w:styleId="12410">
    <w:name w:val="無清單1241"/>
    <w:next w:val="NoList"/>
    <w:uiPriority w:val="99"/>
    <w:semiHidden/>
    <w:unhideWhenUsed/>
    <w:rsid w:val="00135D3B"/>
  </w:style>
  <w:style w:type="numbering" w:customStyle="1" w:styleId="111410">
    <w:name w:val="無清單11141"/>
    <w:next w:val="NoList"/>
    <w:uiPriority w:val="99"/>
    <w:semiHidden/>
    <w:unhideWhenUsed/>
    <w:rsid w:val="00135D3B"/>
  </w:style>
  <w:style w:type="numbering" w:customStyle="1" w:styleId="2310">
    <w:name w:val="无列表231"/>
    <w:next w:val="NoList"/>
    <w:uiPriority w:val="99"/>
    <w:semiHidden/>
    <w:unhideWhenUsed/>
    <w:rsid w:val="00135D3B"/>
  </w:style>
  <w:style w:type="numbering" w:customStyle="1" w:styleId="NoList12131">
    <w:name w:val="No List12131"/>
    <w:next w:val="NoList"/>
    <w:uiPriority w:val="99"/>
    <w:semiHidden/>
    <w:unhideWhenUsed/>
    <w:rsid w:val="00135D3B"/>
  </w:style>
  <w:style w:type="numbering" w:customStyle="1" w:styleId="111310">
    <w:name w:val="リストなし11131"/>
    <w:next w:val="NoList"/>
    <w:uiPriority w:val="99"/>
    <w:semiHidden/>
    <w:unhideWhenUsed/>
    <w:rsid w:val="00135D3B"/>
  </w:style>
  <w:style w:type="numbering" w:customStyle="1" w:styleId="111312">
    <w:name w:val="无列表11131"/>
    <w:next w:val="NoList"/>
    <w:semiHidden/>
    <w:rsid w:val="00135D3B"/>
  </w:style>
  <w:style w:type="numbering" w:customStyle="1" w:styleId="NoList21131">
    <w:name w:val="No List21131"/>
    <w:next w:val="NoList"/>
    <w:semiHidden/>
    <w:rsid w:val="00135D3B"/>
  </w:style>
  <w:style w:type="numbering" w:customStyle="1" w:styleId="NoList31131">
    <w:name w:val="No List31131"/>
    <w:next w:val="NoList"/>
    <w:uiPriority w:val="99"/>
    <w:semiHidden/>
    <w:rsid w:val="00135D3B"/>
  </w:style>
  <w:style w:type="numbering" w:customStyle="1" w:styleId="NoList111131">
    <w:name w:val="No List111131"/>
    <w:next w:val="NoList"/>
    <w:uiPriority w:val="99"/>
    <w:semiHidden/>
    <w:unhideWhenUsed/>
    <w:rsid w:val="00135D3B"/>
  </w:style>
  <w:style w:type="numbering" w:customStyle="1" w:styleId="121310">
    <w:name w:val="無清單12131"/>
    <w:next w:val="NoList"/>
    <w:uiPriority w:val="99"/>
    <w:semiHidden/>
    <w:unhideWhenUsed/>
    <w:rsid w:val="00135D3B"/>
  </w:style>
  <w:style w:type="numbering" w:customStyle="1" w:styleId="111131">
    <w:name w:val="無清單111131"/>
    <w:next w:val="NoList"/>
    <w:uiPriority w:val="99"/>
    <w:semiHidden/>
    <w:unhideWhenUsed/>
    <w:rsid w:val="00135D3B"/>
  </w:style>
  <w:style w:type="numbering" w:customStyle="1" w:styleId="NoList531">
    <w:name w:val="No List531"/>
    <w:next w:val="NoList"/>
    <w:uiPriority w:val="99"/>
    <w:semiHidden/>
    <w:unhideWhenUsed/>
    <w:rsid w:val="00135D3B"/>
  </w:style>
  <w:style w:type="numbering" w:customStyle="1" w:styleId="NoList1331">
    <w:name w:val="No List1331"/>
    <w:next w:val="NoList"/>
    <w:uiPriority w:val="99"/>
    <w:semiHidden/>
    <w:unhideWhenUsed/>
    <w:rsid w:val="00135D3B"/>
  </w:style>
  <w:style w:type="numbering" w:customStyle="1" w:styleId="12312">
    <w:name w:val="リストなし1231"/>
    <w:next w:val="NoList"/>
    <w:uiPriority w:val="99"/>
    <w:semiHidden/>
    <w:unhideWhenUsed/>
    <w:rsid w:val="00135D3B"/>
  </w:style>
  <w:style w:type="numbering" w:customStyle="1" w:styleId="12313">
    <w:name w:val="无列表1231"/>
    <w:next w:val="NoList"/>
    <w:semiHidden/>
    <w:rsid w:val="00135D3B"/>
  </w:style>
  <w:style w:type="numbering" w:customStyle="1" w:styleId="NoList2231">
    <w:name w:val="No List2231"/>
    <w:next w:val="NoList"/>
    <w:semiHidden/>
    <w:rsid w:val="00135D3B"/>
  </w:style>
  <w:style w:type="numbering" w:customStyle="1" w:styleId="NoList3231">
    <w:name w:val="No List3231"/>
    <w:next w:val="NoList"/>
    <w:uiPriority w:val="99"/>
    <w:semiHidden/>
    <w:rsid w:val="00135D3B"/>
  </w:style>
  <w:style w:type="numbering" w:customStyle="1" w:styleId="NoList11231">
    <w:name w:val="No List11231"/>
    <w:next w:val="NoList"/>
    <w:uiPriority w:val="99"/>
    <w:semiHidden/>
    <w:unhideWhenUsed/>
    <w:rsid w:val="00135D3B"/>
  </w:style>
  <w:style w:type="numbering" w:customStyle="1" w:styleId="13310">
    <w:name w:val="無清單1331"/>
    <w:next w:val="NoList"/>
    <w:uiPriority w:val="99"/>
    <w:semiHidden/>
    <w:unhideWhenUsed/>
    <w:rsid w:val="00135D3B"/>
  </w:style>
  <w:style w:type="numbering" w:customStyle="1" w:styleId="112310">
    <w:name w:val="無清單11231"/>
    <w:next w:val="NoList"/>
    <w:uiPriority w:val="99"/>
    <w:semiHidden/>
    <w:unhideWhenUsed/>
    <w:rsid w:val="00135D3B"/>
  </w:style>
  <w:style w:type="numbering" w:customStyle="1" w:styleId="2131">
    <w:name w:val="无列表2131"/>
    <w:next w:val="NoList"/>
    <w:uiPriority w:val="99"/>
    <w:semiHidden/>
    <w:unhideWhenUsed/>
    <w:rsid w:val="00135D3B"/>
  </w:style>
  <w:style w:type="numbering" w:customStyle="1" w:styleId="NoList12221">
    <w:name w:val="No List12221"/>
    <w:next w:val="NoList"/>
    <w:uiPriority w:val="99"/>
    <w:semiHidden/>
    <w:unhideWhenUsed/>
    <w:rsid w:val="00135D3B"/>
  </w:style>
  <w:style w:type="numbering" w:customStyle="1" w:styleId="112211">
    <w:name w:val="リストなし11221"/>
    <w:next w:val="NoList"/>
    <w:uiPriority w:val="99"/>
    <w:semiHidden/>
    <w:unhideWhenUsed/>
    <w:rsid w:val="00135D3B"/>
  </w:style>
  <w:style w:type="numbering" w:customStyle="1" w:styleId="112212">
    <w:name w:val="无列表11221"/>
    <w:next w:val="NoList"/>
    <w:semiHidden/>
    <w:rsid w:val="00135D3B"/>
  </w:style>
  <w:style w:type="numbering" w:customStyle="1" w:styleId="NoList21221">
    <w:name w:val="No List21221"/>
    <w:next w:val="NoList"/>
    <w:semiHidden/>
    <w:rsid w:val="00135D3B"/>
  </w:style>
  <w:style w:type="numbering" w:customStyle="1" w:styleId="NoList31221">
    <w:name w:val="No List31221"/>
    <w:next w:val="NoList"/>
    <w:uiPriority w:val="99"/>
    <w:semiHidden/>
    <w:rsid w:val="00135D3B"/>
  </w:style>
  <w:style w:type="numbering" w:customStyle="1" w:styleId="NoList111231">
    <w:name w:val="No List111231"/>
    <w:next w:val="NoList"/>
    <w:uiPriority w:val="99"/>
    <w:semiHidden/>
    <w:unhideWhenUsed/>
    <w:rsid w:val="00135D3B"/>
  </w:style>
  <w:style w:type="numbering" w:customStyle="1" w:styleId="122210">
    <w:name w:val="無清單12221"/>
    <w:next w:val="NoList"/>
    <w:uiPriority w:val="99"/>
    <w:semiHidden/>
    <w:unhideWhenUsed/>
    <w:rsid w:val="00135D3B"/>
  </w:style>
  <w:style w:type="numbering" w:customStyle="1" w:styleId="1112210">
    <w:name w:val="無清單111221"/>
    <w:next w:val="NoList"/>
    <w:uiPriority w:val="99"/>
    <w:semiHidden/>
    <w:unhideWhenUsed/>
    <w:rsid w:val="00135D3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35D3B"/>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135D3B"/>
  </w:style>
  <w:style w:type="numbering" w:customStyle="1" w:styleId="328">
    <w:name w:val="无列表32"/>
    <w:next w:val="NoList"/>
    <w:uiPriority w:val="99"/>
    <w:semiHidden/>
    <w:unhideWhenUsed/>
    <w:rsid w:val="00135D3B"/>
  </w:style>
  <w:style w:type="numbering" w:customStyle="1" w:styleId="13122">
    <w:name w:val="无列表1312"/>
    <w:next w:val="NoList"/>
    <w:semiHidden/>
    <w:rsid w:val="00135D3B"/>
  </w:style>
  <w:style w:type="numbering" w:customStyle="1" w:styleId="NoList4112">
    <w:name w:val="No List4112"/>
    <w:next w:val="NoList"/>
    <w:uiPriority w:val="99"/>
    <w:semiHidden/>
    <w:unhideWhenUsed/>
    <w:rsid w:val="00135D3B"/>
  </w:style>
  <w:style w:type="numbering" w:customStyle="1" w:styleId="2212">
    <w:name w:val="无列表2212"/>
    <w:next w:val="NoList"/>
    <w:uiPriority w:val="99"/>
    <w:semiHidden/>
    <w:unhideWhenUsed/>
    <w:rsid w:val="00135D3B"/>
  </w:style>
  <w:style w:type="numbering" w:customStyle="1" w:styleId="NoList121112">
    <w:name w:val="No List121112"/>
    <w:next w:val="NoList"/>
    <w:uiPriority w:val="99"/>
    <w:semiHidden/>
    <w:unhideWhenUsed/>
    <w:rsid w:val="00135D3B"/>
  </w:style>
  <w:style w:type="numbering" w:customStyle="1" w:styleId="1111121">
    <w:name w:val="リストなし111112"/>
    <w:next w:val="NoList"/>
    <w:uiPriority w:val="99"/>
    <w:semiHidden/>
    <w:unhideWhenUsed/>
    <w:rsid w:val="00135D3B"/>
  </w:style>
  <w:style w:type="numbering" w:customStyle="1" w:styleId="1111122">
    <w:name w:val="无列表111112"/>
    <w:next w:val="NoList"/>
    <w:semiHidden/>
    <w:rsid w:val="00135D3B"/>
  </w:style>
  <w:style w:type="numbering" w:customStyle="1" w:styleId="NoList211112">
    <w:name w:val="No List211112"/>
    <w:next w:val="NoList"/>
    <w:semiHidden/>
    <w:rsid w:val="00135D3B"/>
  </w:style>
  <w:style w:type="numbering" w:customStyle="1" w:styleId="NoList311112">
    <w:name w:val="No List311112"/>
    <w:next w:val="NoList"/>
    <w:uiPriority w:val="99"/>
    <w:semiHidden/>
    <w:rsid w:val="00135D3B"/>
  </w:style>
  <w:style w:type="numbering" w:customStyle="1" w:styleId="NoList1111112">
    <w:name w:val="No List1111112"/>
    <w:next w:val="NoList"/>
    <w:uiPriority w:val="99"/>
    <w:semiHidden/>
    <w:unhideWhenUsed/>
    <w:rsid w:val="00135D3B"/>
  </w:style>
  <w:style w:type="numbering" w:customStyle="1" w:styleId="1211120">
    <w:name w:val="無清單121112"/>
    <w:next w:val="NoList"/>
    <w:uiPriority w:val="99"/>
    <w:semiHidden/>
    <w:unhideWhenUsed/>
    <w:rsid w:val="00135D3B"/>
  </w:style>
  <w:style w:type="numbering" w:customStyle="1" w:styleId="11111120">
    <w:name w:val="無清單1111112"/>
    <w:next w:val="NoList"/>
    <w:uiPriority w:val="99"/>
    <w:semiHidden/>
    <w:unhideWhenUsed/>
    <w:rsid w:val="00135D3B"/>
  </w:style>
  <w:style w:type="numbering" w:customStyle="1" w:styleId="NoList13112">
    <w:name w:val="No List13112"/>
    <w:next w:val="NoList"/>
    <w:uiPriority w:val="99"/>
    <w:semiHidden/>
    <w:unhideWhenUsed/>
    <w:rsid w:val="00135D3B"/>
  </w:style>
  <w:style w:type="numbering" w:customStyle="1" w:styleId="121122">
    <w:name w:val="リストなし12112"/>
    <w:next w:val="NoList"/>
    <w:uiPriority w:val="99"/>
    <w:semiHidden/>
    <w:unhideWhenUsed/>
    <w:rsid w:val="00135D3B"/>
  </w:style>
  <w:style w:type="numbering" w:customStyle="1" w:styleId="121123">
    <w:name w:val="无列表12112"/>
    <w:next w:val="NoList"/>
    <w:semiHidden/>
    <w:rsid w:val="00135D3B"/>
  </w:style>
  <w:style w:type="numbering" w:customStyle="1" w:styleId="NoList22112">
    <w:name w:val="No List22112"/>
    <w:next w:val="NoList"/>
    <w:semiHidden/>
    <w:rsid w:val="00135D3B"/>
  </w:style>
  <w:style w:type="numbering" w:customStyle="1" w:styleId="NoList32112">
    <w:name w:val="No List32112"/>
    <w:next w:val="NoList"/>
    <w:uiPriority w:val="99"/>
    <w:semiHidden/>
    <w:rsid w:val="00135D3B"/>
  </w:style>
  <w:style w:type="numbering" w:customStyle="1" w:styleId="NoList112112">
    <w:name w:val="No List112112"/>
    <w:next w:val="NoList"/>
    <w:uiPriority w:val="99"/>
    <w:semiHidden/>
    <w:unhideWhenUsed/>
    <w:rsid w:val="00135D3B"/>
  </w:style>
  <w:style w:type="numbering" w:customStyle="1" w:styleId="131120">
    <w:name w:val="無清單13112"/>
    <w:next w:val="NoList"/>
    <w:uiPriority w:val="99"/>
    <w:semiHidden/>
    <w:unhideWhenUsed/>
    <w:rsid w:val="00135D3B"/>
  </w:style>
  <w:style w:type="numbering" w:customStyle="1" w:styleId="1121120">
    <w:name w:val="無清單112112"/>
    <w:next w:val="NoList"/>
    <w:uiPriority w:val="99"/>
    <w:semiHidden/>
    <w:unhideWhenUsed/>
    <w:rsid w:val="00135D3B"/>
  </w:style>
  <w:style w:type="numbering" w:customStyle="1" w:styleId="21112">
    <w:name w:val="无列表21112"/>
    <w:next w:val="NoList"/>
    <w:uiPriority w:val="99"/>
    <w:semiHidden/>
    <w:unhideWhenUsed/>
    <w:rsid w:val="00135D3B"/>
  </w:style>
  <w:style w:type="numbering" w:customStyle="1" w:styleId="NoList122112">
    <w:name w:val="No List122112"/>
    <w:next w:val="NoList"/>
    <w:uiPriority w:val="99"/>
    <w:semiHidden/>
    <w:unhideWhenUsed/>
    <w:rsid w:val="00135D3B"/>
  </w:style>
  <w:style w:type="numbering" w:customStyle="1" w:styleId="1121121">
    <w:name w:val="リストなし112112"/>
    <w:next w:val="NoList"/>
    <w:uiPriority w:val="99"/>
    <w:semiHidden/>
    <w:unhideWhenUsed/>
    <w:rsid w:val="00135D3B"/>
  </w:style>
  <w:style w:type="numbering" w:customStyle="1" w:styleId="1121122">
    <w:name w:val="无列表112112"/>
    <w:next w:val="NoList"/>
    <w:semiHidden/>
    <w:rsid w:val="00135D3B"/>
  </w:style>
  <w:style w:type="numbering" w:customStyle="1" w:styleId="NoList212112">
    <w:name w:val="No List212112"/>
    <w:next w:val="NoList"/>
    <w:semiHidden/>
    <w:rsid w:val="00135D3B"/>
  </w:style>
  <w:style w:type="numbering" w:customStyle="1" w:styleId="NoList312112">
    <w:name w:val="No List312112"/>
    <w:next w:val="NoList"/>
    <w:uiPriority w:val="99"/>
    <w:semiHidden/>
    <w:rsid w:val="00135D3B"/>
  </w:style>
  <w:style w:type="numbering" w:customStyle="1" w:styleId="NoList1112112">
    <w:name w:val="No List1112112"/>
    <w:next w:val="NoList"/>
    <w:uiPriority w:val="99"/>
    <w:semiHidden/>
    <w:unhideWhenUsed/>
    <w:rsid w:val="00135D3B"/>
  </w:style>
  <w:style w:type="numbering" w:customStyle="1" w:styleId="122112">
    <w:name w:val="無清單122112"/>
    <w:next w:val="NoList"/>
    <w:uiPriority w:val="99"/>
    <w:semiHidden/>
    <w:unhideWhenUsed/>
    <w:rsid w:val="00135D3B"/>
  </w:style>
  <w:style w:type="numbering" w:customStyle="1" w:styleId="1112112">
    <w:name w:val="無清單1112112"/>
    <w:next w:val="NoList"/>
    <w:uiPriority w:val="99"/>
    <w:semiHidden/>
    <w:unhideWhenUsed/>
    <w:rsid w:val="00135D3B"/>
  </w:style>
  <w:style w:type="numbering" w:customStyle="1" w:styleId="12222">
    <w:name w:val="无列表1222"/>
    <w:next w:val="NoList"/>
    <w:semiHidden/>
    <w:rsid w:val="00135D3B"/>
  </w:style>
  <w:style w:type="numbering" w:customStyle="1" w:styleId="NoList17">
    <w:name w:val="No List17"/>
    <w:next w:val="NoList"/>
    <w:uiPriority w:val="99"/>
    <w:semiHidden/>
    <w:unhideWhenUsed/>
    <w:rsid w:val="00135D3B"/>
  </w:style>
  <w:style w:type="numbering" w:customStyle="1" w:styleId="163">
    <w:name w:val="リストなし16"/>
    <w:next w:val="NoList"/>
    <w:uiPriority w:val="99"/>
    <w:semiHidden/>
    <w:unhideWhenUsed/>
    <w:rsid w:val="00135D3B"/>
  </w:style>
  <w:style w:type="numbering" w:customStyle="1" w:styleId="164">
    <w:name w:val="无列表16"/>
    <w:next w:val="NoList"/>
    <w:semiHidden/>
    <w:rsid w:val="00135D3B"/>
  </w:style>
  <w:style w:type="numbering" w:customStyle="1" w:styleId="NoList26">
    <w:name w:val="No List26"/>
    <w:next w:val="NoList"/>
    <w:semiHidden/>
    <w:rsid w:val="00135D3B"/>
  </w:style>
  <w:style w:type="numbering" w:customStyle="1" w:styleId="NoList36">
    <w:name w:val="No List36"/>
    <w:next w:val="NoList"/>
    <w:uiPriority w:val="99"/>
    <w:semiHidden/>
    <w:rsid w:val="00135D3B"/>
  </w:style>
  <w:style w:type="numbering" w:customStyle="1" w:styleId="NoList117">
    <w:name w:val="No List117"/>
    <w:next w:val="NoList"/>
    <w:uiPriority w:val="99"/>
    <w:semiHidden/>
    <w:unhideWhenUsed/>
    <w:rsid w:val="00135D3B"/>
  </w:style>
  <w:style w:type="numbering" w:customStyle="1" w:styleId="171">
    <w:name w:val="無清單17"/>
    <w:next w:val="NoList"/>
    <w:uiPriority w:val="99"/>
    <w:semiHidden/>
    <w:unhideWhenUsed/>
    <w:rsid w:val="00135D3B"/>
  </w:style>
  <w:style w:type="numbering" w:customStyle="1" w:styleId="1161">
    <w:name w:val="無清單116"/>
    <w:next w:val="NoList"/>
    <w:uiPriority w:val="99"/>
    <w:semiHidden/>
    <w:unhideWhenUsed/>
    <w:rsid w:val="00135D3B"/>
  </w:style>
  <w:style w:type="numbering" w:customStyle="1" w:styleId="NoList1116">
    <w:name w:val="No List1116"/>
    <w:next w:val="NoList"/>
    <w:uiPriority w:val="99"/>
    <w:semiHidden/>
    <w:unhideWhenUsed/>
    <w:rsid w:val="00135D3B"/>
  </w:style>
  <w:style w:type="numbering" w:customStyle="1" w:styleId="250">
    <w:name w:val="无列表25"/>
    <w:next w:val="NoList"/>
    <w:uiPriority w:val="99"/>
    <w:semiHidden/>
    <w:unhideWhenUsed/>
    <w:rsid w:val="00135D3B"/>
  </w:style>
  <w:style w:type="numbering" w:customStyle="1" w:styleId="NoList126">
    <w:name w:val="No List126"/>
    <w:next w:val="NoList"/>
    <w:uiPriority w:val="99"/>
    <w:semiHidden/>
    <w:unhideWhenUsed/>
    <w:rsid w:val="00135D3B"/>
  </w:style>
  <w:style w:type="numbering" w:customStyle="1" w:styleId="1162">
    <w:name w:val="リストなし116"/>
    <w:next w:val="NoList"/>
    <w:uiPriority w:val="99"/>
    <w:semiHidden/>
    <w:unhideWhenUsed/>
    <w:rsid w:val="00135D3B"/>
  </w:style>
  <w:style w:type="numbering" w:customStyle="1" w:styleId="1163">
    <w:name w:val="无列表116"/>
    <w:next w:val="NoList"/>
    <w:semiHidden/>
    <w:rsid w:val="00135D3B"/>
  </w:style>
  <w:style w:type="numbering" w:customStyle="1" w:styleId="NoList216">
    <w:name w:val="No List216"/>
    <w:next w:val="NoList"/>
    <w:semiHidden/>
    <w:rsid w:val="00135D3B"/>
  </w:style>
  <w:style w:type="numbering" w:customStyle="1" w:styleId="NoList316">
    <w:name w:val="No List316"/>
    <w:next w:val="NoList"/>
    <w:uiPriority w:val="99"/>
    <w:semiHidden/>
    <w:rsid w:val="00135D3B"/>
  </w:style>
  <w:style w:type="numbering" w:customStyle="1" w:styleId="1261">
    <w:name w:val="無清單126"/>
    <w:next w:val="NoList"/>
    <w:uiPriority w:val="99"/>
    <w:semiHidden/>
    <w:unhideWhenUsed/>
    <w:rsid w:val="00135D3B"/>
  </w:style>
  <w:style w:type="numbering" w:customStyle="1" w:styleId="11161">
    <w:name w:val="無清單1116"/>
    <w:next w:val="NoList"/>
    <w:uiPriority w:val="99"/>
    <w:semiHidden/>
    <w:unhideWhenUsed/>
    <w:rsid w:val="00135D3B"/>
  </w:style>
  <w:style w:type="numbering" w:customStyle="1" w:styleId="NoList45">
    <w:name w:val="No List45"/>
    <w:next w:val="NoList"/>
    <w:uiPriority w:val="99"/>
    <w:semiHidden/>
    <w:unhideWhenUsed/>
    <w:rsid w:val="00135D3B"/>
  </w:style>
  <w:style w:type="numbering" w:customStyle="1" w:styleId="NoList1125">
    <w:name w:val="No List1125"/>
    <w:next w:val="NoList"/>
    <w:uiPriority w:val="99"/>
    <w:semiHidden/>
    <w:unhideWhenUsed/>
    <w:rsid w:val="00135D3B"/>
  </w:style>
  <w:style w:type="numbering" w:customStyle="1" w:styleId="NoList1215">
    <w:name w:val="No List1215"/>
    <w:next w:val="NoList"/>
    <w:uiPriority w:val="99"/>
    <w:semiHidden/>
    <w:unhideWhenUsed/>
    <w:rsid w:val="00135D3B"/>
  </w:style>
  <w:style w:type="numbering" w:customStyle="1" w:styleId="11151">
    <w:name w:val="リストなし1115"/>
    <w:next w:val="NoList"/>
    <w:uiPriority w:val="99"/>
    <w:semiHidden/>
    <w:unhideWhenUsed/>
    <w:rsid w:val="00135D3B"/>
  </w:style>
  <w:style w:type="numbering" w:customStyle="1" w:styleId="11152">
    <w:name w:val="无列表1115"/>
    <w:next w:val="NoList"/>
    <w:semiHidden/>
    <w:rsid w:val="00135D3B"/>
  </w:style>
  <w:style w:type="numbering" w:customStyle="1" w:styleId="NoList2115">
    <w:name w:val="No List2115"/>
    <w:next w:val="NoList"/>
    <w:semiHidden/>
    <w:rsid w:val="00135D3B"/>
  </w:style>
  <w:style w:type="numbering" w:customStyle="1" w:styleId="NoList3115">
    <w:name w:val="No List3115"/>
    <w:next w:val="NoList"/>
    <w:uiPriority w:val="99"/>
    <w:semiHidden/>
    <w:rsid w:val="00135D3B"/>
  </w:style>
  <w:style w:type="numbering" w:customStyle="1" w:styleId="NoList11115">
    <w:name w:val="No List11115"/>
    <w:next w:val="NoList"/>
    <w:uiPriority w:val="99"/>
    <w:semiHidden/>
    <w:unhideWhenUsed/>
    <w:rsid w:val="00135D3B"/>
  </w:style>
  <w:style w:type="numbering" w:customStyle="1" w:styleId="12151">
    <w:name w:val="無清單1215"/>
    <w:next w:val="NoList"/>
    <w:uiPriority w:val="99"/>
    <w:semiHidden/>
    <w:unhideWhenUsed/>
    <w:rsid w:val="00135D3B"/>
  </w:style>
  <w:style w:type="numbering" w:customStyle="1" w:styleId="11115">
    <w:name w:val="無清單11115"/>
    <w:next w:val="NoList"/>
    <w:uiPriority w:val="99"/>
    <w:semiHidden/>
    <w:unhideWhenUsed/>
    <w:rsid w:val="00135D3B"/>
  </w:style>
  <w:style w:type="numbering" w:customStyle="1" w:styleId="NoList55">
    <w:name w:val="No List55"/>
    <w:next w:val="NoList"/>
    <w:uiPriority w:val="99"/>
    <w:semiHidden/>
    <w:unhideWhenUsed/>
    <w:rsid w:val="00135D3B"/>
  </w:style>
  <w:style w:type="numbering" w:customStyle="1" w:styleId="NoList135">
    <w:name w:val="No List135"/>
    <w:next w:val="NoList"/>
    <w:uiPriority w:val="99"/>
    <w:semiHidden/>
    <w:unhideWhenUsed/>
    <w:rsid w:val="00135D3B"/>
  </w:style>
  <w:style w:type="numbering" w:customStyle="1" w:styleId="1251">
    <w:name w:val="リストなし125"/>
    <w:next w:val="NoList"/>
    <w:uiPriority w:val="99"/>
    <w:semiHidden/>
    <w:unhideWhenUsed/>
    <w:rsid w:val="00135D3B"/>
  </w:style>
  <w:style w:type="numbering" w:customStyle="1" w:styleId="1252">
    <w:name w:val="无列表125"/>
    <w:next w:val="NoList"/>
    <w:semiHidden/>
    <w:rsid w:val="00135D3B"/>
  </w:style>
  <w:style w:type="numbering" w:customStyle="1" w:styleId="NoList225">
    <w:name w:val="No List225"/>
    <w:next w:val="NoList"/>
    <w:semiHidden/>
    <w:rsid w:val="00135D3B"/>
  </w:style>
  <w:style w:type="numbering" w:customStyle="1" w:styleId="NoList325">
    <w:name w:val="No List325"/>
    <w:next w:val="NoList"/>
    <w:uiPriority w:val="99"/>
    <w:semiHidden/>
    <w:rsid w:val="00135D3B"/>
  </w:style>
  <w:style w:type="numbering" w:customStyle="1" w:styleId="1351">
    <w:name w:val="無清單135"/>
    <w:next w:val="NoList"/>
    <w:uiPriority w:val="99"/>
    <w:semiHidden/>
    <w:unhideWhenUsed/>
    <w:rsid w:val="00135D3B"/>
  </w:style>
  <w:style w:type="numbering" w:customStyle="1" w:styleId="11251">
    <w:name w:val="無清單1125"/>
    <w:next w:val="NoList"/>
    <w:uiPriority w:val="99"/>
    <w:semiHidden/>
    <w:unhideWhenUsed/>
    <w:rsid w:val="00135D3B"/>
  </w:style>
  <w:style w:type="numbering" w:customStyle="1" w:styleId="2150">
    <w:name w:val="无列表215"/>
    <w:next w:val="NoList"/>
    <w:uiPriority w:val="99"/>
    <w:semiHidden/>
    <w:unhideWhenUsed/>
    <w:rsid w:val="00135D3B"/>
  </w:style>
  <w:style w:type="numbering" w:customStyle="1" w:styleId="NoList1224">
    <w:name w:val="No List1224"/>
    <w:next w:val="NoList"/>
    <w:uiPriority w:val="99"/>
    <w:semiHidden/>
    <w:unhideWhenUsed/>
    <w:rsid w:val="00135D3B"/>
  </w:style>
  <w:style w:type="numbering" w:customStyle="1" w:styleId="11241">
    <w:name w:val="リストなし1124"/>
    <w:next w:val="NoList"/>
    <w:uiPriority w:val="99"/>
    <w:semiHidden/>
    <w:unhideWhenUsed/>
    <w:rsid w:val="00135D3B"/>
  </w:style>
  <w:style w:type="numbering" w:customStyle="1" w:styleId="11242">
    <w:name w:val="无列表1124"/>
    <w:next w:val="NoList"/>
    <w:semiHidden/>
    <w:rsid w:val="00135D3B"/>
  </w:style>
  <w:style w:type="numbering" w:customStyle="1" w:styleId="NoList2124">
    <w:name w:val="No List2124"/>
    <w:next w:val="NoList"/>
    <w:semiHidden/>
    <w:rsid w:val="00135D3B"/>
  </w:style>
  <w:style w:type="numbering" w:customStyle="1" w:styleId="NoList3124">
    <w:name w:val="No List3124"/>
    <w:next w:val="NoList"/>
    <w:uiPriority w:val="99"/>
    <w:semiHidden/>
    <w:rsid w:val="00135D3B"/>
  </w:style>
  <w:style w:type="numbering" w:customStyle="1" w:styleId="NoList11125">
    <w:name w:val="No List11125"/>
    <w:next w:val="NoList"/>
    <w:uiPriority w:val="99"/>
    <w:semiHidden/>
    <w:unhideWhenUsed/>
    <w:rsid w:val="00135D3B"/>
  </w:style>
  <w:style w:type="numbering" w:customStyle="1" w:styleId="12241">
    <w:name w:val="無清單1224"/>
    <w:next w:val="NoList"/>
    <w:uiPriority w:val="99"/>
    <w:semiHidden/>
    <w:unhideWhenUsed/>
    <w:rsid w:val="00135D3B"/>
  </w:style>
  <w:style w:type="numbering" w:customStyle="1" w:styleId="111240">
    <w:name w:val="無清單11124"/>
    <w:next w:val="NoList"/>
    <w:uiPriority w:val="99"/>
    <w:semiHidden/>
    <w:unhideWhenUsed/>
    <w:rsid w:val="00135D3B"/>
  </w:style>
  <w:style w:type="numbering" w:customStyle="1" w:styleId="336">
    <w:name w:val="无列表33"/>
    <w:next w:val="NoList"/>
    <w:uiPriority w:val="99"/>
    <w:semiHidden/>
    <w:unhideWhenUsed/>
    <w:rsid w:val="00135D3B"/>
  </w:style>
  <w:style w:type="numbering" w:customStyle="1" w:styleId="1332">
    <w:name w:val="无列表133"/>
    <w:next w:val="NoList"/>
    <w:semiHidden/>
    <w:rsid w:val="00135D3B"/>
  </w:style>
  <w:style w:type="numbering" w:customStyle="1" w:styleId="NoList1133">
    <w:name w:val="No List1133"/>
    <w:next w:val="NoList"/>
    <w:uiPriority w:val="99"/>
    <w:semiHidden/>
    <w:unhideWhenUsed/>
    <w:rsid w:val="00135D3B"/>
  </w:style>
  <w:style w:type="numbering" w:customStyle="1" w:styleId="NoList413">
    <w:name w:val="No List413"/>
    <w:next w:val="NoList"/>
    <w:uiPriority w:val="99"/>
    <w:semiHidden/>
    <w:unhideWhenUsed/>
    <w:rsid w:val="00135D3B"/>
  </w:style>
  <w:style w:type="numbering" w:customStyle="1" w:styleId="2230">
    <w:name w:val="无列表223"/>
    <w:next w:val="NoList"/>
    <w:uiPriority w:val="99"/>
    <w:semiHidden/>
    <w:unhideWhenUsed/>
    <w:rsid w:val="00135D3B"/>
  </w:style>
  <w:style w:type="numbering" w:customStyle="1" w:styleId="NoList12113">
    <w:name w:val="No List12113"/>
    <w:next w:val="NoList"/>
    <w:uiPriority w:val="99"/>
    <w:semiHidden/>
    <w:unhideWhenUsed/>
    <w:rsid w:val="00135D3B"/>
  </w:style>
  <w:style w:type="numbering" w:customStyle="1" w:styleId="111132">
    <w:name w:val="リストなし11113"/>
    <w:next w:val="NoList"/>
    <w:uiPriority w:val="99"/>
    <w:semiHidden/>
    <w:unhideWhenUsed/>
    <w:rsid w:val="00135D3B"/>
  </w:style>
  <w:style w:type="numbering" w:customStyle="1" w:styleId="111133">
    <w:name w:val="无列表11113"/>
    <w:next w:val="NoList"/>
    <w:semiHidden/>
    <w:rsid w:val="00135D3B"/>
  </w:style>
  <w:style w:type="numbering" w:customStyle="1" w:styleId="NoList21113">
    <w:name w:val="No List21113"/>
    <w:next w:val="NoList"/>
    <w:semiHidden/>
    <w:rsid w:val="00135D3B"/>
  </w:style>
  <w:style w:type="numbering" w:customStyle="1" w:styleId="NoList31113">
    <w:name w:val="No List31113"/>
    <w:next w:val="NoList"/>
    <w:uiPriority w:val="99"/>
    <w:semiHidden/>
    <w:rsid w:val="00135D3B"/>
  </w:style>
  <w:style w:type="numbering" w:customStyle="1" w:styleId="NoList111113">
    <w:name w:val="No List111113"/>
    <w:next w:val="NoList"/>
    <w:uiPriority w:val="99"/>
    <w:semiHidden/>
    <w:unhideWhenUsed/>
    <w:rsid w:val="00135D3B"/>
  </w:style>
  <w:style w:type="numbering" w:customStyle="1" w:styleId="121130">
    <w:name w:val="無清單12113"/>
    <w:next w:val="NoList"/>
    <w:uiPriority w:val="99"/>
    <w:semiHidden/>
    <w:unhideWhenUsed/>
    <w:rsid w:val="00135D3B"/>
  </w:style>
  <w:style w:type="numbering" w:customStyle="1" w:styleId="1111130">
    <w:name w:val="無清單111113"/>
    <w:next w:val="NoList"/>
    <w:uiPriority w:val="99"/>
    <w:semiHidden/>
    <w:unhideWhenUsed/>
    <w:rsid w:val="00135D3B"/>
  </w:style>
  <w:style w:type="numbering" w:customStyle="1" w:styleId="NoList1313">
    <w:name w:val="No List1313"/>
    <w:next w:val="NoList"/>
    <w:uiPriority w:val="99"/>
    <w:semiHidden/>
    <w:unhideWhenUsed/>
    <w:rsid w:val="00135D3B"/>
  </w:style>
  <w:style w:type="numbering" w:customStyle="1" w:styleId="12132">
    <w:name w:val="リストなし1213"/>
    <w:next w:val="NoList"/>
    <w:uiPriority w:val="99"/>
    <w:semiHidden/>
    <w:unhideWhenUsed/>
    <w:rsid w:val="00135D3B"/>
  </w:style>
  <w:style w:type="numbering" w:customStyle="1" w:styleId="12133">
    <w:name w:val="无列表1213"/>
    <w:next w:val="NoList"/>
    <w:semiHidden/>
    <w:rsid w:val="00135D3B"/>
  </w:style>
  <w:style w:type="numbering" w:customStyle="1" w:styleId="NoList2213">
    <w:name w:val="No List2213"/>
    <w:next w:val="NoList"/>
    <w:semiHidden/>
    <w:rsid w:val="00135D3B"/>
  </w:style>
  <w:style w:type="numbering" w:customStyle="1" w:styleId="NoList3213">
    <w:name w:val="No List3213"/>
    <w:next w:val="NoList"/>
    <w:uiPriority w:val="99"/>
    <w:semiHidden/>
    <w:rsid w:val="00135D3B"/>
  </w:style>
  <w:style w:type="numbering" w:customStyle="1" w:styleId="NoList11213">
    <w:name w:val="No List11213"/>
    <w:next w:val="NoList"/>
    <w:uiPriority w:val="99"/>
    <w:semiHidden/>
    <w:unhideWhenUsed/>
    <w:rsid w:val="00135D3B"/>
  </w:style>
  <w:style w:type="numbering" w:customStyle="1" w:styleId="13130">
    <w:name w:val="無清單1313"/>
    <w:next w:val="NoList"/>
    <w:uiPriority w:val="99"/>
    <w:semiHidden/>
    <w:unhideWhenUsed/>
    <w:rsid w:val="00135D3B"/>
  </w:style>
  <w:style w:type="numbering" w:customStyle="1" w:styleId="112130">
    <w:name w:val="無清單11213"/>
    <w:next w:val="NoList"/>
    <w:uiPriority w:val="99"/>
    <w:semiHidden/>
    <w:unhideWhenUsed/>
    <w:rsid w:val="00135D3B"/>
  </w:style>
  <w:style w:type="numbering" w:customStyle="1" w:styleId="2113">
    <w:name w:val="无列表2113"/>
    <w:next w:val="NoList"/>
    <w:uiPriority w:val="99"/>
    <w:semiHidden/>
    <w:unhideWhenUsed/>
    <w:rsid w:val="00135D3B"/>
  </w:style>
  <w:style w:type="numbering" w:customStyle="1" w:styleId="NoList12213">
    <w:name w:val="No List12213"/>
    <w:next w:val="NoList"/>
    <w:uiPriority w:val="99"/>
    <w:semiHidden/>
    <w:unhideWhenUsed/>
    <w:rsid w:val="00135D3B"/>
  </w:style>
  <w:style w:type="numbering" w:customStyle="1" w:styleId="112131">
    <w:name w:val="リストなし11213"/>
    <w:next w:val="NoList"/>
    <w:uiPriority w:val="99"/>
    <w:semiHidden/>
    <w:unhideWhenUsed/>
    <w:rsid w:val="00135D3B"/>
  </w:style>
  <w:style w:type="numbering" w:customStyle="1" w:styleId="112132">
    <w:name w:val="无列表11213"/>
    <w:next w:val="NoList"/>
    <w:semiHidden/>
    <w:rsid w:val="00135D3B"/>
  </w:style>
  <w:style w:type="numbering" w:customStyle="1" w:styleId="NoList21213">
    <w:name w:val="No List21213"/>
    <w:next w:val="NoList"/>
    <w:semiHidden/>
    <w:rsid w:val="00135D3B"/>
  </w:style>
  <w:style w:type="numbering" w:customStyle="1" w:styleId="NoList31213">
    <w:name w:val="No List31213"/>
    <w:next w:val="NoList"/>
    <w:uiPriority w:val="99"/>
    <w:semiHidden/>
    <w:rsid w:val="00135D3B"/>
  </w:style>
  <w:style w:type="numbering" w:customStyle="1" w:styleId="NoList111213">
    <w:name w:val="No List111213"/>
    <w:next w:val="NoList"/>
    <w:uiPriority w:val="99"/>
    <w:semiHidden/>
    <w:unhideWhenUsed/>
    <w:rsid w:val="00135D3B"/>
  </w:style>
  <w:style w:type="numbering" w:customStyle="1" w:styleId="122130">
    <w:name w:val="無清單12213"/>
    <w:next w:val="NoList"/>
    <w:uiPriority w:val="99"/>
    <w:semiHidden/>
    <w:unhideWhenUsed/>
    <w:rsid w:val="00135D3B"/>
  </w:style>
  <w:style w:type="numbering" w:customStyle="1" w:styleId="1112130">
    <w:name w:val="無清單111213"/>
    <w:next w:val="NoList"/>
    <w:uiPriority w:val="99"/>
    <w:semiHidden/>
    <w:unhideWhenUsed/>
    <w:rsid w:val="00135D3B"/>
  </w:style>
  <w:style w:type="numbering" w:customStyle="1" w:styleId="NoList63">
    <w:name w:val="No List63"/>
    <w:next w:val="NoList"/>
    <w:uiPriority w:val="99"/>
    <w:semiHidden/>
    <w:unhideWhenUsed/>
    <w:rsid w:val="00135D3B"/>
  </w:style>
  <w:style w:type="numbering" w:customStyle="1" w:styleId="NoList143">
    <w:name w:val="No List143"/>
    <w:next w:val="NoList"/>
    <w:uiPriority w:val="99"/>
    <w:semiHidden/>
    <w:unhideWhenUsed/>
    <w:rsid w:val="00135D3B"/>
  </w:style>
  <w:style w:type="numbering" w:customStyle="1" w:styleId="1333">
    <w:name w:val="リストなし133"/>
    <w:next w:val="NoList"/>
    <w:uiPriority w:val="99"/>
    <w:semiHidden/>
    <w:unhideWhenUsed/>
    <w:rsid w:val="00135D3B"/>
  </w:style>
  <w:style w:type="numbering" w:customStyle="1" w:styleId="NoList233">
    <w:name w:val="No List233"/>
    <w:next w:val="NoList"/>
    <w:semiHidden/>
    <w:rsid w:val="00135D3B"/>
  </w:style>
  <w:style w:type="numbering" w:customStyle="1" w:styleId="NoList333">
    <w:name w:val="No List333"/>
    <w:next w:val="NoList"/>
    <w:uiPriority w:val="99"/>
    <w:semiHidden/>
    <w:rsid w:val="00135D3B"/>
  </w:style>
  <w:style w:type="numbering" w:customStyle="1" w:styleId="1431">
    <w:name w:val="無清單143"/>
    <w:next w:val="NoList"/>
    <w:uiPriority w:val="99"/>
    <w:semiHidden/>
    <w:unhideWhenUsed/>
    <w:rsid w:val="00135D3B"/>
  </w:style>
  <w:style w:type="numbering" w:customStyle="1" w:styleId="11331">
    <w:name w:val="無清單1133"/>
    <w:next w:val="NoList"/>
    <w:uiPriority w:val="99"/>
    <w:semiHidden/>
    <w:unhideWhenUsed/>
    <w:rsid w:val="00135D3B"/>
  </w:style>
  <w:style w:type="numbering" w:customStyle="1" w:styleId="NoList1233">
    <w:name w:val="No List1233"/>
    <w:next w:val="NoList"/>
    <w:uiPriority w:val="99"/>
    <w:semiHidden/>
    <w:unhideWhenUsed/>
    <w:rsid w:val="00135D3B"/>
  </w:style>
  <w:style w:type="numbering" w:customStyle="1" w:styleId="11332">
    <w:name w:val="リストなし1133"/>
    <w:next w:val="NoList"/>
    <w:uiPriority w:val="99"/>
    <w:semiHidden/>
    <w:unhideWhenUsed/>
    <w:rsid w:val="00135D3B"/>
  </w:style>
  <w:style w:type="numbering" w:customStyle="1" w:styleId="11333">
    <w:name w:val="无列表1133"/>
    <w:next w:val="NoList"/>
    <w:semiHidden/>
    <w:rsid w:val="00135D3B"/>
  </w:style>
  <w:style w:type="numbering" w:customStyle="1" w:styleId="NoList2133">
    <w:name w:val="No List2133"/>
    <w:next w:val="NoList"/>
    <w:semiHidden/>
    <w:rsid w:val="00135D3B"/>
  </w:style>
  <w:style w:type="numbering" w:customStyle="1" w:styleId="NoList3133">
    <w:name w:val="No List3133"/>
    <w:next w:val="NoList"/>
    <w:uiPriority w:val="99"/>
    <w:semiHidden/>
    <w:rsid w:val="00135D3B"/>
  </w:style>
  <w:style w:type="numbering" w:customStyle="1" w:styleId="NoList11133">
    <w:name w:val="No List11133"/>
    <w:next w:val="NoList"/>
    <w:uiPriority w:val="99"/>
    <w:semiHidden/>
    <w:unhideWhenUsed/>
    <w:rsid w:val="00135D3B"/>
  </w:style>
  <w:style w:type="numbering" w:customStyle="1" w:styleId="12331">
    <w:name w:val="無清單1233"/>
    <w:next w:val="NoList"/>
    <w:uiPriority w:val="99"/>
    <w:semiHidden/>
    <w:unhideWhenUsed/>
    <w:rsid w:val="00135D3B"/>
  </w:style>
  <w:style w:type="numbering" w:customStyle="1" w:styleId="111330">
    <w:name w:val="無清單11133"/>
    <w:next w:val="NoList"/>
    <w:uiPriority w:val="99"/>
    <w:semiHidden/>
    <w:unhideWhenUsed/>
    <w:rsid w:val="00135D3B"/>
  </w:style>
  <w:style w:type="numbering" w:customStyle="1" w:styleId="NoList513">
    <w:name w:val="No List513"/>
    <w:next w:val="NoList"/>
    <w:uiPriority w:val="99"/>
    <w:semiHidden/>
    <w:unhideWhenUsed/>
    <w:rsid w:val="00135D3B"/>
  </w:style>
  <w:style w:type="numbering" w:customStyle="1" w:styleId="13131">
    <w:name w:val="无列表1313"/>
    <w:next w:val="NoList"/>
    <w:semiHidden/>
    <w:rsid w:val="00135D3B"/>
  </w:style>
  <w:style w:type="numbering" w:customStyle="1" w:styleId="NoList11312">
    <w:name w:val="No List11312"/>
    <w:next w:val="NoList"/>
    <w:uiPriority w:val="99"/>
    <w:semiHidden/>
    <w:unhideWhenUsed/>
    <w:rsid w:val="00135D3B"/>
  </w:style>
  <w:style w:type="numbering" w:customStyle="1" w:styleId="NoList4113">
    <w:name w:val="No List4113"/>
    <w:next w:val="NoList"/>
    <w:uiPriority w:val="99"/>
    <w:semiHidden/>
    <w:unhideWhenUsed/>
    <w:rsid w:val="00135D3B"/>
  </w:style>
  <w:style w:type="numbering" w:customStyle="1" w:styleId="2213">
    <w:name w:val="无列表2213"/>
    <w:next w:val="NoList"/>
    <w:uiPriority w:val="99"/>
    <w:semiHidden/>
    <w:unhideWhenUsed/>
    <w:rsid w:val="00135D3B"/>
  </w:style>
  <w:style w:type="numbering" w:customStyle="1" w:styleId="NoList121113">
    <w:name w:val="No List121113"/>
    <w:next w:val="NoList"/>
    <w:uiPriority w:val="99"/>
    <w:semiHidden/>
    <w:unhideWhenUsed/>
    <w:rsid w:val="00135D3B"/>
  </w:style>
  <w:style w:type="numbering" w:customStyle="1" w:styleId="1111131">
    <w:name w:val="リストなし111113"/>
    <w:next w:val="NoList"/>
    <w:uiPriority w:val="99"/>
    <w:semiHidden/>
    <w:unhideWhenUsed/>
    <w:rsid w:val="00135D3B"/>
  </w:style>
  <w:style w:type="numbering" w:customStyle="1" w:styleId="1111132">
    <w:name w:val="无列表111113"/>
    <w:next w:val="NoList"/>
    <w:semiHidden/>
    <w:rsid w:val="00135D3B"/>
  </w:style>
  <w:style w:type="numbering" w:customStyle="1" w:styleId="NoList211113">
    <w:name w:val="No List211113"/>
    <w:next w:val="NoList"/>
    <w:semiHidden/>
    <w:rsid w:val="00135D3B"/>
  </w:style>
  <w:style w:type="numbering" w:customStyle="1" w:styleId="NoList311113">
    <w:name w:val="No List311113"/>
    <w:next w:val="NoList"/>
    <w:uiPriority w:val="99"/>
    <w:semiHidden/>
    <w:rsid w:val="00135D3B"/>
  </w:style>
  <w:style w:type="numbering" w:customStyle="1" w:styleId="NoList1111113">
    <w:name w:val="No List1111113"/>
    <w:next w:val="NoList"/>
    <w:uiPriority w:val="99"/>
    <w:semiHidden/>
    <w:unhideWhenUsed/>
    <w:rsid w:val="00135D3B"/>
  </w:style>
  <w:style w:type="numbering" w:customStyle="1" w:styleId="1211130">
    <w:name w:val="無清單121113"/>
    <w:next w:val="NoList"/>
    <w:uiPriority w:val="99"/>
    <w:semiHidden/>
    <w:unhideWhenUsed/>
    <w:rsid w:val="00135D3B"/>
  </w:style>
  <w:style w:type="numbering" w:customStyle="1" w:styleId="1111113">
    <w:name w:val="無清單1111113"/>
    <w:next w:val="NoList"/>
    <w:uiPriority w:val="99"/>
    <w:semiHidden/>
    <w:unhideWhenUsed/>
    <w:rsid w:val="00135D3B"/>
  </w:style>
  <w:style w:type="numbering" w:customStyle="1" w:styleId="NoList13113">
    <w:name w:val="No List13113"/>
    <w:next w:val="NoList"/>
    <w:uiPriority w:val="99"/>
    <w:semiHidden/>
    <w:unhideWhenUsed/>
    <w:rsid w:val="00135D3B"/>
  </w:style>
  <w:style w:type="numbering" w:customStyle="1" w:styleId="121131">
    <w:name w:val="リストなし12113"/>
    <w:next w:val="NoList"/>
    <w:uiPriority w:val="99"/>
    <w:semiHidden/>
    <w:unhideWhenUsed/>
    <w:rsid w:val="00135D3B"/>
  </w:style>
  <w:style w:type="numbering" w:customStyle="1" w:styleId="121132">
    <w:name w:val="无列表12113"/>
    <w:next w:val="NoList"/>
    <w:semiHidden/>
    <w:rsid w:val="00135D3B"/>
  </w:style>
  <w:style w:type="numbering" w:customStyle="1" w:styleId="NoList22113">
    <w:name w:val="No List22113"/>
    <w:next w:val="NoList"/>
    <w:semiHidden/>
    <w:rsid w:val="00135D3B"/>
  </w:style>
  <w:style w:type="numbering" w:customStyle="1" w:styleId="NoList32113">
    <w:name w:val="No List32113"/>
    <w:next w:val="NoList"/>
    <w:uiPriority w:val="99"/>
    <w:semiHidden/>
    <w:rsid w:val="00135D3B"/>
  </w:style>
  <w:style w:type="numbering" w:customStyle="1" w:styleId="NoList112113">
    <w:name w:val="No List112113"/>
    <w:next w:val="NoList"/>
    <w:uiPriority w:val="99"/>
    <w:semiHidden/>
    <w:unhideWhenUsed/>
    <w:rsid w:val="00135D3B"/>
  </w:style>
  <w:style w:type="numbering" w:customStyle="1" w:styleId="131130">
    <w:name w:val="無清單13113"/>
    <w:next w:val="NoList"/>
    <w:uiPriority w:val="99"/>
    <w:semiHidden/>
    <w:unhideWhenUsed/>
    <w:rsid w:val="00135D3B"/>
  </w:style>
  <w:style w:type="numbering" w:customStyle="1" w:styleId="1121130">
    <w:name w:val="無清單112113"/>
    <w:next w:val="NoList"/>
    <w:uiPriority w:val="99"/>
    <w:semiHidden/>
    <w:unhideWhenUsed/>
    <w:rsid w:val="00135D3B"/>
  </w:style>
  <w:style w:type="numbering" w:customStyle="1" w:styleId="21113">
    <w:name w:val="无列表21113"/>
    <w:next w:val="NoList"/>
    <w:uiPriority w:val="99"/>
    <w:semiHidden/>
    <w:unhideWhenUsed/>
    <w:rsid w:val="00135D3B"/>
  </w:style>
  <w:style w:type="numbering" w:customStyle="1" w:styleId="NoList122113">
    <w:name w:val="No List122113"/>
    <w:next w:val="NoList"/>
    <w:uiPriority w:val="99"/>
    <w:semiHidden/>
    <w:unhideWhenUsed/>
    <w:rsid w:val="00135D3B"/>
  </w:style>
  <w:style w:type="numbering" w:customStyle="1" w:styleId="1121131">
    <w:name w:val="リストなし112113"/>
    <w:next w:val="NoList"/>
    <w:uiPriority w:val="99"/>
    <w:semiHidden/>
    <w:unhideWhenUsed/>
    <w:rsid w:val="00135D3B"/>
  </w:style>
  <w:style w:type="numbering" w:customStyle="1" w:styleId="1121132">
    <w:name w:val="无列表112113"/>
    <w:next w:val="NoList"/>
    <w:semiHidden/>
    <w:rsid w:val="00135D3B"/>
  </w:style>
  <w:style w:type="numbering" w:customStyle="1" w:styleId="NoList212113">
    <w:name w:val="No List212113"/>
    <w:next w:val="NoList"/>
    <w:semiHidden/>
    <w:rsid w:val="00135D3B"/>
  </w:style>
  <w:style w:type="numbering" w:customStyle="1" w:styleId="NoList312113">
    <w:name w:val="No List312113"/>
    <w:next w:val="NoList"/>
    <w:uiPriority w:val="99"/>
    <w:semiHidden/>
    <w:rsid w:val="00135D3B"/>
  </w:style>
  <w:style w:type="numbering" w:customStyle="1" w:styleId="NoList1112113">
    <w:name w:val="No List1112113"/>
    <w:next w:val="NoList"/>
    <w:uiPriority w:val="99"/>
    <w:semiHidden/>
    <w:unhideWhenUsed/>
    <w:rsid w:val="00135D3B"/>
  </w:style>
  <w:style w:type="numbering" w:customStyle="1" w:styleId="122113">
    <w:name w:val="無清單122113"/>
    <w:next w:val="NoList"/>
    <w:uiPriority w:val="99"/>
    <w:semiHidden/>
    <w:unhideWhenUsed/>
    <w:rsid w:val="00135D3B"/>
  </w:style>
  <w:style w:type="numbering" w:customStyle="1" w:styleId="1112113">
    <w:name w:val="無清單1112113"/>
    <w:next w:val="NoList"/>
    <w:uiPriority w:val="99"/>
    <w:semiHidden/>
    <w:unhideWhenUsed/>
    <w:rsid w:val="00135D3B"/>
  </w:style>
  <w:style w:type="numbering" w:customStyle="1" w:styleId="NoList5112">
    <w:name w:val="No List5112"/>
    <w:next w:val="NoList"/>
    <w:uiPriority w:val="99"/>
    <w:semiHidden/>
    <w:unhideWhenUsed/>
    <w:rsid w:val="00135D3B"/>
  </w:style>
  <w:style w:type="numbering" w:customStyle="1" w:styleId="NoList612">
    <w:name w:val="No List612"/>
    <w:next w:val="NoList"/>
    <w:uiPriority w:val="99"/>
    <w:semiHidden/>
    <w:unhideWhenUsed/>
    <w:rsid w:val="00135D3B"/>
  </w:style>
  <w:style w:type="numbering" w:customStyle="1" w:styleId="NoList1412">
    <w:name w:val="No List1412"/>
    <w:next w:val="NoList"/>
    <w:uiPriority w:val="99"/>
    <w:semiHidden/>
    <w:unhideWhenUsed/>
    <w:rsid w:val="00135D3B"/>
  </w:style>
  <w:style w:type="numbering" w:customStyle="1" w:styleId="13123">
    <w:name w:val="リストなし1312"/>
    <w:next w:val="NoList"/>
    <w:uiPriority w:val="99"/>
    <w:semiHidden/>
    <w:unhideWhenUsed/>
    <w:rsid w:val="00135D3B"/>
  </w:style>
  <w:style w:type="numbering" w:customStyle="1" w:styleId="NoList2312">
    <w:name w:val="No List2312"/>
    <w:next w:val="NoList"/>
    <w:semiHidden/>
    <w:rsid w:val="00135D3B"/>
  </w:style>
  <w:style w:type="numbering" w:customStyle="1" w:styleId="NoList3312">
    <w:name w:val="No List3312"/>
    <w:next w:val="NoList"/>
    <w:uiPriority w:val="99"/>
    <w:semiHidden/>
    <w:rsid w:val="00135D3B"/>
  </w:style>
  <w:style w:type="numbering" w:customStyle="1" w:styleId="NoList1142">
    <w:name w:val="No List1142"/>
    <w:next w:val="NoList"/>
    <w:uiPriority w:val="99"/>
    <w:semiHidden/>
    <w:unhideWhenUsed/>
    <w:rsid w:val="00135D3B"/>
  </w:style>
  <w:style w:type="numbering" w:customStyle="1" w:styleId="14120">
    <w:name w:val="無清單1412"/>
    <w:next w:val="NoList"/>
    <w:uiPriority w:val="99"/>
    <w:semiHidden/>
    <w:unhideWhenUsed/>
    <w:rsid w:val="00135D3B"/>
  </w:style>
  <w:style w:type="numbering" w:customStyle="1" w:styleId="113120">
    <w:name w:val="無清單11312"/>
    <w:next w:val="NoList"/>
    <w:uiPriority w:val="99"/>
    <w:semiHidden/>
    <w:unhideWhenUsed/>
    <w:rsid w:val="00135D3B"/>
  </w:style>
  <w:style w:type="numbering" w:customStyle="1" w:styleId="NoList422">
    <w:name w:val="No List422"/>
    <w:next w:val="NoList"/>
    <w:uiPriority w:val="99"/>
    <w:semiHidden/>
    <w:unhideWhenUsed/>
    <w:rsid w:val="00135D3B"/>
  </w:style>
  <w:style w:type="numbering" w:customStyle="1" w:styleId="NoList12312">
    <w:name w:val="No List12312"/>
    <w:next w:val="NoList"/>
    <w:uiPriority w:val="99"/>
    <w:semiHidden/>
    <w:unhideWhenUsed/>
    <w:rsid w:val="00135D3B"/>
  </w:style>
  <w:style w:type="numbering" w:customStyle="1" w:styleId="113121">
    <w:name w:val="リストなし11312"/>
    <w:next w:val="NoList"/>
    <w:uiPriority w:val="99"/>
    <w:semiHidden/>
    <w:unhideWhenUsed/>
    <w:rsid w:val="00135D3B"/>
  </w:style>
  <w:style w:type="numbering" w:customStyle="1" w:styleId="113122">
    <w:name w:val="无列表11312"/>
    <w:next w:val="NoList"/>
    <w:semiHidden/>
    <w:rsid w:val="00135D3B"/>
  </w:style>
  <w:style w:type="numbering" w:customStyle="1" w:styleId="NoList21312">
    <w:name w:val="No List21312"/>
    <w:next w:val="NoList"/>
    <w:semiHidden/>
    <w:rsid w:val="00135D3B"/>
  </w:style>
  <w:style w:type="numbering" w:customStyle="1" w:styleId="NoList31312">
    <w:name w:val="No List31312"/>
    <w:next w:val="NoList"/>
    <w:uiPriority w:val="99"/>
    <w:semiHidden/>
    <w:rsid w:val="00135D3B"/>
  </w:style>
  <w:style w:type="numbering" w:customStyle="1" w:styleId="NoList111312">
    <w:name w:val="No List111312"/>
    <w:next w:val="NoList"/>
    <w:uiPriority w:val="99"/>
    <w:semiHidden/>
    <w:unhideWhenUsed/>
    <w:rsid w:val="00135D3B"/>
  </w:style>
  <w:style w:type="numbering" w:customStyle="1" w:styleId="123120">
    <w:name w:val="無清單12312"/>
    <w:next w:val="NoList"/>
    <w:uiPriority w:val="99"/>
    <w:semiHidden/>
    <w:unhideWhenUsed/>
    <w:rsid w:val="00135D3B"/>
  </w:style>
  <w:style w:type="numbering" w:customStyle="1" w:styleId="1113120">
    <w:name w:val="無清單111312"/>
    <w:next w:val="NoList"/>
    <w:uiPriority w:val="99"/>
    <w:semiHidden/>
    <w:unhideWhenUsed/>
    <w:rsid w:val="00135D3B"/>
  </w:style>
  <w:style w:type="numbering" w:customStyle="1" w:styleId="NoList12122">
    <w:name w:val="No List12122"/>
    <w:next w:val="NoList"/>
    <w:uiPriority w:val="99"/>
    <w:semiHidden/>
    <w:unhideWhenUsed/>
    <w:rsid w:val="00135D3B"/>
  </w:style>
  <w:style w:type="numbering" w:customStyle="1" w:styleId="111222">
    <w:name w:val="リストなし11122"/>
    <w:next w:val="NoList"/>
    <w:uiPriority w:val="99"/>
    <w:semiHidden/>
    <w:unhideWhenUsed/>
    <w:rsid w:val="00135D3B"/>
  </w:style>
  <w:style w:type="numbering" w:customStyle="1" w:styleId="111223">
    <w:name w:val="无列表11122"/>
    <w:next w:val="NoList"/>
    <w:semiHidden/>
    <w:rsid w:val="00135D3B"/>
  </w:style>
  <w:style w:type="numbering" w:customStyle="1" w:styleId="NoList21122">
    <w:name w:val="No List21122"/>
    <w:next w:val="NoList"/>
    <w:semiHidden/>
    <w:rsid w:val="00135D3B"/>
  </w:style>
  <w:style w:type="numbering" w:customStyle="1" w:styleId="NoList31122">
    <w:name w:val="No List31122"/>
    <w:next w:val="NoList"/>
    <w:uiPriority w:val="99"/>
    <w:semiHidden/>
    <w:rsid w:val="00135D3B"/>
  </w:style>
  <w:style w:type="numbering" w:customStyle="1" w:styleId="NoList111122">
    <w:name w:val="No List111122"/>
    <w:next w:val="NoList"/>
    <w:uiPriority w:val="99"/>
    <w:semiHidden/>
    <w:unhideWhenUsed/>
    <w:rsid w:val="00135D3B"/>
  </w:style>
  <w:style w:type="numbering" w:customStyle="1" w:styleId="121220">
    <w:name w:val="無清單12122"/>
    <w:next w:val="NoList"/>
    <w:uiPriority w:val="99"/>
    <w:semiHidden/>
    <w:unhideWhenUsed/>
    <w:rsid w:val="00135D3B"/>
  </w:style>
  <w:style w:type="numbering" w:customStyle="1" w:styleId="1111220">
    <w:name w:val="無清單111122"/>
    <w:next w:val="NoList"/>
    <w:uiPriority w:val="99"/>
    <w:semiHidden/>
    <w:unhideWhenUsed/>
    <w:rsid w:val="00135D3B"/>
  </w:style>
  <w:style w:type="numbering" w:customStyle="1" w:styleId="NoList522">
    <w:name w:val="No List522"/>
    <w:next w:val="NoList"/>
    <w:uiPriority w:val="99"/>
    <w:semiHidden/>
    <w:unhideWhenUsed/>
    <w:rsid w:val="00135D3B"/>
  </w:style>
  <w:style w:type="numbering" w:customStyle="1" w:styleId="NoList1322">
    <w:name w:val="No List1322"/>
    <w:next w:val="NoList"/>
    <w:uiPriority w:val="99"/>
    <w:semiHidden/>
    <w:unhideWhenUsed/>
    <w:rsid w:val="00135D3B"/>
  </w:style>
  <w:style w:type="numbering" w:customStyle="1" w:styleId="12223">
    <w:name w:val="リストなし1222"/>
    <w:next w:val="NoList"/>
    <w:uiPriority w:val="99"/>
    <w:semiHidden/>
    <w:unhideWhenUsed/>
    <w:rsid w:val="00135D3B"/>
  </w:style>
  <w:style w:type="numbering" w:customStyle="1" w:styleId="12232">
    <w:name w:val="无列表1223"/>
    <w:next w:val="NoList"/>
    <w:semiHidden/>
    <w:rsid w:val="00135D3B"/>
  </w:style>
  <w:style w:type="numbering" w:customStyle="1" w:styleId="NoList2222">
    <w:name w:val="No List2222"/>
    <w:next w:val="NoList"/>
    <w:semiHidden/>
    <w:rsid w:val="00135D3B"/>
  </w:style>
  <w:style w:type="numbering" w:customStyle="1" w:styleId="NoList3222">
    <w:name w:val="No List3222"/>
    <w:next w:val="NoList"/>
    <w:uiPriority w:val="99"/>
    <w:semiHidden/>
    <w:rsid w:val="00135D3B"/>
  </w:style>
  <w:style w:type="numbering" w:customStyle="1" w:styleId="NoList11222">
    <w:name w:val="No List11222"/>
    <w:next w:val="NoList"/>
    <w:uiPriority w:val="99"/>
    <w:semiHidden/>
    <w:unhideWhenUsed/>
    <w:rsid w:val="00135D3B"/>
  </w:style>
  <w:style w:type="numbering" w:customStyle="1" w:styleId="13220">
    <w:name w:val="無清單1322"/>
    <w:next w:val="NoList"/>
    <w:uiPriority w:val="99"/>
    <w:semiHidden/>
    <w:unhideWhenUsed/>
    <w:rsid w:val="00135D3B"/>
  </w:style>
  <w:style w:type="numbering" w:customStyle="1" w:styleId="112220">
    <w:name w:val="無清單11222"/>
    <w:next w:val="NoList"/>
    <w:uiPriority w:val="99"/>
    <w:semiHidden/>
    <w:unhideWhenUsed/>
    <w:rsid w:val="00135D3B"/>
  </w:style>
  <w:style w:type="numbering" w:customStyle="1" w:styleId="2122">
    <w:name w:val="无列表2122"/>
    <w:next w:val="NoList"/>
    <w:uiPriority w:val="99"/>
    <w:semiHidden/>
    <w:unhideWhenUsed/>
    <w:rsid w:val="00135D3B"/>
  </w:style>
  <w:style w:type="numbering" w:customStyle="1" w:styleId="NoList111222">
    <w:name w:val="No List111222"/>
    <w:next w:val="NoList"/>
    <w:uiPriority w:val="99"/>
    <w:semiHidden/>
    <w:unhideWhenUsed/>
    <w:rsid w:val="00135D3B"/>
  </w:style>
  <w:style w:type="numbering" w:customStyle="1" w:styleId="NoList72">
    <w:name w:val="No List72"/>
    <w:next w:val="NoList"/>
    <w:uiPriority w:val="99"/>
    <w:semiHidden/>
    <w:unhideWhenUsed/>
    <w:rsid w:val="00135D3B"/>
  </w:style>
  <w:style w:type="numbering" w:customStyle="1" w:styleId="NoList152">
    <w:name w:val="No List152"/>
    <w:next w:val="NoList"/>
    <w:uiPriority w:val="99"/>
    <w:semiHidden/>
    <w:unhideWhenUsed/>
    <w:rsid w:val="00135D3B"/>
  </w:style>
  <w:style w:type="numbering" w:customStyle="1" w:styleId="1422">
    <w:name w:val="リストなし142"/>
    <w:next w:val="NoList"/>
    <w:uiPriority w:val="99"/>
    <w:semiHidden/>
    <w:unhideWhenUsed/>
    <w:rsid w:val="00135D3B"/>
  </w:style>
  <w:style w:type="numbering" w:customStyle="1" w:styleId="1423">
    <w:name w:val="无列表142"/>
    <w:next w:val="NoList"/>
    <w:semiHidden/>
    <w:rsid w:val="00135D3B"/>
  </w:style>
  <w:style w:type="numbering" w:customStyle="1" w:styleId="NoList242">
    <w:name w:val="No List242"/>
    <w:next w:val="NoList"/>
    <w:semiHidden/>
    <w:rsid w:val="00135D3B"/>
  </w:style>
  <w:style w:type="numbering" w:customStyle="1" w:styleId="NoList342">
    <w:name w:val="No List342"/>
    <w:next w:val="NoList"/>
    <w:uiPriority w:val="99"/>
    <w:semiHidden/>
    <w:rsid w:val="00135D3B"/>
  </w:style>
  <w:style w:type="numbering" w:customStyle="1" w:styleId="NoList1152">
    <w:name w:val="No List1152"/>
    <w:next w:val="NoList"/>
    <w:uiPriority w:val="99"/>
    <w:semiHidden/>
    <w:unhideWhenUsed/>
    <w:rsid w:val="00135D3B"/>
  </w:style>
  <w:style w:type="numbering" w:customStyle="1" w:styleId="1521">
    <w:name w:val="無清單152"/>
    <w:next w:val="NoList"/>
    <w:uiPriority w:val="99"/>
    <w:semiHidden/>
    <w:unhideWhenUsed/>
    <w:rsid w:val="00135D3B"/>
  </w:style>
  <w:style w:type="numbering" w:customStyle="1" w:styleId="11420">
    <w:name w:val="無清單1142"/>
    <w:next w:val="NoList"/>
    <w:uiPriority w:val="99"/>
    <w:semiHidden/>
    <w:unhideWhenUsed/>
    <w:rsid w:val="00135D3B"/>
  </w:style>
  <w:style w:type="numbering" w:customStyle="1" w:styleId="NoList432">
    <w:name w:val="No List432"/>
    <w:next w:val="NoList"/>
    <w:uiPriority w:val="99"/>
    <w:semiHidden/>
    <w:unhideWhenUsed/>
    <w:rsid w:val="00135D3B"/>
  </w:style>
  <w:style w:type="numbering" w:customStyle="1" w:styleId="NoList1242">
    <w:name w:val="No List1242"/>
    <w:next w:val="NoList"/>
    <w:uiPriority w:val="99"/>
    <w:semiHidden/>
    <w:unhideWhenUsed/>
    <w:rsid w:val="00135D3B"/>
  </w:style>
  <w:style w:type="numbering" w:customStyle="1" w:styleId="11421">
    <w:name w:val="リストなし1142"/>
    <w:next w:val="NoList"/>
    <w:uiPriority w:val="99"/>
    <w:semiHidden/>
    <w:unhideWhenUsed/>
    <w:rsid w:val="00135D3B"/>
  </w:style>
  <w:style w:type="numbering" w:customStyle="1" w:styleId="11422">
    <w:name w:val="无列表1142"/>
    <w:next w:val="NoList"/>
    <w:semiHidden/>
    <w:rsid w:val="00135D3B"/>
  </w:style>
  <w:style w:type="numbering" w:customStyle="1" w:styleId="NoList2142">
    <w:name w:val="No List2142"/>
    <w:next w:val="NoList"/>
    <w:semiHidden/>
    <w:rsid w:val="00135D3B"/>
  </w:style>
  <w:style w:type="numbering" w:customStyle="1" w:styleId="NoList3142">
    <w:name w:val="No List3142"/>
    <w:next w:val="NoList"/>
    <w:uiPriority w:val="99"/>
    <w:semiHidden/>
    <w:rsid w:val="00135D3B"/>
  </w:style>
  <w:style w:type="numbering" w:customStyle="1" w:styleId="NoList11142">
    <w:name w:val="No List11142"/>
    <w:next w:val="NoList"/>
    <w:uiPriority w:val="99"/>
    <w:semiHidden/>
    <w:unhideWhenUsed/>
    <w:rsid w:val="00135D3B"/>
  </w:style>
  <w:style w:type="numbering" w:customStyle="1" w:styleId="12420">
    <w:name w:val="無清單1242"/>
    <w:next w:val="NoList"/>
    <w:uiPriority w:val="99"/>
    <w:semiHidden/>
    <w:unhideWhenUsed/>
    <w:rsid w:val="00135D3B"/>
  </w:style>
  <w:style w:type="numbering" w:customStyle="1" w:styleId="111420">
    <w:name w:val="無清單11142"/>
    <w:next w:val="NoList"/>
    <w:uiPriority w:val="99"/>
    <w:semiHidden/>
    <w:unhideWhenUsed/>
    <w:rsid w:val="00135D3B"/>
  </w:style>
  <w:style w:type="numbering" w:customStyle="1" w:styleId="232">
    <w:name w:val="无列表232"/>
    <w:next w:val="NoList"/>
    <w:uiPriority w:val="99"/>
    <w:semiHidden/>
    <w:unhideWhenUsed/>
    <w:rsid w:val="00135D3B"/>
  </w:style>
  <w:style w:type="numbering" w:customStyle="1" w:styleId="NoList12132">
    <w:name w:val="No List12132"/>
    <w:next w:val="NoList"/>
    <w:uiPriority w:val="99"/>
    <w:semiHidden/>
    <w:unhideWhenUsed/>
    <w:rsid w:val="00135D3B"/>
  </w:style>
  <w:style w:type="numbering" w:customStyle="1" w:styleId="111321">
    <w:name w:val="リストなし11132"/>
    <w:next w:val="NoList"/>
    <w:uiPriority w:val="99"/>
    <w:semiHidden/>
    <w:unhideWhenUsed/>
    <w:rsid w:val="00135D3B"/>
  </w:style>
  <w:style w:type="numbering" w:customStyle="1" w:styleId="111322">
    <w:name w:val="无列表11132"/>
    <w:next w:val="NoList"/>
    <w:semiHidden/>
    <w:rsid w:val="00135D3B"/>
  </w:style>
  <w:style w:type="numbering" w:customStyle="1" w:styleId="NoList21132">
    <w:name w:val="No List21132"/>
    <w:next w:val="NoList"/>
    <w:semiHidden/>
    <w:rsid w:val="00135D3B"/>
  </w:style>
  <w:style w:type="numbering" w:customStyle="1" w:styleId="NoList31132">
    <w:name w:val="No List31132"/>
    <w:next w:val="NoList"/>
    <w:uiPriority w:val="99"/>
    <w:semiHidden/>
    <w:rsid w:val="00135D3B"/>
  </w:style>
  <w:style w:type="numbering" w:customStyle="1" w:styleId="NoList111132">
    <w:name w:val="No List111132"/>
    <w:next w:val="NoList"/>
    <w:uiPriority w:val="99"/>
    <w:semiHidden/>
    <w:unhideWhenUsed/>
    <w:rsid w:val="00135D3B"/>
  </w:style>
  <w:style w:type="numbering" w:customStyle="1" w:styleId="121320">
    <w:name w:val="無清單12132"/>
    <w:next w:val="NoList"/>
    <w:uiPriority w:val="99"/>
    <w:semiHidden/>
    <w:unhideWhenUsed/>
    <w:rsid w:val="00135D3B"/>
  </w:style>
  <w:style w:type="numbering" w:customStyle="1" w:styleId="1111320">
    <w:name w:val="無清單111132"/>
    <w:next w:val="NoList"/>
    <w:uiPriority w:val="99"/>
    <w:semiHidden/>
    <w:unhideWhenUsed/>
    <w:rsid w:val="00135D3B"/>
  </w:style>
  <w:style w:type="numbering" w:customStyle="1" w:styleId="NoList532">
    <w:name w:val="No List532"/>
    <w:next w:val="NoList"/>
    <w:uiPriority w:val="99"/>
    <w:semiHidden/>
    <w:unhideWhenUsed/>
    <w:rsid w:val="00135D3B"/>
  </w:style>
  <w:style w:type="numbering" w:customStyle="1" w:styleId="NoList1332">
    <w:name w:val="No List1332"/>
    <w:next w:val="NoList"/>
    <w:uiPriority w:val="99"/>
    <w:semiHidden/>
    <w:unhideWhenUsed/>
    <w:rsid w:val="00135D3B"/>
  </w:style>
  <w:style w:type="numbering" w:customStyle="1" w:styleId="12322">
    <w:name w:val="リストなし1232"/>
    <w:next w:val="NoList"/>
    <w:uiPriority w:val="99"/>
    <w:semiHidden/>
    <w:unhideWhenUsed/>
    <w:rsid w:val="00135D3B"/>
  </w:style>
  <w:style w:type="numbering" w:customStyle="1" w:styleId="12323">
    <w:name w:val="无列表1232"/>
    <w:next w:val="NoList"/>
    <w:semiHidden/>
    <w:rsid w:val="00135D3B"/>
  </w:style>
  <w:style w:type="numbering" w:customStyle="1" w:styleId="NoList2232">
    <w:name w:val="No List2232"/>
    <w:next w:val="NoList"/>
    <w:semiHidden/>
    <w:rsid w:val="00135D3B"/>
  </w:style>
  <w:style w:type="numbering" w:customStyle="1" w:styleId="NoList3232">
    <w:name w:val="No List3232"/>
    <w:next w:val="NoList"/>
    <w:uiPriority w:val="99"/>
    <w:semiHidden/>
    <w:rsid w:val="00135D3B"/>
  </w:style>
  <w:style w:type="numbering" w:customStyle="1" w:styleId="NoList11232">
    <w:name w:val="No List11232"/>
    <w:next w:val="NoList"/>
    <w:uiPriority w:val="99"/>
    <w:semiHidden/>
    <w:unhideWhenUsed/>
    <w:rsid w:val="00135D3B"/>
  </w:style>
  <w:style w:type="numbering" w:customStyle="1" w:styleId="13320">
    <w:name w:val="無清單1332"/>
    <w:next w:val="NoList"/>
    <w:uiPriority w:val="99"/>
    <w:semiHidden/>
    <w:unhideWhenUsed/>
    <w:rsid w:val="00135D3B"/>
  </w:style>
  <w:style w:type="numbering" w:customStyle="1" w:styleId="112320">
    <w:name w:val="無清單11232"/>
    <w:next w:val="NoList"/>
    <w:uiPriority w:val="99"/>
    <w:semiHidden/>
    <w:unhideWhenUsed/>
    <w:rsid w:val="00135D3B"/>
  </w:style>
  <w:style w:type="numbering" w:customStyle="1" w:styleId="2132">
    <w:name w:val="无列表2132"/>
    <w:next w:val="NoList"/>
    <w:uiPriority w:val="99"/>
    <w:semiHidden/>
    <w:unhideWhenUsed/>
    <w:rsid w:val="00135D3B"/>
  </w:style>
  <w:style w:type="numbering" w:customStyle="1" w:styleId="NoList12222">
    <w:name w:val="No List12222"/>
    <w:next w:val="NoList"/>
    <w:uiPriority w:val="99"/>
    <w:semiHidden/>
    <w:unhideWhenUsed/>
    <w:rsid w:val="00135D3B"/>
  </w:style>
  <w:style w:type="numbering" w:customStyle="1" w:styleId="112221">
    <w:name w:val="リストなし11222"/>
    <w:next w:val="NoList"/>
    <w:uiPriority w:val="99"/>
    <w:semiHidden/>
    <w:unhideWhenUsed/>
    <w:rsid w:val="00135D3B"/>
  </w:style>
  <w:style w:type="numbering" w:customStyle="1" w:styleId="112222">
    <w:name w:val="无列表11222"/>
    <w:next w:val="NoList"/>
    <w:semiHidden/>
    <w:rsid w:val="00135D3B"/>
  </w:style>
  <w:style w:type="numbering" w:customStyle="1" w:styleId="NoList21222">
    <w:name w:val="No List21222"/>
    <w:next w:val="NoList"/>
    <w:semiHidden/>
    <w:rsid w:val="00135D3B"/>
  </w:style>
  <w:style w:type="numbering" w:customStyle="1" w:styleId="NoList31222">
    <w:name w:val="No List31222"/>
    <w:next w:val="NoList"/>
    <w:uiPriority w:val="99"/>
    <w:semiHidden/>
    <w:rsid w:val="00135D3B"/>
  </w:style>
  <w:style w:type="numbering" w:customStyle="1" w:styleId="NoList111232">
    <w:name w:val="No List111232"/>
    <w:next w:val="NoList"/>
    <w:uiPriority w:val="99"/>
    <w:semiHidden/>
    <w:unhideWhenUsed/>
    <w:rsid w:val="00135D3B"/>
  </w:style>
  <w:style w:type="numbering" w:customStyle="1" w:styleId="122220">
    <w:name w:val="無清單12222"/>
    <w:next w:val="NoList"/>
    <w:uiPriority w:val="99"/>
    <w:semiHidden/>
    <w:unhideWhenUsed/>
    <w:rsid w:val="00135D3B"/>
  </w:style>
  <w:style w:type="numbering" w:customStyle="1" w:styleId="1112220">
    <w:name w:val="無清單111222"/>
    <w:next w:val="NoList"/>
    <w:uiPriority w:val="99"/>
    <w:semiHidden/>
    <w:unhideWhenUsed/>
    <w:rsid w:val="00135D3B"/>
  </w:style>
  <w:style w:type="numbering" w:customStyle="1" w:styleId="NoList81">
    <w:name w:val="No List81"/>
    <w:next w:val="NoList"/>
    <w:uiPriority w:val="99"/>
    <w:semiHidden/>
    <w:unhideWhenUsed/>
    <w:rsid w:val="00135D3B"/>
  </w:style>
  <w:style w:type="numbering" w:customStyle="1" w:styleId="NoList161">
    <w:name w:val="No List161"/>
    <w:next w:val="NoList"/>
    <w:uiPriority w:val="99"/>
    <w:semiHidden/>
    <w:unhideWhenUsed/>
    <w:rsid w:val="00135D3B"/>
  </w:style>
  <w:style w:type="numbering" w:customStyle="1" w:styleId="1512">
    <w:name w:val="リストなし151"/>
    <w:next w:val="NoList"/>
    <w:uiPriority w:val="99"/>
    <w:semiHidden/>
    <w:unhideWhenUsed/>
    <w:rsid w:val="00135D3B"/>
  </w:style>
  <w:style w:type="numbering" w:customStyle="1" w:styleId="1513">
    <w:name w:val="无列表151"/>
    <w:next w:val="NoList"/>
    <w:semiHidden/>
    <w:rsid w:val="00135D3B"/>
  </w:style>
  <w:style w:type="numbering" w:customStyle="1" w:styleId="NoList251">
    <w:name w:val="No List251"/>
    <w:next w:val="NoList"/>
    <w:semiHidden/>
    <w:rsid w:val="00135D3B"/>
  </w:style>
  <w:style w:type="numbering" w:customStyle="1" w:styleId="NoList351">
    <w:name w:val="No List351"/>
    <w:next w:val="NoList"/>
    <w:uiPriority w:val="99"/>
    <w:semiHidden/>
    <w:rsid w:val="00135D3B"/>
  </w:style>
  <w:style w:type="numbering" w:customStyle="1" w:styleId="NoList1161">
    <w:name w:val="No List1161"/>
    <w:next w:val="NoList"/>
    <w:uiPriority w:val="99"/>
    <w:semiHidden/>
    <w:unhideWhenUsed/>
    <w:rsid w:val="00135D3B"/>
  </w:style>
  <w:style w:type="numbering" w:customStyle="1" w:styleId="1610">
    <w:name w:val="無清單161"/>
    <w:next w:val="NoList"/>
    <w:uiPriority w:val="99"/>
    <w:semiHidden/>
    <w:unhideWhenUsed/>
    <w:rsid w:val="00135D3B"/>
  </w:style>
  <w:style w:type="numbering" w:customStyle="1" w:styleId="11510">
    <w:name w:val="無清單1151"/>
    <w:next w:val="NoList"/>
    <w:uiPriority w:val="99"/>
    <w:semiHidden/>
    <w:unhideWhenUsed/>
    <w:rsid w:val="00135D3B"/>
  </w:style>
  <w:style w:type="numbering" w:customStyle="1" w:styleId="NoList11151">
    <w:name w:val="No List11151"/>
    <w:next w:val="NoList"/>
    <w:uiPriority w:val="99"/>
    <w:semiHidden/>
    <w:unhideWhenUsed/>
    <w:rsid w:val="00135D3B"/>
  </w:style>
  <w:style w:type="numbering" w:customStyle="1" w:styleId="241">
    <w:name w:val="无列表241"/>
    <w:next w:val="NoList"/>
    <w:uiPriority w:val="99"/>
    <w:semiHidden/>
    <w:unhideWhenUsed/>
    <w:rsid w:val="00135D3B"/>
  </w:style>
  <w:style w:type="numbering" w:customStyle="1" w:styleId="NoList1251">
    <w:name w:val="No List1251"/>
    <w:next w:val="NoList"/>
    <w:uiPriority w:val="99"/>
    <w:semiHidden/>
    <w:unhideWhenUsed/>
    <w:rsid w:val="00135D3B"/>
  </w:style>
  <w:style w:type="numbering" w:customStyle="1" w:styleId="11511">
    <w:name w:val="リストなし1151"/>
    <w:next w:val="NoList"/>
    <w:uiPriority w:val="99"/>
    <w:semiHidden/>
    <w:unhideWhenUsed/>
    <w:rsid w:val="00135D3B"/>
  </w:style>
  <w:style w:type="numbering" w:customStyle="1" w:styleId="11512">
    <w:name w:val="无列表1151"/>
    <w:next w:val="NoList"/>
    <w:semiHidden/>
    <w:rsid w:val="00135D3B"/>
  </w:style>
  <w:style w:type="numbering" w:customStyle="1" w:styleId="NoList2151">
    <w:name w:val="No List2151"/>
    <w:next w:val="NoList"/>
    <w:semiHidden/>
    <w:rsid w:val="00135D3B"/>
  </w:style>
  <w:style w:type="numbering" w:customStyle="1" w:styleId="NoList3151">
    <w:name w:val="No List3151"/>
    <w:next w:val="NoList"/>
    <w:uiPriority w:val="99"/>
    <w:semiHidden/>
    <w:rsid w:val="00135D3B"/>
  </w:style>
  <w:style w:type="numbering" w:customStyle="1" w:styleId="12510">
    <w:name w:val="無清單1251"/>
    <w:next w:val="NoList"/>
    <w:uiPriority w:val="99"/>
    <w:semiHidden/>
    <w:unhideWhenUsed/>
    <w:rsid w:val="00135D3B"/>
  </w:style>
  <w:style w:type="numbering" w:customStyle="1" w:styleId="111510">
    <w:name w:val="無清單11151"/>
    <w:next w:val="NoList"/>
    <w:uiPriority w:val="99"/>
    <w:semiHidden/>
    <w:unhideWhenUsed/>
    <w:rsid w:val="00135D3B"/>
  </w:style>
  <w:style w:type="numbering" w:customStyle="1" w:styleId="NoList441">
    <w:name w:val="No List441"/>
    <w:next w:val="NoList"/>
    <w:uiPriority w:val="99"/>
    <w:semiHidden/>
    <w:unhideWhenUsed/>
    <w:rsid w:val="00135D3B"/>
  </w:style>
  <w:style w:type="numbering" w:customStyle="1" w:styleId="NoList11241">
    <w:name w:val="No List11241"/>
    <w:next w:val="NoList"/>
    <w:uiPriority w:val="99"/>
    <w:semiHidden/>
    <w:unhideWhenUsed/>
    <w:rsid w:val="00135D3B"/>
  </w:style>
  <w:style w:type="numbering" w:customStyle="1" w:styleId="NoList12141">
    <w:name w:val="No List12141"/>
    <w:next w:val="NoList"/>
    <w:uiPriority w:val="99"/>
    <w:semiHidden/>
    <w:unhideWhenUsed/>
    <w:rsid w:val="00135D3B"/>
  </w:style>
  <w:style w:type="numbering" w:customStyle="1" w:styleId="111411">
    <w:name w:val="リストなし11141"/>
    <w:next w:val="NoList"/>
    <w:uiPriority w:val="99"/>
    <w:semiHidden/>
    <w:unhideWhenUsed/>
    <w:rsid w:val="00135D3B"/>
  </w:style>
  <w:style w:type="numbering" w:customStyle="1" w:styleId="111412">
    <w:name w:val="无列表11141"/>
    <w:next w:val="NoList"/>
    <w:semiHidden/>
    <w:rsid w:val="00135D3B"/>
  </w:style>
  <w:style w:type="numbering" w:customStyle="1" w:styleId="NoList21141">
    <w:name w:val="No List21141"/>
    <w:next w:val="NoList"/>
    <w:semiHidden/>
    <w:rsid w:val="00135D3B"/>
  </w:style>
  <w:style w:type="numbering" w:customStyle="1" w:styleId="NoList31141">
    <w:name w:val="No List31141"/>
    <w:next w:val="NoList"/>
    <w:uiPriority w:val="99"/>
    <w:semiHidden/>
    <w:rsid w:val="00135D3B"/>
  </w:style>
  <w:style w:type="numbering" w:customStyle="1" w:styleId="NoList111141">
    <w:name w:val="No List111141"/>
    <w:next w:val="NoList"/>
    <w:uiPriority w:val="99"/>
    <w:semiHidden/>
    <w:unhideWhenUsed/>
    <w:rsid w:val="00135D3B"/>
  </w:style>
  <w:style w:type="numbering" w:customStyle="1" w:styleId="12141">
    <w:name w:val="無清單12141"/>
    <w:next w:val="NoList"/>
    <w:uiPriority w:val="99"/>
    <w:semiHidden/>
    <w:unhideWhenUsed/>
    <w:rsid w:val="00135D3B"/>
  </w:style>
  <w:style w:type="numbering" w:customStyle="1" w:styleId="1111410">
    <w:name w:val="無清單111141"/>
    <w:next w:val="NoList"/>
    <w:uiPriority w:val="99"/>
    <w:semiHidden/>
    <w:unhideWhenUsed/>
    <w:rsid w:val="00135D3B"/>
  </w:style>
  <w:style w:type="numbering" w:customStyle="1" w:styleId="NoList541">
    <w:name w:val="No List541"/>
    <w:next w:val="NoList"/>
    <w:uiPriority w:val="99"/>
    <w:semiHidden/>
    <w:unhideWhenUsed/>
    <w:rsid w:val="00135D3B"/>
  </w:style>
  <w:style w:type="numbering" w:customStyle="1" w:styleId="NoList1341">
    <w:name w:val="No List1341"/>
    <w:next w:val="NoList"/>
    <w:uiPriority w:val="99"/>
    <w:semiHidden/>
    <w:unhideWhenUsed/>
    <w:rsid w:val="00135D3B"/>
  </w:style>
  <w:style w:type="numbering" w:customStyle="1" w:styleId="12411">
    <w:name w:val="リストなし1241"/>
    <w:next w:val="NoList"/>
    <w:uiPriority w:val="99"/>
    <w:semiHidden/>
    <w:unhideWhenUsed/>
    <w:rsid w:val="00135D3B"/>
  </w:style>
  <w:style w:type="numbering" w:customStyle="1" w:styleId="12412">
    <w:name w:val="无列表1241"/>
    <w:next w:val="NoList"/>
    <w:semiHidden/>
    <w:rsid w:val="00135D3B"/>
  </w:style>
  <w:style w:type="numbering" w:customStyle="1" w:styleId="NoList2241">
    <w:name w:val="No List2241"/>
    <w:next w:val="NoList"/>
    <w:semiHidden/>
    <w:rsid w:val="00135D3B"/>
  </w:style>
  <w:style w:type="numbering" w:customStyle="1" w:styleId="NoList3241">
    <w:name w:val="No List3241"/>
    <w:next w:val="NoList"/>
    <w:uiPriority w:val="99"/>
    <w:semiHidden/>
    <w:rsid w:val="00135D3B"/>
  </w:style>
  <w:style w:type="numbering" w:customStyle="1" w:styleId="1341">
    <w:name w:val="無清單1341"/>
    <w:next w:val="NoList"/>
    <w:uiPriority w:val="99"/>
    <w:semiHidden/>
    <w:unhideWhenUsed/>
    <w:rsid w:val="00135D3B"/>
  </w:style>
  <w:style w:type="numbering" w:customStyle="1" w:styleId="112410">
    <w:name w:val="無清單11241"/>
    <w:next w:val="NoList"/>
    <w:uiPriority w:val="99"/>
    <w:semiHidden/>
    <w:unhideWhenUsed/>
    <w:rsid w:val="00135D3B"/>
  </w:style>
  <w:style w:type="numbering" w:customStyle="1" w:styleId="2141">
    <w:name w:val="无列表2141"/>
    <w:next w:val="NoList"/>
    <w:uiPriority w:val="99"/>
    <w:semiHidden/>
    <w:unhideWhenUsed/>
    <w:rsid w:val="00135D3B"/>
  </w:style>
  <w:style w:type="numbering" w:customStyle="1" w:styleId="NoList12231">
    <w:name w:val="No List12231"/>
    <w:next w:val="NoList"/>
    <w:uiPriority w:val="99"/>
    <w:semiHidden/>
    <w:unhideWhenUsed/>
    <w:rsid w:val="00135D3B"/>
  </w:style>
  <w:style w:type="numbering" w:customStyle="1" w:styleId="112311">
    <w:name w:val="リストなし11231"/>
    <w:next w:val="NoList"/>
    <w:uiPriority w:val="99"/>
    <w:semiHidden/>
    <w:unhideWhenUsed/>
    <w:rsid w:val="00135D3B"/>
  </w:style>
  <w:style w:type="numbering" w:customStyle="1" w:styleId="112312">
    <w:name w:val="无列表11231"/>
    <w:next w:val="NoList"/>
    <w:semiHidden/>
    <w:rsid w:val="00135D3B"/>
  </w:style>
  <w:style w:type="numbering" w:customStyle="1" w:styleId="NoList21231">
    <w:name w:val="No List21231"/>
    <w:next w:val="NoList"/>
    <w:semiHidden/>
    <w:rsid w:val="00135D3B"/>
  </w:style>
  <w:style w:type="numbering" w:customStyle="1" w:styleId="NoList31231">
    <w:name w:val="No List31231"/>
    <w:next w:val="NoList"/>
    <w:uiPriority w:val="99"/>
    <w:semiHidden/>
    <w:rsid w:val="00135D3B"/>
  </w:style>
  <w:style w:type="numbering" w:customStyle="1" w:styleId="NoList111241">
    <w:name w:val="No List111241"/>
    <w:next w:val="NoList"/>
    <w:uiPriority w:val="99"/>
    <w:semiHidden/>
    <w:unhideWhenUsed/>
    <w:rsid w:val="00135D3B"/>
  </w:style>
  <w:style w:type="numbering" w:customStyle="1" w:styleId="122310">
    <w:name w:val="無清單12231"/>
    <w:next w:val="NoList"/>
    <w:uiPriority w:val="99"/>
    <w:semiHidden/>
    <w:unhideWhenUsed/>
    <w:rsid w:val="00135D3B"/>
  </w:style>
  <w:style w:type="numbering" w:customStyle="1" w:styleId="1112310">
    <w:name w:val="無清單111231"/>
    <w:next w:val="NoList"/>
    <w:uiPriority w:val="99"/>
    <w:semiHidden/>
    <w:unhideWhenUsed/>
    <w:rsid w:val="00135D3B"/>
  </w:style>
  <w:style w:type="numbering" w:customStyle="1" w:styleId="3110">
    <w:name w:val="无列表311"/>
    <w:next w:val="NoList"/>
    <w:uiPriority w:val="99"/>
    <w:semiHidden/>
    <w:unhideWhenUsed/>
    <w:rsid w:val="00135D3B"/>
  </w:style>
  <w:style w:type="numbering" w:customStyle="1" w:styleId="13211">
    <w:name w:val="无列表1321"/>
    <w:next w:val="NoList"/>
    <w:semiHidden/>
    <w:rsid w:val="00135D3B"/>
  </w:style>
  <w:style w:type="numbering" w:customStyle="1" w:styleId="NoList11321">
    <w:name w:val="No List11321"/>
    <w:next w:val="NoList"/>
    <w:uiPriority w:val="99"/>
    <w:semiHidden/>
    <w:unhideWhenUsed/>
    <w:rsid w:val="00135D3B"/>
  </w:style>
  <w:style w:type="numbering" w:customStyle="1" w:styleId="NoList4121">
    <w:name w:val="No List4121"/>
    <w:next w:val="NoList"/>
    <w:uiPriority w:val="99"/>
    <w:semiHidden/>
    <w:unhideWhenUsed/>
    <w:rsid w:val="00135D3B"/>
  </w:style>
  <w:style w:type="numbering" w:customStyle="1" w:styleId="2221">
    <w:name w:val="无列表2221"/>
    <w:next w:val="NoList"/>
    <w:uiPriority w:val="99"/>
    <w:semiHidden/>
    <w:unhideWhenUsed/>
    <w:rsid w:val="00135D3B"/>
  </w:style>
  <w:style w:type="numbering" w:customStyle="1" w:styleId="NoList121121">
    <w:name w:val="No List121121"/>
    <w:next w:val="NoList"/>
    <w:uiPriority w:val="99"/>
    <w:semiHidden/>
    <w:unhideWhenUsed/>
    <w:rsid w:val="00135D3B"/>
  </w:style>
  <w:style w:type="numbering" w:customStyle="1" w:styleId="1111211">
    <w:name w:val="リストなし111121"/>
    <w:next w:val="NoList"/>
    <w:uiPriority w:val="99"/>
    <w:semiHidden/>
    <w:unhideWhenUsed/>
    <w:rsid w:val="00135D3B"/>
  </w:style>
  <w:style w:type="numbering" w:customStyle="1" w:styleId="1111212">
    <w:name w:val="无列表111121"/>
    <w:next w:val="NoList"/>
    <w:semiHidden/>
    <w:rsid w:val="00135D3B"/>
  </w:style>
  <w:style w:type="numbering" w:customStyle="1" w:styleId="NoList211121">
    <w:name w:val="No List211121"/>
    <w:next w:val="NoList"/>
    <w:semiHidden/>
    <w:rsid w:val="00135D3B"/>
  </w:style>
  <w:style w:type="numbering" w:customStyle="1" w:styleId="NoList311121">
    <w:name w:val="No List311121"/>
    <w:next w:val="NoList"/>
    <w:uiPriority w:val="99"/>
    <w:semiHidden/>
    <w:rsid w:val="00135D3B"/>
  </w:style>
  <w:style w:type="numbering" w:customStyle="1" w:styleId="NoList1111121">
    <w:name w:val="No List1111121"/>
    <w:next w:val="NoList"/>
    <w:uiPriority w:val="99"/>
    <w:semiHidden/>
    <w:unhideWhenUsed/>
    <w:rsid w:val="00135D3B"/>
  </w:style>
  <w:style w:type="numbering" w:customStyle="1" w:styleId="1211210">
    <w:name w:val="無清單121121"/>
    <w:next w:val="NoList"/>
    <w:uiPriority w:val="99"/>
    <w:semiHidden/>
    <w:unhideWhenUsed/>
    <w:rsid w:val="00135D3B"/>
  </w:style>
  <w:style w:type="numbering" w:customStyle="1" w:styleId="11111210">
    <w:name w:val="無清單1111121"/>
    <w:next w:val="NoList"/>
    <w:uiPriority w:val="99"/>
    <w:semiHidden/>
    <w:unhideWhenUsed/>
    <w:rsid w:val="00135D3B"/>
  </w:style>
  <w:style w:type="numbering" w:customStyle="1" w:styleId="NoList13121">
    <w:name w:val="No List13121"/>
    <w:next w:val="NoList"/>
    <w:uiPriority w:val="99"/>
    <w:semiHidden/>
    <w:unhideWhenUsed/>
    <w:rsid w:val="00135D3B"/>
  </w:style>
  <w:style w:type="numbering" w:customStyle="1" w:styleId="121211">
    <w:name w:val="リストなし12121"/>
    <w:next w:val="NoList"/>
    <w:uiPriority w:val="99"/>
    <w:semiHidden/>
    <w:unhideWhenUsed/>
    <w:rsid w:val="00135D3B"/>
  </w:style>
  <w:style w:type="numbering" w:customStyle="1" w:styleId="121212">
    <w:name w:val="无列表12121"/>
    <w:next w:val="NoList"/>
    <w:semiHidden/>
    <w:rsid w:val="00135D3B"/>
  </w:style>
  <w:style w:type="numbering" w:customStyle="1" w:styleId="NoList22121">
    <w:name w:val="No List22121"/>
    <w:next w:val="NoList"/>
    <w:semiHidden/>
    <w:rsid w:val="00135D3B"/>
  </w:style>
  <w:style w:type="numbering" w:customStyle="1" w:styleId="NoList32121">
    <w:name w:val="No List32121"/>
    <w:next w:val="NoList"/>
    <w:uiPriority w:val="99"/>
    <w:semiHidden/>
    <w:rsid w:val="00135D3B"/>
  </w:style>
  <w:style w:type="numbering" w:customStyle="1" w:styleId="NoList112121">
    <w:name w:val="No List112121"/>
    <w:next w:val="NoList"/>
    <w:uiPriority w:val="99"/>
    <w:semiHidden/>
    <w:unhideWhenUsed/>
    <w:rsid w:val="00135D3B"/>
  </w:style>
  <w:style w:type="numbering" w:customStyle="1" w:styleId="131210">
    <w:name w:val="無清單13121"/>
    <w:next w:val="NoList"/>
    <w:uiPriority w:val="99"/>
    <w:semiHidden/>
    <w:unhideWhenUsed/>
    <w:rsid w:val="00135D3B"/>
  </w:style>
  <w:style w:type="numbering" w:customStyle="1" w:styleId="1121210">
    <w:name w:val="無清單112121"/>
    <w:next w:val="NoList"/>
    <w:uiPriority w:val="99"/>
    <w:semiHidden/>
    <w:unhideWhenUsed/>
    <w:rsid w:val="00135D3B"/>
  </w:style>
  <w:style w:type="numbering" w:customStyle="1" w:styleId="21121">
    <w:name w:val="无列表21121"/>
    <w:next w:val="NoList"/>
    <w:uiPriority w:val="99"/>
    <w:semiHidden/>
    <w:unhideWhenUsed/>
    <w:rsid w:val="00135D3B"/>
  </w:style>
  <w:style w:type="numbering" w:customStyle="1" w:styleId="NoList122121">
    <w:name w:val="No List122121"/>
    <w:next w:val="NoList"/>
    <w:uiPriority w:val="99"/>
    <w:semiHidden/>
    <w:unhideWhenUsed/>
    <w:rsid w:val="00135D3B"/>
  </w:style>
  <w:style w:type="numbering" w:customStyle="1" w:styleId="1121211">
    <w:name w:val="リストなし112121"/>
    <w:next w:val="NoList"/>
    <w:uiPriority w:val="99"/>
    <w:semiHidden/>
    <w:unhideWhenUsed/>
    <w:rsid w:val="00135D3B"/>
  </w:style>
  <w:style w:type="numbering" w:customStyle="1" w:styleId="1121212">
    <w:name w:val="无列表112121"/>
    <w:next w:val="NoList"/>
    <w:semiHidden/>
    <w:rsid w:val="00135D3B"/>
  </w:style>
  <w:style w:type="numbering" w:customStyle="1" w:styleId="NoList212121">
    <w:name w:val="No List212121"/>
    <w:next w:val="NoList"/>
    <w:semiHidden/>
    <w:rsid w:val="00135D3B"/>
  </w:style>
  <w:style w:type="numbering" w:customStyle="1" w:styleId="NoList312121">
    <w:name w:val="No List312121"/>
    <w:next w:val="NoList"/>
    <w:uiPriority w:val="99"/>
    <w:semiHidden/>
    <w:rsid w:val="00135D3B"/>
  </w:style>
  <w:style w:type="numbering" w:customStyle="1" w:styleId="NoList1112121">
    <w:name w:val="No List1112121"/>
    <w:next w:val="NoList"/>
    <w:uiPriority w:val="99"/>
    <w:semiHidden/>
    <w:unhideWhenUsed/>
    <w:rsid w:val="00135D3B"/>
  </w:style>
  <w:style w:type="numbering" w:customStyle="1" w:styleId="122121">
    <w:name w:val="無清單122121"/>
    <w:next w:val="NoList"/>
    <w:uiPriority w:val="99"/>
    <w:semiHidden/>
    <w:unhideWhenUsed/>
    <w:rsid w:val="00135D3B"/>
  </w:style>
  <w:style w:type="numbering" w:customStyle="1" w:styleId="1112121">
    <w:name w:val="無清單1112121"/>
    <w:next w:val="NoList"/>
    <w:uiPriority w:val="99"/>
    <w:semiHidden/>
    <w:unhideWhenUsed/>
    <w:rsid w:val="00135D3B"/>
  </w:style>
  <w:style w:type="numbering" w:customStyle="1" w:styleId="131111">
    <w:name w:val="无列表13111"/>
    <w:next w:val="NoList"/>
    <w:semiHidden/>
    <w:rsid w:val="00135D3B"/>
  </w:style>
  <w:style w:type="numbering" w:customStyle="1" w:styleId="NoList41111">
    <w:name w:val="No List41111"/>
    <w:next w:val="NoList"/>
    <w:uiPriority w:val="99"/>
    <w:semiHidden/>
    <w:unhideWhenUsed/>
    <w:rsid w:val="00135D3B"/>
  </w:style>
  <w:style w:type="numbering" w:customStyle="1" w:styleId="22111">
    <w:name w:val="无列表22111"/>
    <w:next w:val="NoList"/>
    <w:uiPriority w:val="99"/>
    <w:semiHidden/>
    <w:unhideWhenUsed/>
    <w:rsid w:val="00135D3B"/>
  </w:style>
  <w:style w:type="numbering" w:customStyle="1" w:styleId="NoList1211111">
    <w:name w:val="No List1211111"/>
    <w:next w:val="NoList"/>
    <w:uiPriority w:val="99"/>
    <w:semiHidden/>
    <w:unhideWhenUsed/>
    <w:rsid w:val="00135D3B"/>
  </w:style>
  <w:style w:type="numbering" w:customStyle="1" w:styleId="11111111">
    <w:name w:val="リストなし1111111"/>
    <w:next w:val="NoList"/>
    <w:uiPriority w:val="99"/>
    <w:semiHidden/>
    <w:unhideWhenUsed/>
    <w:rsid w:val="00135D3B"/>
  </w:style>
  <w:style w:type="numbering" w:customStyle="1" w:styleId="11111112">
    <w:name w:val="无列表1111111"/>
    <w:next w:val="NoList"/>
    <w:semiHidden/>
    <w:rsid w:val="00135D3B"/>
  </w:style>
  <w:style w:type="numbering" w:customStyle="1" w:styleId="NoList2111111">
    <w:name w:val="No List2111111"/>
    <w:next w:val="NoList"/>
    <w:semiHidden/>
    <w:rsid w:val="00135D3B"/>
  </w:style>
  <w:style w:type="numbering" w:customStyle="1" w:styleId="NoList3111111">
    <w:name w:val="No List3111111"/>
    <w:next w:val="NoList"/>
    <w:uiPriority w:val="99"/>
    <w:semiHidden/>
    <w:rsid w:val="00135D3B"/>
  </w:style>
  <w:style w:type="numbering" w:customStyle="1" w:styleId="NoList11111111">
    <w:name w:val="No List11111111"/>
    <w:next w:val="NoList"/>
    <w:uiPriority w:val="99"/>
    <w:semiHidden/>
    <w:unhideWhenUsed/>
    <w:rsid w:val="00135D3B"/>
  </w:style>
  <w:style w:type="numbering" w:customStyle="1" w:styleId="1211111">
    <w:name w:val="無清單1211111"/>
    <w:next w:val="NoList"/>
    <w:uiPriority w:val="99"/>
    <w:semiHidden/>
    <w:unhideWhenUsed/>
    <w:rsid w:val="00135D3B"/>
  </w:style>
  <w:style w:type="numbering" w:customStyle="1" w:styleId="111111110">
    <w:name w:val="無清單11111111"/>
    <w:next w:val="NoList"/>
    <w:uiPriority w:val="99"/>
    <w:semiHidden/>
    <w:unhideWhenUsed/>
    <w:rsid w:val="00135D3B"/>
  </w:style>
  <w:style w:type="numbering" w:customStyle="1" w:styleId="NoList131111">
    <w:name w:val="No List131111"/>
    <w:next w:val="NoList"/>
    <w:uiPriority w:val="99"/>
    <w:semiHidden/>
    <w:unhideWhenUsed/>
    <w:rsid w:val="00135D3B"/>
  </w:style>
  <w:style w:type="numbering" w:customStyle="1" w:styleId="1211110">
    <w:name w:val="リストなし121111"/>
    <w:next w:val="NoList"/>
    <w:uiPriority w:val="99"/>
    <w:semiHidden/>
    <w:unhideWhenUsed/>
    <w:rsid w:val="00135D3B"/>
  </w:style>
  <w:style w:type="numbering" w:customStyle="1" w:styleId="1211112">
    <w:name w:val="无列表121111"/>
    <w:next w:val="NoList"/>
    <w:semiHidden/>
    <w:rsid w:val="00135D3B"/>
  </w:style>
  <w:style w:type="numbering" w:customStyle="1" w:styleId="NoList221111">
    <w:name w:val="No List221111"/>
    <w:next w:val="NoList"/>
    <w:semiHidden/>
    <w:rsid w:val="00135D3B"/>
  </w:style>
  <w:style w:type="numbering" w:customStyle="1" w:styleId="NoList321111">
    <w:name w:val="No List321111"/>
    <w:next w:val="NoList"/>
    <w:uiPriority w:val="99"/>
    <w:semiHidden/>
    <w:rsid w:val="00135D3B"/>
  </w:style>
  <w:style w:type="numbering" w:customStyle="1" w:styleId="NoList1121111">
    <w:name w:val="No List1121111"/>
    <w:next w:val="NoList"/>
    <w:uiPriority w:val="99"/>
    <w:semiHidden/>
    <w:unhideWhenUsed/>
    <w:rsid w:val="00135D3B"/>
  </w:style>
  <w:style w:type="numbering" w:customStyle="1" w:styleId="1311110">
    <w:name w:val="無清單131111"/>
    <w:next w:val="NoList"/>
    <w:uiPriority w:val="99"/>
    <w:semiHidden/>
    <w:unhideWhenUsed/>
    <w:rsid w:val="00135D3B"/>
  </w:style>
  <w:style w:type="numbering" w:customStyle="1" w:styleId="11211110">
    <w:name w:val="無清單1121111"/>
    <w:next w:val="NoList"/>
    <w:uiPriority w:val="99"/>
    <w:semiHidden/>
    <w:unhideWhenUsed/>
    <w:rsid w:val="00135D3B"/>
  </w:style>
  <w:style w:type="numbering" w:customStyle="1" w:styleId="211111">
    <w:name w:val="无列表211111"/>
    <w:next w:val="NoList"/>
    <w:uiPriority w:val="99"/>
    <w:semiHidden/>
    <w:unhideWhenUsed/>
    <w:rsid w:val="00135D3B"/>
  </w:style>
  <w:style w:type="numbering" w:customStyle="1" w:styleId="NoList1221111">
    <w:name w:val="No List1221111"/>
    <w:next w:val="NoList"/>
    <w:uiPriority w:val="99"/>
    <w:semiHidden/>
    <w:unhideWhenUsed/>
    <w:rsid w:val="00135D3B"/>
  </w:style>
  <w:style w:type="numbering" w:customStyle="1" w:styleId="11211111">
    <w:name w:val="リストなし1121111"/>
    <w:next w:val="NoList"/>
    <w:uiPriority w:val="99"/>
    <w:semiHidden/>
    <w:unhideWhenUsed/>
    <w:rsid w:val="00135D3B"/>
  </w:style>
  <w:style w:type="numbering" w:customStyle="1" w:styleId="11211112">
    <w:name w:val="无列表1121111"/>
    <w:next w:val="NoList"/>
    <w:semiHidden/>
    <w:rsid w:val="00135D3B"/>
  </w:style>
  <w:style w:type="numbering" w:customStyle="1" w:styleId="NoList2121111">
    <w:name w:val="No List2121111"/>
    <w:next w:val="NoList"/>
    <w:semiHidden/>
    <w:rsid w:val="00135D3B"/>
  </w:style>
  <w:style w:type="numbering" w:customStyle="1" w:styleId="NoList3121111">
    <w:name w:val="No List3121111"/>
    <w:next w:val="NoList"/>
    <w:uiPriority w:val="99"/>
    <w:semiHidden/>
    <w:rsid w:val="00135D3B"/>
  </w:style>
  <w:style w:type="numbering" w:customStyle="1" w:styleId="NoList11121111">
    <w:name w:val="No List11121111"/>
    <w:next w:val="NoList"/>
    <w:uiPriority w:val="99"/>
    <w:semiHidden/>
    <w:unhideWhenUsed/>
    <w:rsid w:val="00135D3B"/>
  </w:style>
  <w:style w:type="numbering" w:customStyle="1" w:styleId="1221111">
    <w:name w:val="無清單1221111"/>
    <w:next w:val="NoList"/>
    <w:uiPriority w:val="99"/>
    <w:semiHidden/>
    <w:unhideWhenUsed/>
    <w:rsid w:val="00135D3B"/>
  </w:style>
  <w:style w:type="numbering" w:customStyle="1" w:styleId="11121111">
    <w:name w:val="無清單11121111"/>
    <w:next w:val="NoList"/>
    <w:uiPriority w:val="99"/>
    <w:semiHidden/>
    <w:unhideWhenUsed/>
    <w:rsid w:val="00135D3B"/>
  </w:style>
  <w:style w:type="numbering" w:customStyle="1" w:styleId="122114">
    <w:name w:val="无列表12211"/>
    <w:next w:val="NoList"/>
    <w:semiHidden/>
    <w:rsid w:val="00135D3B"/>
  </w:style>
  <w:style w:type="numbering" w:customStyle="1" w:styleId="NoList10">
    <w:name w:val="No List10"/>
    <w:next w:val="NoList"/>
    <w:uiPriority w:val="99"/>
    <w:semiHidden/>
    <w:unhideWhenUsed/>
    <w:rsid w:val="00135D3B"/>
  </w:style>
  <w:style w:type="numbering" w:customStyle="1" w:styleId="NoList18">
    <w:name w:val="No List18"/>
    <w:next w:val="NoList"/>
    <w:uiPriority w:val="99"/>
    <w:semiHidden/>
    <w:unhideWhenUsed/>
    <w:rsid w:val="00135D3B"/>
  </w:style>
  <w:style w:type="numbering" w:customStyle="1" w:styleId="172">
    <w:name w:val="リストなし17"/>
    <w:next w:val="NoList"/>
    <w:uiPriority w:val="99"/>
    <w:semiHidden/>
    <w:unhideWhenUsed/>
    <w:rsid w:val="00135D3B"/>
  </w:style>
  <w:style w:type="numbering" w:customStyle="1" w:styleId="173">
    <w:name w:val="无列表17"/>
    <w:next w:val="NoList"/>
    <w:semiHidden/>
    <w:rsid w:val="00135D3B"/>
  </w:style>
  <w:style w:type="numbering" w:customStyle="1" w:styleId="NoList27">
    <w:name w:val="No List27"/>
    <w:next w:val="NoList"/>
    <w:semiHidden/>
    <w:rsid w:val="00135D3B"/>
  </w:style>
  <w:style w:type="numbering" w:customStyle="1" w:styleId="NoList37">
    <w:name w:val="No List37"/>
    <w:next w:val="NoList"/>
    <w:uiPriority w:val="99"/>
    <w:semiHidden/>
    <w:rsid w:val="00135D3B"/>
  </w:style>
  <w:style w:type="numbering" w:customStyle="1" w:styleId="NoList118">
    <w:name w:val="No List118"/>
    <w:next w:val="NoList"/>
    <w:uiPriority w:val="99"/>
    <w:semiHidden/>
    <w:unhideWhenUsed/>
    <w:rsid w:val="00135D3B"/>
  </w:style>
  <w:style w:type="numbering" w:customStyle="1" w:styleId="181">
    <w:name w:val="無清單18"/>
    <w:next w:val="NoList"/>
    <w:uiPriority w:val="99"/>
    <w:semiHidden/>
    <w:unhideWhenUsed/>
    <w:rsid w:val="00135D3B"/>
  </w:style>
  <w:style w:type="numbering" w:customStyle="1" w:styleId="1170">
    <w:name w:val="無清單117"/>
    <w:next w:val="NoList"/>
    <w:uiPriority w:val="99"/>
    <w:semiHidden/>
    <w:unhideWhenUsed/>
    <w:rsid w:val="00135D3B"/>
  </w:style>
  <w:style w:type="numbering" w:customStyle="1" w:styleId="NoList46">
    <w:name w:val="No List46"/>
    <w:next w:val="NoList"/>
    <w:uiPriority w:val="99"/>
    <w:semiHidden/>
    <w:unhideWhenUsed/>
    <w:rsid w:val="00135D3B"/>
  </w:style>
  <w:style w:type="numbering" w:customStyle="1" w:styleId="NoList127">
    <w:name w:val="No List127"/>
    <w:next w:val="NoList"/>
    <w:uiPriority w:val="99"/>
    <w:semiHidden/>
    <w:unhideWhenUsed/>
    <w:rsid w:val="00135D3B"/>
  </w:style>
  <w:style w:type="numbering" w:customStyle="1" w:styleId="1171">
    <w:name w:val="リストなし117"/>
    <w:next w:val="NoList"/>
    <w:uiPriority w:val="99"/>
    <w:semiHidden/>
    <w:unhideWhenUsed/>
    <w:rsid w:val="00135D3B"/>
  </w:style>
  <w:style w:type="numbering" w:customStyle="1" w:styleId="1172">
    <w:name w:val="无列表117"/>
    <w:next w:val="NoList"/>
    <w:semiHidden/>
    <w:rsid w:val="00135D3B"/>
  </w:style>
  <w:style w:type="numbering" w:customStyle="1" w:styleId="NoList217">
    <w:name w:val="No List217"/>
    <w:next w:val="NoList"/>
    <w:semiHidden/>
    <w:rsid w:val="00135D3B"/>
  </w:style>
  <w:style w:type="numbering" w:customStyle="1" w:styleId="NoList317">
    <w:name w:val="No List317"/>
    <w:next w:val="NoList"/>
    <w:uiPriority w:val="99"/>
    <w:semiHidden/>
    <w:rsid w:val="00135D3B"/>
  </w:style>
  <w:style w:type="numbering" w:customStyle="1" w:styleId="NoList1117">
    <w:name w:val="No List1117"/>
    <w:next w:val="NoList"/>
    <w:uiPriority w:val="99"/>
    <w:semiHidden/>
    <w:unhideWhenUsed/>
    <w:rsid w:val="00135D3B"/>
  </w:style>
  <w:style w:type="numbering" w:customStyle="1" w:styleId="1270">
    <w:name w:val="無清單127"/>
    <w:next w:val="NoList"/>
    <w:uiPriority w:val="99"/>
    <w:semiHidden/>
    <w:unhideWhenUsed/>
    <w:rsid w:val="00135D3B"/>
  </w:style>
  <w:style w:type="numbering" w:customStyle="1" w:styleId="1117">
    <w:name w:val="無清單1117"/>
    <w:next w:val="NoList"/>
    <w:uiPriority w:val="99"/>
    <w:semiHidden/>
    <w:unhideWhenUsed/>
    <w:rsid w:val="00135D3B"/>
  </w:style>
  <w:style w:type="numbering" w:customStyle="1" w:styleId="26">
    <w:name w:val="无列表26"/>
    <w:next w:val="NoList"/>
    <w:uiPriority w:val="99"/>
    <w:semiHidden/>
    <w:unhideWhenUsed/>
    <w:rsid w:val="00135D3B"/>
  </w:style>
  <w:style w:type="numbering" w:customStyle="1" w:styleId="NoList1216">
    <w:name w:val="No List1216"/>
    <w:next w:val="NoList"/>
    <w:uiPriority w:val="99"/>
    <w:semiHidden/>
    <w:unhideWhenUsed/>
    <w:rsid w:val="00135D3B"/>
  </w:style>
  <w:style w:type="numbering" w:customStyle="1" w:styleId="11162">
    <w:name w:val="リストなし1116"/>
    <w:next w:val="NoList"/>
    <w:uiPriority w:val="99"/>
    <w:semiHidden/>
    <w:unhideWhenUsed/>
    <w:rsid w:val="00135D3B"/>
  </w:style>
  <w:style w:type="numbering" w:customStyle="1" w:styleId="11163">
    <w:name w:val="无列表1116"/>
    <w:next w:val="NoList"/>
    <w:semiHidden/>
    <w:rsid w:val="00135D3B"/>
  </w:style>
  <w:style w:type="numbering" w:customStyle="1" w:styleId="NoList2116">
    <w:name w:val="No List2116"/>
    <w:next w:val="NoList"/>
    <w:semiHidden/>
    <w:rsid w:val="00135D3B"/>
  </w:style>
  <w:style w:type="numbering" w:customStyle="1" w:styleId="NoList3116">
    <w:name w:val="No List3116"/>
    <w:next w:val="NoList"/>
    <w:uiPriority w:val="99"/>
    <w:semiHidden/>
    <w:rsid w:val="00135D3B"/>
  </w:style>
  <w:style w:type="numbering" w:customStyle="1" w:styleId="NoList11116">
    <w:name w:val="No List11116"/>
    <w:next w:val="NoList"/>
    <w:uiPriority w:val="99"/>
    <w:semiHidden/>
    <w:unhideWhenUsed/>
    <w:rsid w:val="00135D3B"/>
  </w:style>
  <w:style w:type="numbering" w:customStyle="1" w:styleId="1216">
    <w:name w:val="無清單1216"/>
    <w:next w:val="NoList"/>
    <w:uiPriority w:val="99"/>
    <w:semiHidden/>
    <w:unhideWhenUsed/>
    <w:rsid w:val="00135D3B"/>
  </w:style>
  <w:style w:type="numbering" w:customStyle="1" w:styleId="11116">
    <w:name w:val="無清單11116"/>
    <w:next w:val="NoList"/>
    <w:uiPriority w:val="99"/>
    <w:semiHidden/>
    <w:unhideWhenUsed/>
    <w:rsid w:val="00135D3B"/>
  </w:style>
  <w:style w:type="numbering" w:customStyle="1" w:styleId="NoList56">
    <w:name w:val="No List56"/>
    <w:next w:val="NoList"/>
    <w:uiPriority w:val="99"/>
    <w:semiHidden/>
    <w:unhideWhenUsed/>
    <w:rsid w:val="00135D3B"/>
  </w:style>
  <w:style w:type="numbering" w:customStyle="1" w:styleId="NoList136">
    <w:name w:val="No List136"/>
    <w:next w:val="NoList"/>
    <w:uiPriority w:val="99"/>
    <w:semiHidden/>
    <w:unhideWhenUsed/>
    <w:rsid w:val="00135D3B"/>
  </w:style>
  <w:style w:type="numbering" w:customStyle="1" w:styleId="1262">
    <w:name w:val="リストなし126"/>
    <w:next w:val="NoList"/>
    <w:uiPriority w:val="99"/>
    <w:semiHidden/>
    <w:unhideWhenUsed/>
    <w:rsid w:val="00135D3B"/>
  </w:style>
  <w:style w:type="numbering" w:customStyle="1" w:styleId="1263">
    <w:name w:val="无列表126"/>
    <w:next w:val="NoList"/>
    <w:semiHidden/>
    <w:rsid w:val="00135D3B"/>
  </w:style>
  <w:style w:type="numbering" w:customStyle="1" w:styleId="NoList226">
    <w:name w:val="No List226"/>
    <w:next w:val="NoList"/>
    <w:semiHidden/>
    <w:rsid w:val="00135D3B"/>
  </w:style>
  <w:style w:type="numbering" w:customStyle="1" w:styleId="NoList326">
    <w:name w:val="No List326"/>
    <w:next w:val="NoList"/>
    <w:uiPriority w:val="99"/>
    <w:semiHidden/>
    <w:rsid w:val="00135D3B"/>
  </w:style>
  <w:style w:type="numbering" w:customStyle="1" w:styleId="NoList1126">
    <w:name w:val="No List1126"/>
    <w:next w:val="NoList"/>
    <w:uiPriority w:val="99"/>
    <w:semiHidden/>
    <w:unhideWhenUsed/>
    <w:rsid w:val="00135D3B"/>
  </w:style>
  <w:style w:type="numbering" w:customStyle="1" w:styleId="136">
    <w:name w:val="無清單136"/>
    <w:next w:val="NoList"/>
    <w:uiPriority w:val="99"/>
    <w:semiHidden/>
    <w:unhideWhenUsed/>
    <w:rsid w:val="00135D3B"/>
  </w:style>
  <w:style w:type="numbering" w:customStyle="1" w:styleId="1126">
    <w:name w:val="無清單1126"/>
    <w:next w:val="NoList"/>
    <w:uiPriority w:val="99"/>
    <w:semiHidden/>
    <w:unhideWhenUsed/>
    <w:rsid w:val="00135D3B"/>
  </w:style>
  <w:style w:type="numbering" w:customStyle="1" w:styleId="2160">
    <w:name w:val="无列表216"/>
    <w:next w:val="NoList"/>
    <w:uiPriority w:val="99"/>
    <w:semiHidden/>
    <w:unhideWhenUsed/>
    <w:rsid w:val="00135D3B"/>
  </w:style>
  <w:style w:type="numbering" w:customStyle="1" w:styleId="NoList1225">
    <w:name w:val="No List1225"/>
    <w:next w:val="NoList"/>
    <w:uiPriority w:val="99"/>
    <w:semiHidden/>
    <w:unhideWhenUsed/>
    <w:rsid w:val="00135D3B"/>
  </w:style>
  <w:style w:type="numbering" w:customStyle="1" w:styleId="11252">
    <w:name w:val="リストなし1125"/>
    <w:next w:val="NoList"/>
    <w:uiPriority w:val="99"/>
    <w:semiHidden/>
    <w:unhideWhenUsed/>
    <w:rsid w:val="00135D3B"/>
  </w:style>
  <w:style w:type="numbering" w:customStyle="1" w:styleId="11253">
    <w:name w:val="无列表1125"/>
    <w:next w:val="NoList"/>
    <w:semiHidden/>
    <w:rsid w:val="00135D3B"/>
  </w:style>
  <w:style w:type="numbering" w:customStyle="1" w:styleId="NoList2125">
    <w:name w:val="No List2125"/>
    <w:next w:val="NoList"/>
    <w:semiHidden/>
    <w:rsid w:val="00135D3B"/>
  </w:style>
  <w:style w:type="numbering" w:customStyle="1" w:styleId="NoList3125">
    <w:name w:val="No List3125"/>
    <w:next w:val="NoList"/>
    <w:uiPriority w:val="99"/>
    <w:semiHidden/>
    <w:rsid w:val="00135D3B"/>
  </w:style>
  <w:style w:type="numbering" w:customStyle="1" w:styleId="NoList11126">
    <w:name w:val="No List11126"/>
    <w:next w:val="NoList"/>
    <w:uiPriority w:val="99"/>
    <w:semiHidden/>
    <w:unhideWhenUsed/>
    <w:rsid w:val="00135D3B"/>
  </w:style>
  <w:style w:type="numbering" w:customStyle="1" w:styleId="12250">
    <w:name w:val="無清單1225"/>
    <w:next w:val="NoList"/>
    <w:uiPriority w:val="99"/>
    <w:semiHidden/>
    <w:unhideWhenUsed/>
    <w:rsid w:val="00135D3B"/>
  </w:style>
  <w:style w:type="numbering" w:customStyle="1" w:styleId="11125">
    <w:name w:val="無清單11125"/>
    <w:next w:val="NoList"/>
    <w:uiPriority w:val="99"/>
    <w:semiHidden/>
    <w:unhideWhenUsed/>
    <w:rsid w:val="00135D3B"/>
  </w:style>
  <w:style w:type="numbering" w:customStyle="1" w:styleId="NoList64">
    <w:name w:val="No List64"/>
    <w:next w:val="NoList"/>
    <w:uiPriority w:val="99"/>
    <w:semiHidden/>
    <w:unhideWhenUsed/>
    <w:rsid w:val="00135D3B"/>
  </w:style>
  <w:style w:type="numbering" w:customStyle="1" w:styleId="NoList144">
    <w:name w:val="No List144"/>
    <w:next w:val="NoList"/>
    <w:uiPriority w:val="99"/>
    <w:semiHidden/>
    <w:unhideWhenUsed/>
    <w:rsid w:val="00135D3B"/>
  </w:style>
  <w:style w:type="numbering" w:customStyle="1" w:styleId="1342">
    <w:name w:val="リストなし134"/>
    <w:next w:val="NoList"/>
    <w:uiPriority w:val="99"/>
    <w:semiHidden/>
    <w:unhideWhenUsed/>
    <w:rsid w:val="00135D3B"/>
  </w:style>
  <w:style w:type="numbering" w:customStyle="1" w:styleId="1343">
    <w:name w:val="无列表134"/>
    <w:next w:val="NoList"/>
    <w:semiHidden/>
    <w:rsid w:val="00135D3B"/>
  </w:style>
  <w:style w:type="numbering" w:customStyle="1" w:styleId="NoList234">
    <w:name w:val="No List234"/>
    <w:next w:val="NoList"/>
    <w:semiHidden/>
    <w:rsid w:val="00135D3B"/>
  </w:style>
  <w:style w:type="numbering" w:customStyle="1" w:styleId="NoList334">
    <w:name w:val="No List334"/>
    <w:next w:val="NoList"/>
    <w:uiPriority w:val="99"/>
    <w:semiHidden/>
    <w:rsid w:val="00135D3B"/>
  </w:style>
  <w:style w:type="numbering" w:customStyle="1" w:styleId="NoList1134">
    <w:name w:val="No List1134"/>
    <w:next w:val="NoList"/>
    <w:uiPriority w:val="99"/>
    <w:semiHidden/>
    <w:unhideWhenUsed/>
    <w:rsid w:val="00135D3B"/>
  </w:style>
  <w:style w:type="numbering" w:customStyle="1" w:styleId="1441">
    <w:name w:val="無清單144"/>
    <w:next w:val="NoList"/>
    <w:uiPriority w:val="99"/>
    <w:semiHidden/>
    <w:unhideWhenUsed/>
    <w:rsid w:val="00135D3B"/>
  </w:style>
  <w:style w:type="numbering" w:customStyle="1" w:styleId="11341">
    <w:name w:val="無清單1134"/>
    <w:next w:val="NoList"/>
    <w:uiPriority w:val="99"/>
    <w:semiHidden/>
    <w:unhideWhenUsed/>
    <w:rsid w:val="00135D3B"/>
  </w:style>
  <w:style w:type="numbering" w:customStyle="1" w:styleId="224">
    <w:name w:val="无列表224"/>
    <w:next w:val="NoList"/>
    <w:uiPriority w:val="99"/>
    <w:semiHidden/>
    <w:unhideWhenUsed/>
    <w:rsid w:val="00135D3B"/>
  </w:style>
  <w:style w:type="numbering" w:customStyle="1" w:styleId="NoList1234">
    <w:name w:val="No List1234"/>
    <w:next w:val="NoList"/>
    <w:uiPriority w:val="99"/>
    <w:semiHidden/>
    <w:unhideWhenUsed/>
    <w:rsid w:val="00135D3B"/>
  </w:style>
  <w:style w:type="numbering" w:customStyle="1" w:styleId="11342">
    <w:name w:val="リストなし1134"/>
    <w:next w:val="NoList"/>
    <w:uiPriority w:val="99"/>
    <w:semiHidden/>
    <w:unhideWhenUsed/>
    <w:rsid w:val="00135D3B"/>
  </w:style>
  <w:style w:type="numbering" w:customStyle="1" w:styleId="11343">
    <w:name w:val="无列表1134"/>
    <w:next w:val="NoList"/>
    <w:semiHidden/>
    <w:rsid w:val="00135D3B"/>
  </w:style>
  <w:style w:type="numbering" w:customStyle="1" w:styleId="NoList2134">
    <w:name w:val="No List2134"/>
    <w:next w:val="NoList"/>
    <w:semiHidden/>
    <w:rsid w:val="00135D3B"/>
  </w:style>
  <w:style w:type="numbering" w:customStyle="1" w:styleId="NoList3134">
    <w:name w:val="No List3134"/>
    <w:next w:val="NoList"/>
    <w:uiPriority w:val="99"/>
    <w:semiHidden/>
    <w:rsid w:val="00135D3B"/>
  </w:style>
  <w:style w:type="numbering" w:customStyle="1" w:styleId="NoList11134">
    <w:name w:val="No List11134"/>
    <w:next w:val="NoList"/>
    <w:uiPriority w:val="99"/>
    <w:semiHidden/>
    <w:unhideWhenUsed/>
    <w:rsid w:val="00135D3B"/>
  </w:style>
  <w:style w:type="numbering" w:customStyle="1" w:styleId="12341">
    <w:name w:val="無清單1234"/>
    <w:next w:val="NoList"/>
    <w:uiPriority w:val="99"/>
    <w:semiHidden/>
    <w:unhideWhenUsed/>
    <w:rsid w:val="00135D3B"/>
  </w:style>
  <w:style w:type="numbering" w:customStyle="1" w:styleId="111340">
    <w:name w:val="無清單11134"/>
    <w:next w:val="NoList"/>
    <w:uiPriority w:val="99"/>
    <w:semiHidden/>
    <w:unhideWhenUsed/>
    <w:rsid w:val="00135D3B"/>
  </w:style>
  <w:style w:type="numbering" w:customStyle="1" w:styleId="NoList414">
    <w:name w:val="No List414"/>
    <w:next w:val="NoList"/>
    <w:uiPriority w:val="99"/>
    <w:semiHidden/>
    <w:unhideWhenUsed/>
    <w:rsid w:val="00135D3B"/>
  </w:style>
  <w:style w:type="numbering" w:customStyle="1" w:styleId="NoList12114">
    <w:name w:val="No List12114"/>
    <w:next w:val="NoList"/>
    <w:uiPriority w:val="99"/>
    <w:semiHidden/>
    <w:unhideWhenUsed/>
    <w:rsid w:val="00135D3B"/>
  </w:style>
  <w:style w:type="numbering" w:customStyle="1" w:styleId="111142">
    <w:name w:val="リストなし11114"/>
    <w:next w:val="NoList"/>
    <w:uiPriority w:val="99"/>
    <w:semiHidden/>
    <w:unhideWhenUsed/>
    <w:rsid w:val="00135D3B"/>
  </w:style>
  <w:style w:type="numbering" w:customStyle="1" w:styleId="111143">
    <w:name w:val="无列表11114"/>
    <w:next w:val="NoList"/>
    <w:semiHidden/>
    <w:rsid w:val="00135D3B"/>
  </w:style>
  <w:style w:type="numbering" w:customStyle="1" w:styleId="NoList21114">
    <w:name w:val="No List21114"/>
    <w:next w:val="NoList"/>
    <w:semiHidden/>
    <w:rsid w:val="00135D3B"/>
  </w:style>
  <w:style w:type="numbering" w:customStyle="1" w:styleId="NoList31114">
    <w:name w:val="No List31114"/>
    <w:next w:val="NoList"/>
    <w:uiPriority w:val="99"/>
    <w:semiHidden/>
    <w:rsid w:val="00135D3B"/>
  </w:style>
  <w:style w:type="numbering" w:customStyle="1" w:styleId="NoList111114">
    <w:name w:val="No List111114"/>
    <w:next w:val="NoList"/>
    <w:uiPriority w:val="99"/>
    <w:semiHidden/>
    <w:unhideWhenUsed/>
    <w:rsid w:val="00135D3B"/>
  </w:style>
  <w:style w:type="numbering" w:customStyle="1" w:styleId="12114">
    <w:name w:val="無清單12114"/>
    <w:next w:val="NoList"/>
    <w:uiPriority w:val="99"/>
    <w:semiHidden/>
    <w:unhideWhenUsed/>
    <w:rsid w:val="00135D3B"/>
  </w:style>
  <w:style w:type="numbering" w:customStyle="1" w:styleId="111114">
    <w:name w:val="無清單111114"/>
    <w:next w:val="NoList"/>
    <w:uiPriority w:val="99"/>
    <w:semiHidden/>
    <w:unhideWhenUsed/>
    <w:rsid w:val="00135D3B"/>
  </w:style>
  <w:style w:type="numbering" w:customStyle="1" w:styleId="NoList514">
    <w:name w:val="No List514"/>
    <w:next w:val="NoList"/>
    <w:uiPriority w:val="99"/>
    <w:semiHidden/>
    <w:unhideWhenUsed/>
    <w:rsid w:val="00135D3B"/>
  </w:style>
  <w:style w:type="numbering" w:customStyle="1" w:styleId="NoList1314">
    <w:name w:val="No List1314"/>
    <w:next w:val="NoList"/>
    <w:uiPriority w:val="99"/>
    <w:semiHidden/>
    <w:unhideWhenUsed/>
    <w:rsid w:val="00135D3B"/>
  </w:style>
  <w:style w:type="numbering" w:customStyle="1" w:styleId="12142">
    <w:name w:val="リストなし1214"/>
    <w:next w:val="NoList"/>
    <w:uiPriority w:val="99"/>
    <w:semiHidden/>
    <w:unhideWhenUsed/>
    <w:rsid w:val="00135D3B"/>
  </w:style>
  <w:style w:type="numbering" w:customStyle="1" w:styleId="12143">
    <w:name w:val="无列表1214"/>
    <w:next w:val="NoList"/>
    <w:semiHidden/>
    <w:rsid w:val="00135D3B"/>
  </w:style>
  <w:style w:type="numbering" w:customStyle="1" w:styleId="NoList2214">
    <w:name w:val="No List2214"/>
    <w:next w:val="NoList"/>
    <w:semiHidden/>
    <w:rsid w:val="00135D3B"/>
  </w:style>
  <w:style w:type="numbering" w:customStyle="1" w:styleId="NoList3214">
    <w:name w:val="No List3214"/>
    <w:next w:val="NoList"/>
    <w:uiPriority w:val="99"/>
    <w:semiHidden/>
    <w:rsid w:val="00135D3B"/>
  </w:style>
  <w:style w:type="numbering" w:customStyle="1" w:styleId="NoList11214">
    <w:name w:val="No List11214"/>
    <w:next w:val="NoList"/>
    <w:uiPriority w:val="99"/>
    <w:semiHidden/>
    <w:unhideWhenUsed/>
    <w:rsid w:val="00135D3B"/>
  </w:style>
  <w:style w:type="numbering" w:customStyle="1" w:styleId="1314">
    <w:name w:val="無清單1314"/>
    <w:next w:val="NoList"/>
    <w:uiPriority w:val="99"/>
    <w:semiHidden/>
    <w:unhideWhenUsed/>
    <w:rsid w:val="00135D3B"/>
  </w:style>
  <w:style w:type="numbering" w:customStyle="1" w:styleId="11214">
    <w:name w:val="無清單11214"/>
    <w:next w:val="NoList"/>
    <w:uiPriority w:val="99"/>
    <w:semiHidden/>
    <w:unhideWhenUsed/>
    <w:rsid w:val="00135D3B"/>
  </w:style>
  <w:style w:type="numbering" w:customStyle="1" w:styleId="2114">
    <w:name w:val="无列表2114"/>
    <w:next w:val="NoList"/>
    <w:uiPriority w:val="99"/>
    <w:semiHidden/>
    <w:unhideWhenUsed/>
    <w:rsid w:val="00135D3B"/>
  </w:style>
  <w:style w:type="numbering" w:customStyle="1" w:styleId="NoList12214">
    <w:name w:val="No List12214"/>
    <w:next w:val="NoList"/>
    <w:uiPriority w:val="99"/>
    <w:semiHidden/>
    <w:unhideWhenUsed/>
    <w:rsid w:val="00135D3B"/>
  </w:style>
  <w:style w:type="numbering" w:customStyle="1" w:styleId="112140">
    <w:name w:val="リストなし11214"/>
    <w:next w:val="NoList"/>
    <w:uiPriority w:val="99"/>
    <w:semiHidden/>
    <w:unhideWhenUsed/>
    <w:rsid w:val="00135D3B"/>
  </w:style>
  <w:style w:type="numbering" w:customStyle="1" w:styleId="112141">
    <w:name w:val="无列表11214"/>
    <w:next w:val="NoList"/>
    <w:semiHidden/>
    <w:rsid w:val="00135D3B"/>
  </w:style>
  <w:style w:type="numbering" w:customStyle="1" w:styleId="NoList21214">
    <w:name w:val="No List21214"/>
    <w:next w:val="NoList"/>
    <w:semiHidden/>
    <w:rsid w:val="00135D3B"/>
  </w:style>
  <w:style w:type="numbering" w:customStyle="1" w:styleId="NoList31214">
    <w:name w:val="No List31214"/>
    <w:next w:val="NoList"/>
    <w:uiPriority w:val="99"/>
    <w:semiHidden/>
    <w:rsid w:val="00135D3B"/>
  </w:style>
  <w:style w:type="numbering" w:customStyle="1" w:styleId="NoList111214">
    <w:name w:val="No List111214"/>
    <w:next w:val="NoList"/>
    <w:uiPriority w:val="99"/>
    <w:semiHidden/>
    <w:unhideWhenUsed/>
    <w:rsid w:val="00135D3B"/>
  </w:style>
  <w:style w:type="numbering" w:customStyle="1" w:styleId="122140">
    <w:name w:val="無清單12214"/>
    <w:next w:val="NoList"/>
    <w:uiPriority w:val="99"/>
    <w:semiHidden/>
    <w:unhideWhenUsed/>
    <w:rsid w:val="00135D3B"/>
  </w:style>
  <w:style w:type="numbering" w:customStyle="1" w:styleId="1112140">
    <w:name w:val="無清單111214"/>
    <w:next w:val="NoList"/>
    <w:uiPriority w:val="99"/>
    <w:semiHidden/>
    <w:unhideWhenUsed/>
    <w:rsid w:val="00135D3B"/>
  </w:style>
  <w:style w:type="numbering" w:customStyle="1" w:styleId="340">
    <w:name w:val="无列表34"/>
    <w:next w:val="NoList"/>
    <w:uiPriority w:val="99"/>
    <w:semiHidden/>
    <w:unhideWhenUsed/>
    <w:rsid w:val="00135D3B"/>
  </w:style>
  <w:style w:type="numbering" w:customStyle="1" w:styleId="13140">
    <w:name w:val="无列表1314"/>
    <w:next w:val="NoList"/>
    <w:semiHidden/>
    <w:rsid w:val="00135D3B"/>
  </w:style>
  <w:style w:type="numbering" w:customStyle="1" w:styleId="NoList11313">
    <w:name w:val="No List11313"/>
    <w:next w:val="NoList"/>
    <w:uiPriority w:val="99"/>
    <w:semiHidden/>
    <w:unhideWhenUsed/>
    <w:rsid w:val="00135D3B"/>
  </w:style>
  <w:style w:type="numbering" w:customStyle="1" w:styleId="NoList4114">
    <w:name w:val="No List4114"/>
    <w:next w:val="NoList"/>
    <w:uiPriority w:val="99"/>
    <w:semiHidden/>
    <w:unhideWhenUsed/>
    <w:rsid w:val="00135D3B"/>
  </w:style>
  <w:style w:type="numbering" w:customStyle="1" w:styleId="2214">
    <w:name w:val="无列表2214"/>
    <w:next w:val="NoList"/>
    <w:uiPriority w:val="99"/>
    <w:semiHidden/>
    <w:unhideWhenUsed/>
    <w:rsid w:val="00135D3B"/>
  </w:style>
  <w:style w:type="numbering" w:customStyle="1" w:styleId="NoList121114">
    <w:name w:val="No List121114"/>
    <w:next w:val="NoList"/>
    <w:uiPriority w:val="99"/>
    <w:semiHidden/>
    <w:unhideWhenUsed/>
    <w:rsid w:val="00135D3B"/>
  </w:style>
  <w:style w:type="numbering" w:customStyle="1" w:styleId="1111140">
    <w:name w:val="リストなし111114"/>
    <w:next w:val="NoList"/>
    <w:uiPriority w:val="99"/>
    <w:semiHidden/>
    <w:unhideWhenUsed/>
    <w:rsid w:val="00135D3B"/>
  </w:style>
  <w:style w:type="numbering" w:customStyle="1" w:styleId="1111141">
    <w:name w:val="无列表111114"/>
    <w:next w:val="NoList"/>
    <w:semiHidden/>
    <w:rsid w:val="00135D3B"/>
  </w:style>
  <w:style w:type="numbering" w:customStyle="1" w:styleId="NoList211114">
    <w:name w:val="No List211114"/>
    <w:next w:val="NoList"/>
    <w:semiHidden/>
    <w:rsid w:val="00135D3B"/>
  </w:style>
  <w:style w:type="numbering" w:customStyle="1" w:styleId="NoList311114">
    <w:name w:val="No List311114"/>
    <w:next w:val="NoList"/>
    <w:uiPriority w:val="99"/>
    <w:semiHidden/>
    <w:rsid w:val="00135D3B"/>
  </w:style>
  <w:style w:type="numbering" w:customStyle="1" w:styleId="NoList1111114">
    <w:name w:val="No List1111114"/>
    <w:next w:val="NoList"/>
    <w:uiPriority w:val="99"/>
    <w:semiHidden/>
    <w:unhideWhenUsed/>
    <w:rsid w:val="00135D3B"/>
  </w:style>
  <w:style w:type="numbering" w:customStyle="1" w:styleId="121114">
    <w:name w:val="無清單121114"/>
    <w:next w:val="NoList"/>
    <w:uiPriority w:val="99"/>
    <w:semiHidden/>
    <w:unhideWhenUsed/>
    <w:rsid w:val="00135D3B"/>
  </w:style>
  <w:style w:type="numbering" w:customStyle="1" w:styleId="1111114">
    <w:name w:val="無清單1111114"/>
    <w:next w:val="NoList"/>
    <w:uiPriority w:val="99"/>
    <w:semiHidden/>
    <w:unhideWhenUsed/>
    <w:rsid w:val="00135D3B"/>
  </w:style>
  <w:style w:type="numbering" w:customStyle="1" w:styleId="NoList13114">
    <w:name w:val="No List13114"/>
    <w:next w:val="NoList"/>
    <w:uiPriority w:val="99"/>
    <w:semiHidden/>
    <w:unhideWhenUsed/>
    <w:rsid w:val="00135D3B"/>
  </w:style>
  <w:style w:type="numbering" w:customStyle="1" w:styleId="121140">
    <w:name w:val="リストなし12114"/>
    <w:next w:val="NoList"/>
    <w:uiPriority w:val="99"/>
    <w:semiHidden/>
    <w:unhideWhenUsed/>
    <w:rsid w:val="00135D3B"/>
  </w:style>
  <w:style w:type="numbering" w:customStyle="1" w:styleId="121141">
    <w:name w:val="无列表12114"/>
    <w:next w:val="NoList"/>
    <w:semiHidden/>
    <w:rsid w:val="00135D3B"/>
  </w:style>
  <w:style w:type="numbering" w:customStyle="1" w:styleId="NoList22114">
    <w:name w:val="No List22114"/>
    <w:next w:val="NoList"/>
    <w:semiHidden/>
    <w:rsid w:val="00135D3B"/>
  </w:style>
  <w:style w:type="numbering" w:customStyle="1" w:styleId="NoList32114">
    <w:name w:val="No List32114"/>
    <w:next w:val="NoList"/>
    <w:uiPriority w:val="99"/>
    <w:semiHidden/>
    <w:rsid w:val="00135D3B"/>
  </w:style>
  <w:style w:type="numbering" w:customStyle="1" w:styleId="NoList112114">
    <w:name w:val="No List112114"/>
    <w:next w:val="NoList"/>
    <w:uiPriority w:val="99"/>
    <w:semiHidden/>
    <w:unhideWhenUsed/>
    <w:rsid w:val="00135D3B"/>
  </w:style>
  <w:style w:type="numbering" w:customStyle="1" w:styleId="13114">
    <w:name w:val="無清單13114"/>
    <w:next w:val="NoList"/>
    <w:uiPriority w:val="99"/>
    <w:semiHidden/>
    <w:unhideWhenUsed/>
    <w:rsid w:val="00135D3B"/>
  </w:style>
  <w:style w:type="numbering" w:customStyle="1" w:styleId="112114">
    <w:name w:val="無清單112114"/>
    <w:next w:val="NoList"/>
    <w:uiPriority w:val="99"/>
    <w:semiHidden/>
    <w:unhideWhenUsed/>
    <w:rsid w:val="00135D3B"/>
  </w:style>
  <w:style w:type="numbering" w:customStyle="1" w:styleId="21114">
    <w:name w:val="无列表21114"/>
    <w:next w:val="NoList"/>
    <w:uiPriority w:val="99"/>
    <w:semiHidden/>
    <w:unhideWhenUsed/>
    <w:rsid w:val="00135D3B"/>
  </w:style>
  <w:style w:type="numbering" w:customStyle="1" w:styleId="NoList122114">
    <w:name w:val="No List122114"/>
    <w:next w:val="NoList"/>
    <w:uiPriority w:val="99"/>
    <w:semiHidden/>
    <w:unhideWhenUsed/>
    <w:rsid w:val="00135D3B"/>
  </w:style>
  <w:style w:type="numbering" w:customStyle="1" w:styleId="1121140">
    <w:name w:val="リストなし112114"/>
    <w:next w:val="NoList"/>
    <w:uiPriority w:val="99"/>
    <w:semiHidden/>
    <w:unhideWhenUsed/>
    <w:rsid w:val="00135D3B"/>
  </w:style>
  <w:style w:type="numbering" w:customStyle="1" w:styleId="1121141">
    <w:name w:val="无列表112114"/>
    <w:next w:val="NoList"/>
    <w:semiHidden/>
    <w:rsid w:val="00135D3B"/>
  </w:style>
  <w:style w:type="numbering" w:customStyle="1" w:styleId="NoList212114">
    <w:name w:val="No List212114"/>
    <w:next w:val="NoList"/>
    <w:semiHidden/>
    <w:rsid w:val="00135D3B"/>
  </w:style>
  <w:style w:type="numbering" w:customStyle="1" w:styleId="NoList312114">
    <w:name w:val="No List312114"/>
    <w:next w:val="NoList"/>
    <w:uiPriority w:val="99"/>
    <w:semiHidden/>
    <w:rsid w:val="00135D3B"/>
  </w:style>
  <w:style w:type="numbering" w:customStyle="1" w:styleId="NoList1112114">
    <w:name w:val="No List1112114"/>
    <w:next w:val="NoList"/>
    <w:uiPriority w:val="99"/>
    <w:semiHidden/>
    <w:unhideWhenUsed/>
    <w:rsid w:val="00135D3B"/>
  </w:style>
  <w:style w:type="numbering" w:customStyle="1" w:styleId="1221140">
    <w:name w:val="無清單122114"/>
    <w:next w:val="NoList"/>
    <w:uiPriority w:val="99"/>
    <w:semiHidden/>
    <w:unhideWhenUsed/>
    <w:rsid w:val="00135D3B"/>
  </w:style>
  <w:style w:type="numbering" w:customStyle="1" w:styleId="1112114">
    <w:name w:val="無清單1112114"/>
    <w:next w:val="NoList"/>
    <w:uiPriority w:val="99"/>
    <w:semiHidden/>
    <w:unhideWhenUsed/>
    <w:rsid w:val="00135D3B"/>
  </w:style>
  <w:style w:type="numbering" w:customStyle="1" w:styleId="NoList5113">
    <w:name w:val="No List5113"/>
    <w:next w:val="NoList"/>
    <w:uiPriority w:val="99"/>
    <w:semiHidden/>
    <w:unhideWhenUsed/>
    <w:rsid w:val="00135D3B"/>
  </w:style>
  <w:style w:type="numbering" w:customStyle="1" w:styleId="NoList613">
    <w:name w:val="No List613"/>
    <w:next w:val="NoList"/>
    <w:uiPriority w:val="99"/>
    <w:semiHidden/>
    <w:unhideWhenUsed/>
    <w:rsid w:val="00135D3B"/>
  </w:style>
  <w:style w:type="numbering" w:customStyle="1" w:styleId="NoList1413">
    <w:name w:val="No List1413"/>
    <w:next w:val="NoList"/>
    <w:uiPriority w:val="99"/>
    <w:semiHidden/>
    <w:unhideWhenUsed/>
    <w:rsid w:val="00135D3B"/>
  </w:style>
  <w:style w:type="numbering" w:customStyle="1" w:styleId="13132">
    <w:name w:val="リストなし1313"/>
    <w:next w:val="NoList"/>
    <w:uiPriority w:val="99"/>
    <w:semiHidden/>
    <w:unhideWhenUsed/>
    <w:rsid w:val="00135D3B"/>
  </w:style>
  <w:style w:type="numbering" w:customStyle="1" w:styleId="NoList2313">
    <w:name w:val="No List2313"/>
    <w:next w:val="NoList"/>
    <w:semiHidden/>
    <w:rsid w:val="00135D3B"/>
  </w:style>
  <w:style w:type="numbering" w:customStyle="1" w:styleId="NoList3313">
    <w:name w:val="No List3313"/>
    <w:next w:val="NoList"/>
    <w:uiPriority w:val="99"/>
    <w:semiHidden/>
    <w:rsid w:val="00135D3B"/>
  </w:style>
  <w:style w:type="numbering" w:customStyle="1" w:styleId="NoList1143">
    <w:name w:val="No List1143"/>
    <w:next w:val="NoList"/>
    <w:uiPriority w:val="99"/>
    <w:semiHidden/>
    <w:unhideWhenUsed/>
    <w:rsid w:val="00135D3B"/>
  </w:style>
  <w:style w:type="numbering" w:customStyle="1" w:styleId="14130">
    <w:name w:val="無清單1413"/>
    <w:next w:val="NoList"/>
    <w:uiPriority w:val="99"/>
    <w:semiHidden/>
    <w:unhideWhenUsed/>
    <w:rsid w:val="00135D3B"/>
  </w:style>
  <w:style w:type="numbering" w:customStyle="1" w:styleId="113130">
    <w:name w:val="無清單11313"/>
    <w:next w:val="NoList"/>
    <w:uiPriority w:val="99"/>
    <w:semiHidden/>
    <w:unhideWhenUsed/>
    <w:rsid w:val="00135D3B"/>
  </w:style>
  <w:style w:type="numbering" w:customStyle="1" w:styleId="NoList423">
    <w:name w:val="No List423"/>
    <w:next w:val="NoList"/>
    <w:uiPriority w:val="99"/>
    <w:semiHidden/>
    <w:unhideWhenUsed/>
    <w:rsid w:val="00135D3B"/>
  </w:style>
  <w:style w:type="numbering" w:customStyle="1" w:styleId="NoList12313">
    <w:name w:val="No List12313"/>
    <w:next w:val="NoList"/>
    <w:uiPriority w:val="99"/>
    <w:semiHidden/>
    <w:unhideWhenUsed/>
    <w:rsid w:val="00135D3B"/>
  </w:style>
  <w:style w:type="numbering" w:customStyle="1" w:styleId="113131">
    <w:name w:val="リストなし11313"/>
    <w:next w:val="NoList"/>
    <w:uiPriority w:val="99"/>
    <w:semiHidden/>
    <w:unhideWhenUsed/>
    <w:rsid w:val="00135D3B"/>
  </w:style>
  <w:style w:type="numbering" w:customStyle="1" w:styleId="113132">
    <w:name w:val="无列表11313"/>
    <w:next w:val="NoList"/>
    <w:semiHidden/>
    <w:rsid w:val="00135D3B"/>
  </w:style>
  <w:style w:type="numbering" w:customStyle="1" w:styleId="NoList21313">
    <w:name w:val="No List21313"/>
    <w:next w:val="NoList"/>
    <w:semiHidden/>
    <w:rsid w:val="00135D3B"/>
  </w:style>
  <w:style w:type="numbering" w:customStyle="1" w:styleId="NoList31313">
    <w:name w:val="No List31313"/>
    <w:next w:val="NoList"/>
    <w:uiPriority w:val="99"/>
    <w:semiHidden/>
    <w:rsid w:val="00135D3B"/>
  </w:style>
  <w:style w:type="numbering" w:customStyle="1" w:styleId="NoList111313">
    <w:name w:val="No List111313"/>
    <w:next w:val="NoList"/>
    <w:uiPriority w:val="99"/>
    <w:semiHidden/>
    <w:unhideWhenUsed/>
    <w:rsid w:val="00135D3B"/>
  </w:style>
  <w:style w:type="numbering" w:customStyle="1" w:styleId="123130">
    <w:name w:val="無清單12313"/>
    <w:next w:val="NoList"/>
    <w:uiPriority w:val="99"/>
    <w:semiHidden/>
    <w:unhideWhenUsed/>
    <w:rsid w:val="00135D3B"/>
  </w:style>
  <w:style w:type="numbering" w:customStyle="1" w:styleId="111313">
    <w:name w:val="無清單111313"/>
    <w:next w:val="NoList"/>
    <w:uiPriority w:val="99"/>
    <w:semiHidden/>
    <w:unhideWhenUsed/>
    <w:rsid w:val="00135D3B"/>
  </w:style>
  <w:style w:type="numbering" w:customStyle="1" w:styleId="NoList12123">
    <w:name w:val="No List12123"/>
    <w:next w:val="NoList"/>
    <w:uiPriority w:val="99"/>
    <w:semiHidden/>
    <w:unhideWhenUsed/>
    <w:rsid w:val="00135D3B"/>
  </w:style>
  <w:style w:type="numbering" w:customStyle="1" w:styleId="111232">
    <w:name w:val="リストなし11123"/>
    <w:next w:val="NoList"/>
    <w:uiPriority w:val="99"/>
    <w:semiHidden/>
    <w:unhideWhenUsed/>
    <w:rsid w:val="00135D3B"/>
  </w:style>
  <w:style w:type="numbering" w:customStyle="1" w:styleId="111233">
    <w:name w:val="无列表11123"/>
    <w:next w:val="NoList"/>
    <w:semiHidden/>
    <w:rsid w:val="00135D3B"/>
  </w:style>
  <w:style w:type="numbering" w:customStyle="1" w:styleId="NoList21123">
    <w:name w:val="No List21123"/>
    <w:next w:val="NoList"/>
    <w:semiHidden/>
    <w:rsid w:val="00135D3B"/>
  </w:style>
  <w:style w:type="numbering" w:customStyle="1" w:styleId="NoList31123">
    <w:name w:val="No List31123"/>
    <w:next w:val="NoList"/>
    <w:uiPriority w:val="99"/>
    <w:semiHidden/>
    <w:rsid w:val="00135D3B"/>
  </w:style>
  <w:style w:type="numbering" w:customStyle="1" w:styleId="NoList111123">
    <w:name w:val="No List111123"/>
    <w:next w:val="NoList"/>
    <w:uiPriority w:val="99"/>
    <w:semiHidden/>
    <w:unhideWhenUsed/>
    <w:rsid w:val="00135D3B"/>
  </w:style>
  <w:style w:type="numbering" w:customStyle="1" w:styleId="121230">
    <w:name w:val="無清單12123"/>
    <w:next w:val="NoList"/>
    <w:uiPriority w:val="99"/>
    <w:semiHidden/>
    <w:unhideWhenUsed/>
    <w:rsid w:val="00135D3B"/>
  </w:style>
  <w:style w:type="numbering" w:customStyle="1" w:styleId="1111230">
    <w:name w:val="無清單111123"/>
    <w:next w:val="NoList"/>
    <w:uiPriority w:val="99"/>
    <w:semiHidden/>
    <w:unhideWhenUsed/>
    <w:rsid w:val="00135D3B"/>
  </w:style>
  <w:style w:type="numbering" w:customStyle="1" w:styleId="NoList523">
    <w:name w:val="No List523"/>
    <w:next w:val="NoList"/>
    <w:uiPriority w:val="99"/>
    <w:semiHidden/>
    <w:unhideWhenUsed/>
    <w:rsid w:val="00135D3B"/>
  </w:style>
  <w:style w:type="numbering" w:customStyle="1" w:styleId="NoList1323">
    <w:name w:val="No List1323"/>
    <w:next w:val="NoList"/>
    <w:uiPriority w:val="99"/>
    <w:semiHidden/>
    <w:unhideWhenUsed/>
    <w:rsid w:val="00135D3B"/>
  </w:style>
  <w:style w:type="numbering" w:customStyle="1" w:styleId="12233">
    <w:name w:val="リストなし1223"/>
    <w:next w:val="NoList"/>
    <w:uiPriority w:val="99"/>
    <w:semiHidden/>
    <w:unhideWhenUsed/>
    <w:rsid w:val="00135D3B"/>
  </w:style>
  <w:style w:type="numbering" w:customStyle="1" w:styleId="12242">
    <w:name w:val="无列表1224"/>
    <w:next w:val="NoList"/>
    <w:semiHidden/>
    <w:rsid w:val="00135D3B"/>
  </w:style>
  <w:style w:type="numbering" w:customStyle="1" w:styleId="NoList2223">
    <w:name w:val="No List2223"/>
    <w:next w:val="NoList"/>
    <w:semiHidden/>
    <w:rsid w:val="00135D3B"/>
  </w:style>
  <w:style w:type="numbering" w:customStyle="1" w:styleId="NoList3223">
    <w:name w:val="No List3223"/>
    <w:next w:val="NoList"/>
    <w:uiPriority w:val="99"/>
    <w:semiHidden/>
    <w:rsid w:val="00135D3B"/>
  </w:style>
  <w:style w:type="numbering" w:customStyle="1" w:styleId="NoList11223">
    <w:name w:val="No List11223"/>
    <w:next w:val="NoList"/>
    <w:uiPriority w:val="99"/>
    <w:semiHidden/>
    <w:unhideWhenUsed/>
    <w:rsid w:val="00135D3B"/>
  </w:style>
  <w:style w:type="numbering" w:customStyle="1" w:styleId="13230">
    <w:name w:val="無清單1323"/>
    <w:next w:val="NoList"/>
    <w:uiPriority w:val="99"/>
    <w:semiHidden/>
    <w:unhideWhenUsed/>
    <w:rsid w:val="00135D3B"/>
  </w:style>
  <w:style w:type="numbering" w:customStyle="1" w:styleId="112230">
    <w:name w:val="無清單11223"/>
    <w:next w:val="NoList"/>
    <w:uiPriority w:val="99"/>
    <w:semiHidden/>
    <w:unhideWhenUsed/>
    <w:rsid w:val="00135D3B"/>
  </w:style>
  <w:style w:type="numbering" w:customStyle="1" w:styleId="2123">
    <w:name w:val="无列表2123"/>
    <w:next w:val="NoList"/>
    <w:uiPriority w:val="99"/>
    <w:semiHidden/>
    <w:unhideWhenUsed/>
    <w:rsid w:val="00135D3B"/>
  </w:style>
  <w:style w:type="numbering" w:customStyle="1" w:styleId="NoList111223">
    <w:name w:val="No List111223"/>
    <w:next w:val="NoList"/>
    <w:uiPriority w:val="99"/>
    <w:semiHidden/>
    <w:unhideWhenUsed/>
    <w:rsid w:val="00135D3B"/>
  </w:style>
  <w:style w:type="numbering" w:customStyle="1" w:styleId="NoList73">
    <w:name w:val="No List73"/>
    <w:next w:val="NoList"/>
    <w:uiPriority w:val="99"/>
    <w:semiHidden/>
    <w:unhideWhenUsed/>
    <w:rsid w:val="00135D3B"/>
  </w:style>
  <w:style w:type="numbering" w:customStyle="1" w:styleId="NoList153">
    <w:name w:val="No List153"/>
    <w:next w:val="NoList"/>
    <w:uiPriority w:val="99"/>
    <w:semiHidden/>
    <w:unhideWhenUsed/>
    <w:rsid w:val="00135D3B"/>
  </w:style>
  <w:style w:type="numbering" w:customStyle="1" w:styleId="1432">
    <w:name w:val="リストなし143"/>
    <w:next w:val="NoList"/>
    <w:uiPriority w:val="99"/>
    <w:semiHidden/>
    <w:unhideWhenUsed/>
    <w:rsid w:val="00135D3B"/>
  </w:style>
  <w:style w:type="numbering" w:customStyle="1" w:styleId="1433">
    <w:name w:val="无列表143"/>
    <w:next w:val="NoList"/>
    <w:semiHidden/>
    <w:rsid w:val="00135D3B"/>
  </w:style>
  <w:style w:type="numbering" w:customStyle="1" w:styleId="NoList243">
    <w:name w:val="No List243"/>
    <w:next w:val="NoList"/>
    <w:semiHidden/>
    <w:rsid w:val="00135D3B"/>
  </w:style>
  <w:style w:type="numbering" w:customStyle="1" w:styleId="NoList343">
    <w:name w:val="No List343"/>
    <w:next w:val="NoList"/>
    <w:uiPriority w:val="99"/>
    <w:semiHidden/>
    <w:rsid w:val="00135D3B"/>
  </w:style>
  <w:style w:type="numbering" w:customStyle="1" w:styleId="NoList1153">
    <w:name w:val="No List1153"/>
    <w:next w:val="NoList"/>
    <w:uiPriority w:val="99"/>
    <w:semiHidden/>
    <w:unhideWhenUsed/>
    <w:rsid w:val="00135D3B"/>
  </w:style>
  <w:style w:type="numbering" w:customStyle="1" w:styleId="1531">
    <w:name w:val="無清單153"/>
    <w:next w:val="NoList"/>
    <w:uiPriority w:val="99"/>
    <w:semiHidden/>
    <w:unhideWhenUsed/>
    <w:rsid w:val="00135D3B"/>
  </w:style>
  <w:style w:type="numbering" w:customStyle="1" w:styleId="11430">
    <w:name w:val="無清單1143"/>
    <w:next w:val="NoList"/>
    <w:uiPriority w:val="99"/>
    <w:semiHidden/>
    <w:unhideWhenUsed/>
    <w:rsid w:val="00135D3B"/>
  </w:style>
  <w:style w:type="numbering" w:customStyle="1" w:styleId="NoList433">
    <w:name w:val="No List433"/>
    <w:next w:val="NoList"/>
    <w:uiPriority w:val="99"/>
    <w:semiHidden/>
    <w:unhideWhenUsed/>
    <w:rsid w:val="00135D3B"/>
  </w:style>
  <w:style w:type="numbering" w:customStyle="1" w:styleId="NoList1243">
    <w:name w:val="No List1243"/>
    <w:next w:val="NoList"/>
    <w:uiPriority w:val="99"/>
    <w:semiHidden/>
    <w:unhideWhenUsed/>
    <w:rsid w:val="00135D3B"/>
  </w:style>
  <w:style w:type="numbering" w:customStyle="1" w:styleId="11431">
    <w:name w:val="リストなし1143"/>
    <w:next w:val="NoList"/>
    <w:uiPriority w:val="99"/>
    <w:semiHidden/>
    <w:unhideWhenUsed/>
    <w:rsid w:val="00135D3B"/>
  </w:style>
  <w:style w:type="numbering" w:customStyle="1" w:styleId="11432">
    <w:name w:val="无列表1143"/>
    <w:next w:val="NoList"/>
    <w:semiHidden/>
    <w:rsid w:val="00135D3B"/>
  </w:style>
  <w:style w:type="numbering" w:customStyle="1" w:styleId="NoList2143">
    <w:name w:val="No List2143"/>
    <w:next w:val="NoList"/>
    <w:semiHidden/>
    <w:rsid w:val="00135D3B"/>
  </w:style>
  <w:style w:type="numbering" w:customStyle="1" w:styleId="NoList3143">
    <w:name w:val="No List3143"/>
    <w:next w:val="NoList"/>
    <w:uiPriority w:val="99"/>
    <w:semiHidden/>
    <w:rsid w:val="00135D3B"/>
  </w:style>
  <w:style w:type="numbering" w:customStyle="1" w:styleId="NoList11143">
    <w:name w:val="No List11143"/>
    <w:next w:val="NoList"/>
    <w:uiPriority w:val="99"/>
    <w:semiHidden/>
    <w:unhideWhenUsed/>
    <w:rsid w:val="00135D3B"/>
  </w:style>
  <w:style w:type="numbering" w:customStyle="1" w:styleId="12430">
    <w:name w:val="無清單1243"/>
    <w:next w:val="NoList"/>
    <w:uiPriority w:val="99"/>
    <w:semiHidden/>
    <w:unhideWhenUsed/>
    <w:rsid w:val="00135D3B"/>
  </w:style>
  <w:style w:type="numbering" w:customStyle="1" w:styleId="11143">
    <w:name w:val="無清單11143"/>
    <w:next w:val="NoList"/>
    <w:uiPriority w:val="99"/>
    <w:semiHidden/>
    <w:unhideWhenUsed/>
    <w:rsid w:val="00135D3B"/>
  </w:style>
  <w:style w:type="numbering" w:customStyle="1" w:styleId="233">
    <w:name w:val="无列表233"/>
    <w:next w:val="NoList"/>
    <w:uiPriority w:val="99"/>
    <w:semiHidden/>
    <w:unhideWhenUsed/>
    <w:rsid w:val="00135D3B"/>
  </w:style>
  <w:style w:type="numbering" w:customStyle="1" w:styleId="NoList12133">
    <w:name w:val="No List12133"/>
    <w:next w:val="NoList"/>
    <w:uiPriority w:val="99"/>
    <w:semiHidden/>
    <w:unhideWhenUsed/>
    <w:rsid w:val="00135D3B"/>
  </w:style>
  <w:style w:type="numbering" w:customStyle="1" w:styleId="111331">
    <w:name w:val="リストなし11133"/>
    <w:next w:val="NoList"/>
    <w:uiPriority w:val="99"/>
    <w:semiHidden/>
    <w:unhideWhenUsed/>
    <w:rsid w:val="00135D3B"/>
  </w:style>
  <w:style w:type="numbering" w:customStyle="1" w:styleId="111332">
    <w:name w:val="无列表11133"/>
    <w:next w:val="NoList"/>
    <w:semiHidden/>
    <w:rsid w:val="00135D3B"/>
  </w:style>
  <w:style w:type="numbering" w:customStyle="1" w:styleId="NoList21133">
    <w:name w:val="No List21133"/>
    <w:next w:val="NoList"/>
    <w:semiHidden/>
    <w:rsid w:val="00135D3B"/>
  </w:style>
  <w:style w:type="numbering" w:customStyle="1" w:styleId="NoList31133">
    <w:name w:val="No List31133"/>
    <w:next w:val="NoList"/>
    <w:uiPriority w:val="99"/>
    <w:semiHidden/>
    <w:rsid w:val="00135D3B"/>
  </w:style>
  <w:style w:type="numbering" w:customStyle="1" w:styleId="NoList111133">
    <w:name w:val="No List111133"/>
    <w:next w:val="NoList"/>
    <w:uiPriority w:val="99"/>
    <w:semiHidden/>
    <w:unhideWhenUsed/>
    <w:rsid w:val="00135D3B"/>
  </w:style>
  <w:style w:type="numbering" w:customStyle="1" w:styleId="121330">
    <w:name w:val="無清單12133"/>
    <w:next w:val="NoList"/>
    <w:uiPriority w:val="99"/>
    <w:semiHidden/>
    <w:unhideWhenUsed/>
    <w:rsid w:val="00135D3B"/>
  </w:style>
  <w:style w:type="numbering" w:customStyle="1" w:styleId="1111330">
    <w:name w:val="無清單111133"/>
    <w:next w:val="NoList"/>
    <w:uiPriority w:val="99"/>
    <w:semiHidden/>
    <w:unhideWhenUsed/>
    <w:rsid w:val="00135D3B"/>
  </w:style>
  <w:style w:type="numbering" w:customStyle="1" w:styleId="NoList533">
    <w:name w:val="No List533"/>
    <w:next w:val="NoList"/>
    <w:uiPriority w:val="99"/>
    <w:semiHidden/>
    <w:unhideWhenUsed/>
    <w:rsid w:val="00135D3B"/>
  </w:style>
  <w:style w:type="numbering" w:customStyle="1" w:styleId="NoList1333">
    <w:name w:val="No List1333"/>
    <w:next w:val="NoList"/>
    <w:uiPriority w:val="99"/>
    <w:semiHidden/>
    <w:unhideWhenUsed/>
    <w:rsid w:val="00135D3B"/>
  </w:style>
  <w:style w:type="numbering" w:customStyle="1" w:styleId="12332">
    <w:name w:val="リストなし1233"/>
    <w:next w:val="NoList"/>
    <w:uiPriority w:val="99"/>
    <w:semiHidden/>
    <w:unhideWhenUsed/>
    <w:rsid w:val="00135D3B"/>
  </w:style>
  <w:style w:type="numbering" w:customStyle="1" w:styleId="12333">
    <w:name w:val="无列表1233"/>
    <w:next w:val="NoList"/>
    <w:semiHidden/>
    <w:rsid w:val="00135D3B"/>
  </w:style>
  <w:style w:type="numbering" w:customStyle="1" w:styleId="NoList2233">
    <w:name w:val="No List2233"/>
    <w:next w:val="NoList"/>
    <w:semiHidden/>
    <w:rsid w:val="00135D3B"/>
  </w:style>
  <w:style w:type="numbering" w:customStyle="1" w:styleId="NoList3233">
    <w:name w:val="No List3233"/>
    <w:next w:val="NoList"/>
    <w:uiPriority w:val="99"/>
    <w:semiHidden/>
    <w:rsid w:val="00135D3B"/>
  </w:style>
  <w:style w:type="numbering" w:customStyle="1" w:styleId="NoList11233">
    <w:name w:val="No List11233"/>
    <w:next w:val="NoList"/>
    <w:uiPriority w:val="99"/>
    <w:semiHidden/>
    <w:unhideWhenUsed/>
    <w:rsid w:val="00135D3B"/>
  </w:style>
  <w:style w:type="numbering" w:customStyle="1" w:styleId="13330">
    <w:name w:val="無清單1333"/>
    <w:next w:val="NoList"/>
    <w:uiPriority w:val="99"/>
    <w:semiHidden/>
    <w:unhideWhenUsed/>
    <w:rsid w:val="00135D3B"/>
  </w:style>
  <w:style w:type="numbering" w:customStyle="1" w:styleId="112330">
    <w:name w:val="無清單11233"/>
    <w:next w:val="NoList"/>
    <w:uiPriority w:val="99"/>
    <w:semiHidden/>
    <w:unhideWhenUsed/>
    <w:rsid w:val="00135D3B"/>
  </w:style>
  <w:style w:type="numbering" w:customStyle="1" w:styleId="2133">
    <w:name w:val="无列表2133"/>
    <w:next w:val="NoList"/>
    <w:uiPriority w:val="99"/>
    <w:semiHidden/>
    <w:unhideWhenUsed/>
    <w:rsid w:val="00135D3B"/>
  </w:style>
  <w:style w:type="numbering" w:customStyle="1" w:styleId="NoList12223">
    <w:name w:val="No List12223"/>
    <w:next w:val="NoList"/>
    <w:uiPriority w:val="99"/>
    <w:semiHidden/>
    <w:unhideWhenUsed/>
    <w:rsid w:val="00135D3B"/>
  </w:style>
  <w:style w:type="numbering" w:customStyle="1" w:styleId="112231">
    <w:name w:val="リストなし11223"/>
    <w:next w:val="NoList"/>
    <w:uiPriority w:val="99"/>
    <w:semiHidden/>
    <w:unhideWhenUsed/>
    <w:rsid w:val="00135D3B"/>
  </w:style>
  <w:style w:type="numbering" w:customStyle="1" w:styleId="112232">
    <w:name w:val="无列表11223"/>
    <w:next w:val="NoList"/>
    <w:semiHidden/>
    <w:rsid w:val="00135D3B"/>
  </w:style>
  <w:style w:type="numbering" w:customStyle="1" w:styleId="NoList21223">
    <w:name w:val="No List21223"/>
    <w:next w:val="NoList"/>
    <w:semiHidden/>
    <w:rsid w:val="00135D3B"/>
  </w:style>
  <w:style w:type="numbering" w:customStyle="1" w:styleId="NoList31223">
    <w:name w:val="No List31223"/>
    <w:next w:val="NoList"/>
    <w:uiPriority w:val="99"/>
    <w:semiHidden/>
    <w:rsid w:val="00135D3B"/>
  </w:style>
  <w:style w:type="numbering" w:customStyle="1" w:styleId="NoList111233">
    <w:name w:val="No List111233"/>
    <w:next w:val="NoList"/>
    <w:uiPriority w:val="99"/>
    <w:semiHidden/>
    <w:unhideWhenUsed/>
    <w:rsid w:val="00135D3B"/>
  </w:style>
  <w:style w:type="numbering" w:customStyle="1" w:styleId="122230">
    <w:name w:val="無清單12223"/>
    <w:next w:val="NoList"/>
    <w:uiPriority w:val="99"/>
    <w:semiHidden/>
    <w:unhideWhenUsed/>
    <w:rsid w:val="00135D3B"/>
  </w:style>
  <w:style w:type="numbering" w:customStyle="1" w:styleId="1112230">
    <w:name w:val="無清單111223"/>
    <w:next w:val="NoList"/>
    <w:uiPriority w:val="99"/>
    <w:semiHidden/>
    <w:unhideWhenUsed/>
    <w:rsid w:val="00135D3B"/>
  </w:style>
  <w:style w:type="numbering" w:customStyle="1" w:styleId="NoList82">
    <w:name w:val="No List82"/>
    <w:next w:val="NoList"/>
    <w:uiPriority w:val="99"/>
    <w:semiHidden/>
    <w:unhideWhenUsed/>
    <w:rsid w:val="00135D3B"/>
  </w:style>
  <w:style w:type="numbering" w:customStyle="1" w:styleId="NoList162">
    <w:name w:val="No List162"/>
    <w:next w:val="NoList"/>
    <w:uiPriority w:val="99"/>
    <w:semiHidden/>
    <w:unhideWhenUsed/>
    <w:rsid w:val="00135D3B"/>
  </w:style>
  <w:style w:type="numbering" w:customStyle="1" w:styleId="1522">
    <w:name w:val="リストなし152"/>
    <w:next w:val="NoList"/>
    <w:uiPriority w:val="99"/>
    <w:semiHidden/>
    <w:unhideWhenUsed/>
    <w:rsid w:val="00135D3B"/>
  </w:style>
  <w:style w:type="numbering" w:customStyle="1" w:styleId="1523">
    <w:name w:val="无列表152"/>
    <w:next w:val="NoList"/>
    <w:semiHidden/>
    <w:rsid w:val="00135D3B"/>
  </w:style>
  <w:style w:type="numbering" w:customStyle="1" w:styleId="NoList252">
    <w:name w:val="No List252"/>
    <w:next w:val="NoList"/>
    <w:semiHidden/>
    <w:rsid w:val="00135D3B"/>
  </w:style>
  <w:style w:type="numbering" w:customStyle="1" w:styleId="NoList352">
    <w:name w:val="No List352"/>
    <w:next w:val="NoList"/>
    <w:uiPriority w:val="99"/>
    <w:semiHidden/>
    <w:rsid w:val="00135D3B"/>
  </w:style>
  <w:style w:type="numbering" w:customStyle="1" w:styleId="NoList1162">
    <w:name w:val="No List1162"/>
    <w:next w:val="NoList"/>
    <w:uiPriority w:val="99"/>
    <w:semiHidden/>
    <w:unhideWhenUsed/>
    <w:rsid w:val="00135D3B"/>
  </w:style>
  <w:style w:type="numbering" w:customStyle="1" w:styleId="1620">
    <w:name w:val="無清單162"/>
    <w:next w:val="NoList"/>
    <w:uiPriority w:val="99"/>
    <w:semiHidden/>
    <w:unhideWhenUsed/>
    <w:rsid w:val="00135D3B"/>
  </w:style>
  <w:style w:type="numbering" w:customStyle="1" w:styleId="11520">
    <w:name w:val="無清單1152"/>
    <w:next w:val="NoList"/>
    <w:uiPriority w:val="99"/>
    <w:semiHidden/>
    <w:unhideWhenUsed/>
    <w:rsid w:val="00135D3B"/>
  </w:style>
  <w:style w:type="numbering" w:customStyle="1" w:styleId="NoList442">
    <w:name w:val="No List442"/>
    <w:next w:val="NoList"/>
    <w:uiPriority w:val="99"/>
    <w:semiHidden/>
    <w:unhideWhenUsed/>
    <w:rsid w:val="00135D3B"/>
  </w:style>
  <w:style w:type="numbering" w:customStyle="1" w:styleId="NoList1252">
    <w:name w:val="No List1252"/>
    <w:next w:val="NoList"/>
    <w:uiPriority w:val="99"/>
    <w:semiHidden/>
    <w:unhideWhenUsed/>
    <w:rsid w:val="00135D3B"/>
  </w:style>
  <w:style w:type="numbering" w:customStyle="1" w:styleId="11521">
    <w:name w:val="リストなし1152"/>
    <w:next w:val="NoList"/>
    <w:uiPriority w:val="99"/>
    <w:semiHidden/>
    <w:unhideWhenUsed/>
    <w:rsid w:val="00135D3B"/>
  </w:style>
  <w:style w:type="numbering" w:customStyle="1" w:styleId="11522">
    <w:name w:val="无列表1152"/>
    <w:next w:val="NoList"/>
    <w:semiHidden/>
    <w:rsid w:val="00135D3B"/>
  </w:style>
  <w:style w:type="numbering" w:customStyle="1" w:styleId="NoList2152">
    <w:name w:val="No List2152"/>
    <w:next w:val="NoList"/>
    <w:semiHidden/>
    <w:rsid w:val="00135D3B"/>
  </w:style>
  <w:style w:type="numbering" w:customStyle="1" w:styleId="NoList3152">
    <w:name w:val="No List3152"/>
    <w:next w:val="NoList"/>
    <w:uiPriority w:val="99"/>
    <w:semiHidden/>
    <w:rsid w:val="00135D3B"/>
  </w:style>
  <w:style w:type="numbering" w:customStyle="1" w:styleId="NoList11152">
    <w:name w:val="No List11152"/>
    <w:next w:val="NoList"/>
    <w:uiPriority w:val="99"/>
    <w:semiHidden/>
    <w:unhideWhenUsed/>
    <w:rsid w:val="00135D3B"/>
  </w:style>
  <w:style w:type="numbering" w:customStyle="1" w:styleId="12520">
    <w:name w:val="無清單1252"/>
    <w:next w:val="NoList"/>
    <w:uiPriority w:val="99"/>
    <w:semiHidden/>
    <w:unhideWhenUsed/>
    <w:rsid w:val="00135D3B"/>
  </w:style>
  <w:style w:type="numbering" w:customStyle="1" w:styleId="111520">
    <w:name w:val="無清單11152"/>
    <w:next w:val="NoList"/>
    <w:uiPriority w:val="99"/>
    <w:semiHidden/>
    <w:unhideWhenUsed/>
    <w:rsid w:val="00135D3B"/>
  </w:style>
  <w:style w:type="numbering" w:customStyle="1" w:styleId="242">
    <w:name w:val="无列表242"/>
    <w:next w:val="NoList"/>
    <w:uiPriority w:val="99"/>
    <w:semiHidden/>
    <w:unhideWhenUsed/>
    <w:rsid w:val="00135D3B"/>
  </w:style>
  <w:style w:type="numbering" w:customStyle="1" w:styleId="NoList12142">
    <w:name w:val="No List12142"/>
    <w:next w:val="NoList"/>
    <w:uiPriority w:val="99"/>
    <w:semiHidden/>
    <w:unhideWhenUsed/>
    <w:rsid w:val="00135D3B"/>
  </w:style>
  <w:style w:type="numbering" w:customStyle="1" w:styleId="111421">
    <w:name w:val="リストなし11142"/>
    <w:next w:val="NoList"/>
    <w:uiPriority w:val="99"/>
    <w:semiHidden/>
    <w:unhideWhenUsed/>
    <w:rsid w:val="00135D3B"/>
  </w:style>
  <w:style w:type="numbering" w:customStyle="1" w:styleId="111422">
    <w:name w:val="无列表11142"/>
    <w:next w:val="NoList"/>
    <w:semiHidden/>
    <w:rsid w:val="00135D3B"/>
  </w:style>
  <w:style w:type="numbering" w:customStyle="1" w:styleId="NoList21142">
    <w:name w:val="No List21142"/>
    <w:next w:val="NoList"/>
    <w:semiHidden/>
    <w:rsid w:val="00135D3B"/>
  </w:style>
  <w:style w:type="numbering" w:customStyle="1" w:styleId="NoList31142">
    <w:name w:val="No List31142"/>
    <w:next w:val="NoList"/>
    <w:uiPriority w:val="99"/>
    <w:semiHidden/>
    <w:rsid w:val="00135D3B"/>
  </w:style>
  <w:style w:type="numbering" w:customStyle="1" w:styleId="NoList111142">
    <w:name w:val="No List111142"/>
    <w:next w:val="NoList"/>
    <w:uiPriority w:val="99"/>
    <w:semiHidden/>
    <w:unhideWhenUsed/>
    <w:rsid w:val="00135D3B"/>
  </w:style>
  <w:style w:type="numbering" w:customStyle="1" w:styleId="121420">
    <w:name w:val="無清單12142"/>
    <w:next w:val="NoList"/>
    <w:uiPriority w:val="99"/>
    <w:semiHidden/>
    <w:unhideWhenUsed/>
    <w:rsid w:val="00135D3B"/>
  </w:style>
  <w:style w:type="numbering" w:customStyle="1" w:styleId="1111420">
    <w:name w:val="無清單111142"/>
    <w:next w:val="NoList"/>
    <w:uiPriority w:val="99"/>
    <w:semiHidden/>
    <w:unhideWhenUsed/>
    <w:rsid w:val="00135D3B"/>
  </w:style>
  <w:style w:type="numbering" w:customStyle="1" w:styleId="NoList542">
    <w:name w:val="No List542"/>
    <w:next w:val="NoList"/>
    <w:uiPriority w:val="99"/>
    <w:semiHidden/>
    <w:unhideWhenUsed/>
    <w:rsid w:val="00135D3B"/>
  </w:style>
  <w:style w:type="numbering" w:customStyle="1" w:styleId="NoList1342">
    <w:name w:val="No List1342"/>
    <w:next w:val="NoList"/>
    <w:uiPriority w:val="99"/>
    <w:semiHidden/>
    <w:unhideWhenUsed/>
    <w:rsid w:val="00135D3B"/>
  </w:style>
  <w:style w:type="numbering" w:customStyle="1" w:styleId="12421">
    <w:name w:val="リストなし1242"/>
    <w:next w:val="NoList"/>
    <w:uiPriority w:val="99"/>
    <w:semiHidden/>
    <w:unhideWhenUsed/>
    <w:rsid w:val="00135D3B"/>
  </w:style>
  <w:style w:type="numbering" w:customStyle="1" w:styleId="12422">
    <w:name w:val="无列表1242"/>
    <w:next w:val="NoList"/>
    <w:semiHidden/>
    <w:rsid w:val="00135D3B"/>
  </w:style>
  <w:style w:type="numbering" w:customStyle="1" w:styleId="NoList2242">
    <w:name w:val="No List2242"/>
    <w:next w:val="NoList"/>
    <w:semiHidden/>
    <w:rsid w:val="00135D3B"/>
  </w:style>
  <w:style w:type="numbering" w:customStyle="1" w:styleId="NoList3242">
    <w:name w:val="No List3242"/>
    <w:next w:val="NoList"/>
    <w:uiPriority w:val="99"/>
    <w:semiHidden/>
    <w:rsid w:val="00135D3B"/>
  </w:style>
  <w:style w:type="numbering" w:customStyle="1" w:styleId="NoList11242">
    <w:name w:val="No List11242"/>
    <w:next w:val="NoList"/>
    <w:uiPriority w:val="99"/>
    <w:semiHidden/>
    <w:unhideWhenUsed/>
    <w:rsid w:val="00135D3B"/>
  </w:style>
  <w:style w:type="numbering" w:customStyle="1" w:styleId="13420">
    <w:name w:val="無清單1342"/>
    <w:next w:val="NoList"/>
    <w:uiPriority w:val="99"/>
    <w:semiHidden/>
    <w:unhideWhenUsed/>
    <w:rsid w:val="00135D3B"/>
  </w:style>
  <w:style w:type="numbering" w:customStyle="1" w:styleId="112420">
    <w:name w:val="無清單11242"/>
    <w:next w:val="NoList"/>
    <w:uiPriority w:val="99"/>
    <w:semiHidden/>
    <w:unhideWhenUsed/>
    <w:rsid w:val="00135D3B"/>
  </w:style>
  <w:style w:type="numbering" w:customStyle="1" w:styleId="2142">
    <w:name w:val="无列表2142"/>
    <w:next w:val="NoList"/>
    <w:uiPriority w:val="99"/>
    <w:semiHidden/>
    <w:unhideWhenUsed/>
    <w:rsid w:val="00135D3B"/>
  </w:style>
  <w:style w:type="numbering" w:customStyle="1" w:styleId="NoList12232">
    <w:name w:val="No List12232"/>
    <w:next w:val="NoList"/>
    <w:uiPriority w:val="99"/>
    <w:semiHidden/>
    <w:unhideWhenUsed/>
    <w:rsid w:val="00135D3B"/>
  </w:style>
  <w:style w:type="numbering" w:customStyle="1" w:styleId="112321">
    <w:name w:val="リストなし11232"/>
    <w:next w:val="NoList"/>
    <w:uiPriority w:val="99"/>
    <w:semiHidden/>
    <w:unhideWhenUsed/>
    <w:rsid w:val="00135D3B"/>
  </w:style>
  <w:style w:type="numbering" w:customStyle="1" w:styleId="112322">
    <w:name w:val="无列表11232"/>
    <w:next w:val="NoList"/>
    <w:semiHidden/>
    <w:rsid w:val="00135D3B"/>
  </w:style>
  <w:style w:type="numbering" w:customStyle="1" w:styleId="NoList21232">
    <w:name w:val="No List21232"/>
    <w:next w:val="NoList"/>
    <w:semiHidden/>
    <w:rsid w:val="00135D3B"/>
  </w:style>
  <w:style w:type="numbering" w:customStyle="1" w:styleId="NoList31232">
    <w:name w:val="No List31232"/>
    <w:next w:val="NoList"/>
    <w:uiPriority w:val="99"/>
    <w:semiHidden/>
    <w:rsid w:val="00135D3B"/>
  </w:style>
  <w:style w:type="numbering" w:customStyle="1" w:styleId="NoList111242">
    <w:name w:val="No List111242"/>
    <w:next w:val="NoList"/>
    <w:uiPriority w:val="99"/>
    <w:semiHidden/>
    <w:unhideWhenUsed/>
    <w:rsid w:val="00135D3B"/>
  </w:style>
  <w:style w:type="numbering" w:customStyle="1" w:styleId="122320">
    <w:name w:val="無清單12232"/>
    <w:next w:val="NoList"/>
    <w:uiPriority w:val="99"/>
    <w:semiHidden/>
    <w:unhideWhenUsed/>
    <w:rsid w:val="00135D3B"/>
  </w:style>
  <w:style w:type="numbering" w:customStyle="1" w:styleId="1112320">
    <w:name w:val="無清單111232"/>
    <w:next w:val="NoList"/>
    <w:uiPriority w:val="99"/>
    <w:semiHidden/>
    <w:unhideWhenUsed/>
    <w:rsid w:val="00135D3B"/>
  </w:style>
  <w:style w:type="numbering" w:customStyle="1" w:styleId="NoList621">
    <w:name w:val="No List621"/>
    <w:next w:val="NoList"/>
    <w:uiPriority w:val="99"/>
    <w:semiHidden/>
    <w:unhideWhenUsed/>
    <w:rsid w:val="00135D3B"/>
  </w:style>
  <w:style w:type="numbering" w:customStyle="1" w:styleId="NoList1421">
    <w:name w:val="No List1421"/>
    <w:next w:val="NoList"/>
    <w:uiPriority w:val="99"/>
    <w:semiHidden/>
    <w:unhideWhenUsed/>
    <w:rsid w:val="00135D3B"/>
  </w:style>
  <w:style w:type="numbering" w:customStyle="1" w:styleId="13212">
    <w:name w:val="リストなし1321"/>
    <w:next w:val="NoList"/>
    <w:uiPriority w:val="99"/>
    <w:semiHidden/>
    <w:unhideWhenUsed/>
    <w:rsid w:val="00135D3B"/>
  </w:style>
  <w:style w:type="numbering" w:customStyle="1" w:styleId="13221">
    <w:name w:val="无列表1322"/>
    <w:next w:val="NoList"/>
    <w:semiHidden/>
    <w:rsid w:val="00135D3B"/>
  </w:style>
  <w:style w:type="numbering" w:customStyle="1" w:styleId="NoList2321">
    <w:name w:val="No List2321"/>
    <w:next w:val="NoList"/>
    <w:semiHidden/>
    <w:rsid w:val="00135D3B"/>
  </w:style>
  <w:style w:type="numbering" w:customStyle="1" w:styleId="NoList3321">
    <w:name w:val="No List3321"/>
    <w:next w:val="NoList"/>
    <w:uiPriority w:val="99"/>
    <w:semiHidden/>
    <w:rsid w:val="00135D3B"/>
  </w:style>
  <w:style w:type="numbering" w:customStyle="1" w:styleId="NoList11322">
    <w:name w:val="No List11322"/>
    <w:next w:val="NoList"/>
    <w:uiPriority w:val="99"/>
    <w:semiHidden/>
    <w:unhideWhenUsed/>
    <w:rsid w:val="00135D3B"/>
  </w:style>
  <w:style w:type="numbering" w:customStyle="1" w:styleId="14210">
    <w:name w:val="無清單1421"/>
    <w:next w:val="NoList"/>
    <w:uiPriority w:val="99"/>
    <w:semiHidden/>
    <w:unhideWhenUsed/>
    <w:rsid w:val="00135D3B"/>
  </w:style>
  <w:style w:type="numbering" w:customStyle="1" w:styleId="113210">
    <w:name w:val="無清單11321"/>
    <w:next w:val="NoList"/>
    <w:uiPriority w:val="99"/>
    <w:semiHidden/>
    <w:unhideWhenUsed/>
    <w:rsid w:val="00135D3B"/>
  </w:style>
  <w:style w:type="numbering" w:customStyle="1" w:styleId="2222">
    <w:name w:val="无列表2222"/>
    <w:next w:val="NoList"/>
    <w:uiPriority w:val="99"/>
    <w:semiHidden/>
    <w:unhideWhenUsed/>
    <w:rsid w:val="00135D3B"/>
  </w:style>
  <w:style w:type="numbering" w:customStyle="1" w:styleId="NoList12321">
    <w:name w:val="No List12321"/>
    <w:next w:val="NoList"/>
    <w:uiPriority w:val="99"/>
    <w:semiHidden/>
    <w:unhideWhenUsed/>
    <w:rsid w:val="00135D3B"/>
  </w:style>
  <w:style w:type="numbering" w:customStyle="1" w:styleId="113211">
    <w:name w:val="リストなし11321"/>
    <w:next w:val="NoList"/>
    <w:uiPriority w:val="99"/>
    <w:semiHidden/>
    <w:unhideWhenUsed/>
    <w:rsid w:val="00135D3B"/>
  </w:style>
  <w:style w:type="numbering" w:customStyle="1" w:styleId="113212">
    <w:name w:val="无列表11321"/>
    <w:next w:val="NoList"/>
    <w:semiHidden/>
    <w:rsid w:val="00135D3B"/>
  </w:style>
  <w:style w:type="numbering" w:customStyle="1" w:styleId="NoList21321">
    <w:name w:val="No List21321"/>
    <w:next w:val="NoList"/>
    <w:semiHidden/>
    <w:rsid w:val="00135D3B"/>
  </w:style>
  <w:style w:type="numbering" w:customStyle="1" w:styleId="NoList31321">
    <w:name w:val="No List31321"/>
    <w:next w:val="NoList"/>
    <w:uiPriority w:val="99"/>
    <w:semiHidden/>
    <w:rsid w:val="00135D3B"/>
  </w:style>
  <w:style w:type="numbering" w:customStyle="1" w:styleId="NoList111321">
    <w:name w:val="No List111321"/>
    <w:next w:val="NoList"/>
    <w:uiPriority w:val="99"/>
    <w:semiHidden/>
    <w:unhideWhenUsed/>
    <w:rsid w:val="00135D3B"/>
  </w:style>
  <w:style w:type="numbering" w:customStyle="1" w:styleId="123210">
    <w:name w:val="無清單12321"/>
    <w:next w:val="NoList"/>
    <w:uiPriority w:val="99"/>
    <w:semiHidden/>
    <w:unhideWhenUsed/>
    <w:rsid w:val="00135D3B"/>
  </w:style>
  <w:style w:type="numbering" w:customStyle="1" w:styleId="1113210">
    <w:name w:val="無清單111321"/>
    <w:next w:val="NoList"/>
    <w:uiPriority w:val="99"/>
    <w:semiHidden/>
    <w:unhideWhenUsed/>
    <w:rsid w:val="00135D3B"/>
  </w:style>
  <w:style w:type="numbering" w:customStyle="1" w:styleId="NoList4122">
    <w:name w:val="No List4122"/>
    <w:next w:val="NoList"/>
    <w:uiPriority w:val="99"/>
    <w:semiHidden/>
    <w:unhideWhenUsed/>
    <w:rsid w:val="00135D3B"/>
  </w:style>
  <w:style w:type="numbering" w:customStyle="1" w:styleId="NoList121122">
    <w:name w:val="No List121122"/>
    <w:next w:val="NoList"/>
    <w:uiPriority w:val="99"/>
    <w:semiHidden/>
    <w:unhideWhenUsed/>
    <w:rsid w:val="00135D3B"/>
  </w:style>
  <w:style w:type="numbering" w:customStyle="1" w:styleId="1111221">
    <w:name w:val="リストなし111122"/>
    <w:next w:val="NoList"/>
    <w:uiPriority w:val="99"/>
    <w:semiHidden/>
    <w:unhideWhenUsed/>
    <w:rsid w:val="00135D3B"/>
  </w:style>
  <w:style w:type="numbering" w:customStyle="1" w:styleId="1111222">
    <w:name w:val="无列表111122"/>
    <w:next w:val="NoList"/>
    <w:semiHidden/>
    <w:rsid w:val="00135D3B"/>
  </w:style>
  <w:style w:type="numbering" w:customStyle="1" w:styleId="NoList211122">
    <w:name w:val="No List211122"/>
    <w:next w:val="NoList"/>
    <w:semiHidden/>
    <w:rsid w:val="00135D3B"/>
  </w:style>
  <w:style w:type="numbering" w:customStyle="1" w:styleId="NoList311122">
    <w:name w:val="No List311122"/>
    <w:next w:val="NoList"/>
    <w:uiPriority w:val="99"/>
    <w:semiHidden/>
    <w:rsid w:val="00135D3B"/>
  </w:style>
  <w:style w:type="numbering" w:customStyle="1" w:styleId="NoList1111122">
    <w:name w:val="No List1111122"/>
    <w:next w:val="NoList"/>
    <w:uiPriority w:val="99"/>
    <w:semiHidden/>
    <w:unhideWhenUsed/>
    <w:rsid w:val="00135D3B"/>
  </w:style>
  <w:style w:type="numbering" w:customStyle="1" w:styleId="1211220">
    <w:name w:val="無清單121122"/>
    <w:next w:val="NoList"/>
    <w:uiPriority w:val="99"/>
    <w:semiHidden/>
    <w:unhideWhenUsed/>
    <w:rsid w:val="00135D3B"/>
  </w:style>
  <w:style w:type="numbering" w:customStyle="1" w:styleId="11111220">
    <w:name w:val="無清單1111122"/>
    <w:next w:val="NoList"/>
    <w:uiPriority w:val="99"/>
    <w:semiHidden/>
    <w:unhideWhenUsed/>
    <w:rsid w:val="00135D3B"/>
  </w:style>
  <w:style w:type="numbering" w:customStyle="1" w:styleId="NoList5121">
    <w:name w:val="No List5121"/>
    <w:next w:val="NoList"/>
    <w:uiPriority w:val="99"/>
    <w:semiHidden/>
    <w:unhideWhenUsed/>
    <w:rsid w:val="00135D3B"/>
  </w:style>
  <w:style w:type="numbering" w:customStyle="1" w:styleId="NoList13122">
    <w:name w:val="No List13122"/>
    <w:next w:val="NoList"/>
    <w:uiPriority w:val="99"/>
    <w:semiHidden/>
    <w:unhideWhenUsed/>
    <w:rsid w:val="00135D3B"/>
  </w:style>
  <w:style w:type="numbering" w:customStyle="1" w:styleId="121221">
    <w:name w:val="リストなし12122"/>
    <w:next w:val="NoList"/>
    <w:uiPriority w:val="99"/>
    <w:semiHidden/>
    <w:unhideWhenUsed/>
    <w:rsid w:val="00135D3B"/>
  </w:style>
  <w:style w:type="numbering" w:customStyle="1" w:styleId="121222">
    <w:name w:val="无列表12122"/>
    <w:next w:val="NoList"/>
    <w:semiHidden/>
    <w:rsid w:val="00135D3B"/>
  </w:style>
  <w:style w:type="numbering" w:customStyle="1" w:styleId="NoList22122">
    <w:name w:val="No List22122"/>
    <w:next w:val="NoList"/>
    <w:semiHidden/>
    <w:rsid w:val="00135D3B"/>
  </w:style>
  <w:style w:type="numbering" w:customStyle="1" w:styleId="NoList32122">
    <w:name w:val="No List32122"/>
    <w:next w:val="NoList"/>
    <w:uiPriority w:val="99"/>
    <w:semiHidden/>
    <w:rsid w:val="00135D3B"/>
  </w:style>
  <w:style w:type="numbering" w:customStyle="1" w:styleId="NoList112122">
    <w:name w:val="No List112122"/>
    <w:next w:val="NoList"/>
    <w:uiPriority w:val="99"/>
    <w:semiHidden/>
    <w:unhideWhenUsed/>
    <w:rsid w:val="00135D3B"/>
  </w:style>
  <w:style w:type="numbering" w:customStyle="1" w:styleId="131220">
    <w:name w:val="無清單13122"/>
    <w:next w:val="NoList"/>
    <w:uiPriority w:val="99"/>
    <w:semiHidden/>
    <w:unhideWhenUsed/>
    <w:rsid w:val="00135D3B"/>
  </w:style>
  <w:style w:type="numbering" w:customStyle="1" w:styleId="1121220">
    <w:name w:val="無清單112122"/>
    <w:next w:val="NoList"/>
    <w:uiPriority w:val="99"/>
    <w:semiHidden/>
    <w:unhideWhenUsed/>
    <w:rsid w:val="00135D3B"/>
  </w:style>
  <w:style w:type="numbering" w:customStyle="1" w:styleId="21122">
    <w:name w:val="无列表21122"/>
    <w:next w:val="NoList"/>
    <w:uiPriority w:val="99"/>
    <w:semiHidden/>
    <w:unhideWhenUsed/>
    <w:rsid w:val="00135D3B"/>
  </w:style>
  <w:style w:type="numbering" w:customStyle="1" w:styleId="NoList122122">
    <w:name w:val="No List122122"/>
    <w:next w:val="NoList"/>
    <w:uiPriority w:val="99"/>
    <w:semiHidden/>
    <w:unhideWhenUsed/>
    <w:rsid w:val="00135D3B"/>
  </w:style>
  <w:style w:type="numbering" w:customStyle="1" w:styleId="1121221">
    <w:name w:val="リストなし112122"/>
    <w:next w:val="NoList"/>
    <w:uiPriority w:val="99"/>
    <w:semiHidden/>
    <w:unhideWhenUsed/>
    <w:rsid w:val="00135D3B"/>
  </w:style>
  <w:style w:type="numbering" w:customStyle="1" w:styleId="1121222">
    <w:name w:val="无列表112122"/>
    <w:next w:val="NoList"/>
    <w:semiHidden/>
    <w:rsid w:val="00135D3B"/>
  </w:style>
  <w:style w:type="numbering" w:customStyle="1" w:styleId="NoList212122">
    <w:name w:val="No List212122"/>
    <w:next w:val="NoList"/>
    <w:semiHidden/>
    <w:rsid w:val="00135D3B"/>
  </w:style>
  <w:style w:type="numbering" w:customStyle="1" w:styleId="NoList312122">
    <w:name w:val="No List312122"/>
    <w:next w:val="NoList"/>
    <w:uiPriority w:val="99"/>
    <w:semiHidden/>
    <w:rsid w:val="00135D3B"/>
  </w:style>
  <w:style w:type="numbering" w:customStyle="1" w:styleId="NoList1112122">
    <w:name w:val="No List1112122"/>
    <w:next w:val="NoList"/>
    <w:uiPriority w:val="99"/>
    <w:semiHidden/>
    <w:unhideWhenUsed/>
    <w:rsid w:val="00135D3B"/>
  </w:style>
  <w:style w:type="numbering" w:customStyle="1" w:styleId="122122">
    <w:name w:val="無清單122122"/>
    <w:next w:val="NoList"/>
    <w:uiPriority w:val="99"/>
    <w:semiHidden/>
    <w:unhideWhenUsed/>
    <w:rsid w:val="00135D3B"/>
  </w:style>
  <w:style w:type="numbering" w:customStyle="1" w:styleId="1112122">
    <w:name w:val="無清單1112122"/>
    <w:next w:val="NoList"/>
    <w:uiPriority w:val="99"/>
    <w:semiHidden/>
    <w:unhideWhenUsed/>
    <w:rsid w:val="00135D3B"/>
  </w:style>
  <w:style w:type="numbering" w:customStyle="1" w:styleId="3120">
    <w:name w:val="无列表312"/>
    <w:next w:val="NoList"/>
    <w:uiPriority w:val="99"/>
    <w:semiHidden/>
    <w:unhideWhenUsed/>
    <w:rsid w:val="00135D3B"/>
  </w:style>
  <w:style w:type="numbering" w:customStyle="1" w:styleId="131121">
    <w:name w:val="无列表13112"/>
    <w:next w:val="NoList"/>
    <w:semiHidden/>
    <w:rsid w:val="00135D3B"/>
  </w:style>
  <w:style w:type="numbering" w:customStyle="1" w:styleId="NoList113111">
    <w:name w:val="No List113111"/>
    <w:next w:val="NoList"/>
    <w:uiPriority w:val="99"/>
    <w:semiHidden/>
    <w:unhideWhenUsed/>
    <w:rsid w:val="00135D3B"/>
  </w:style>
  <w:style w:type="numbering" w:customStyle="1" w:styleId="NoList41112">
    <w:name w:val="No List41112"/>
    <w:next w:val="NoList"/>
    <w:uiPriority w:val="99"/>
    <w:semiHidden/>
    <w:unhideWhenUsed/>
    <w:rsid w:val="00135D3B"/>
  </w:style>
  <w:style w:type="numbering" w:customStyle="1" w:styleId="22112">
    <w:name w:val="无列表22112"/>
    <w:next w:val="NoList"/>
    <w:uiPriority w:val="99"/>
    <w:semiHidden/>
    <w:unhideWhenUsed/>
    <w:rsid w:val="00135D3B"/>
  </w:style>
  <w:style w:type="numbering" w:customStyle="1" w:styleId="NoList1211112">
    <w:name w:val="No List1211112"/>
    <w:next w:val="NoList"/>
    <w:uiPriority w:val="99"/>
    <w:semiHidden/>
    <w:unhideWhenUsed/>
    <w:rsid w:val="00135D3B"/>
  </w:style>
  <w:style w:type="numbering" w:customStyle="1" w:styleId="11111121">
    <w:name w:val="リストなし1111112"/>
    <w:next w:val="NoList"/>
    <w:uiPriority w:val="99"/>
    <w:semiHidden/>
    <w:unhideWhenUsed/>
    <w:rsid w:val="00135D3B"/>
  </w:style>
  <w:style w:type="numbering" w:customStyle="1" w:styleId="11111122">
    <w:name w:val="无列表1111112"/>
    <w:next w:val="NoList"/>
    <w:semiHidden/>
    <w:rsid w:val="00135D3B"/>
  </w:style>
  <w:style w:type="numbering" w:customStyle="1" w:styleId="NoList2111112">
    <w:name w:val="No List2111112"/>
    <w:next w:val="NoList"/>
    <w:semiHidden/>
    <w:rsid w:val="00135D3B"/>
  </w:style>
  <w:style w:type="numbering" w:customStyle="1" w:styleId="NoList3111112">
    <w:name w:val="No List3111112"/>
    <w:next w:val="NoList"/>
    <w:uiPriority w:val="99"/>
    <w:semiHidden/>
    <w:rsid w:val="00135D3B"/>
  </w:style>
  <w:style w:type="numbering" w:customStyle="1" w:styleId="NoList11111112">
    <w:name w:val="No List11111112"/>
    <w:next w:val="NoList"/>
    <w:uiPriority w:val="99"/>
    <w:semiHidden/>
    <w:unhideWhenUsed/>
    <w:rsid w:val="00135D3B"/>
  </w:style>
  <w:style w:type="numbering" w:customStyle="1" w:styleId="12111120">
    <w:name w:val="無清單1211112"/>
    <w:next w:val="NoList"/>
    <w:uiPriority w:val="99"/>
    <w:semiHidden/>
    <w:unhideWhenUsed/>
    <w:rsid w:val="00135D3B"/>
  </w:style>
  <w:style w:type="numbering" w:customStyle="1" w:styleId="111111120">
    <w:name w:val="無清單11111112"/>
    <w:next w:val="NoList"/>
    <w:uiPriority w:val="99"/>
    <w:semiHidden/>
    <w:unhideWhenUsed/>
    <w:rsid w:val="00135D3B"/>
  </w:style>
  <w:style w:type="numbering" w:customStyle="1" w:styleId="NoList131112">
    <w:name w:val="No List131112"/>
    <w:next w:val="NoList"/>
    <w:uiPriority w:val="99"/>
    <w:semiHidden/>
    <w:unhideWhenUsed/>
    <w:rsid w:val="00135D3B"/>
  </w:style>
  <w:style w:type="numbering" w:customStyle="1" w:styleId="1211121">
    <w:name w:val="リストなし121112"/>
    <w:next w:val="NoList"/>
    <w:uiPriority w:val="99"/>
    <w:semiHidden/>
    <w:unhideWhenUsed/>
    <w:rsid w:val="00135D3B"/>
  </w:style>
  <w:style w:type="numbering" w:customStyle="1" w:styleId="1211122">
    <w:name w:val="无列表121112"/>
    <w:next w:val="NoList"/>
    <w:semiHidden/>
    <w:rsid w:val="00135D3B"/>
  </w:style>
  <w:style w:type="numbering" w:customStyle="1" w:styleId="NoList221112">
    <w:name w:val="No List221112"/>
    <w:next w:val="NoList"/>
    <w:semiHidden/>
    <w:rsid w:val="00135D3B"/>
  </w:style>
  <w:style w:type="numbering" w:customStyle="1" w:styleId="NoList321112">
    <w:name w:val="No List321112"/>
    <w:next w:val="NoList"/>
    <w:uiPriority w:val="99"/>
    <w:semiHidden/>
    <w:rsid w:val="00135D3B"/>
  </w:style>
  <w:style w:type="numbering" w:customStyle="1" w:styleId="NoList1121112">
    <w:name w:val="No List1121112"/>
    <w:next w:val="NoList"/>
    <w:uiPriority w:val="99"/>
    <w:semiHidden/>
    <w:unhideWhenUsed/>
    <w:rsid w:val="00135D3B"/>
  </w:style>
  <w:style w:type="numbering" w:customStyle="1" w:styleId="131112">
    <w:name w:val="無清單131112"/>
    <w:next w:val="NoList"/>
    <w:uiPriority w:val="99"/>
    <w:semiHidden/>
    <w:unhideWhenUsed/>
    <w:rsid w:val="00135D3B"/>
  </w:style>
  <w:style w:type="numbering" w:customStyle="1" w:styleId="11211120">
    <w:name w:val="無清單1121112"/>
    <w:next w:val="NoList"/>
    <w:uiPriority w:val="99"/>
    <w:semiHidden/>
    <w:unhideWhenUsed/>
    <w:rsid w:val="00135D3B"/>
  </w:style>
  <w:style w:type="numbering" w:customStyle="1" w:styleId="211112">
    <w:name w:val="无列表211112"/>
    <w:next w:val="NoList"/>
    <w:uiPriority w:val="99"/>
    <w:semiHidden/>
    <w:unhideWhenUsed/>
    <w:rsid w:val="00135D3B"/>
  </w:style>
  <w:style w:type="numbering" w:customStyle="1" w:styleId="NoList1221112">
    <w:name w:val="No List1221112"/>
    <w:next w:val="NoList"/>
    <w:uiPriority w:val="99"/>
    <w:semiHidden/>
    <w:unhideWhenUsed/>
    <w:rsid w:val="00135D3B"/>
  </w:style>
  <w:style w:type="numbering" w:customStyle="1" w:styleId="11211121">
    <w:name w:val="リストなし1121112"/>
    <w:next w:val="NoList"/>
    <w:uiPriority w:val="99"/>
    <w:semiHidden/>
    <w:unhideWhenUsed/>
    <w:rsid w:val="00135D3B"/>
  </w:style>
  <w:style w:type="numbering" w:customStyle="1" w:styleId="11211122">
    <w:name w:val="无列表1121112"/>
    <w:next w:val="NoList"/>
    <w:semiHidden/>
    <w:rsid w:val="00135D3B"/>
  </w:style>
  <w:style w:type="numbering" w:customStyle="1" w:styleId="NoList2121112">
    <w:name w:val="No List2121112"/>
    <w:next w:val="NoList"/>
    <w:semiHidden/>
    <w:rsid w:val="00135D3B"/>
  </w:style>
  <w:style w:type="numbering" w:customStyle="1" w:styleId="NoList3121112">
    <w:name w:val="No List3121112"/>
    <w:next w:val="NoList"/>
    <w:uiPriority w:val="99"/>
    <w:semiHidden/>
    <w:rsid w:val="00135D3B"/>
  </w:style>
  <w:style w:type="numbering" w:customStyle="1" w:styleId="NoList11121112">
    <w:name w:val="No List11121112"/>
    <w:next w:val="NoList"/>
    <w:uiPriority w:val="99"/>
    <w:semiHidden/>
    <w:unhideWhenUsed/>
    <w:rsid w:val="00135D3B"/>
  </w:style>
  <w:style w:type="numbering" w:customStyle="1" w:styleId="1221112">
    <w:name w:val="無清單1221112"/>
    <w:next w:val="NoList"/>
    <w:uiPriority w:val="99"/>
    <w:semiHidden/>
    <w:unhideWhenUsed/>
    <w:rsid w:val="00135D3B"/>
  </w:style>
  <w:style w:type="numbering" w:customStyle="1" w:styleId="11121112">
    <w:name w:val="無清單11121112"/>
    <w:next w:val="NoList"/>
    <w:uiPriority w:val="99"/>
    <w:semiHidden/>
    <w:unhideWhenUsed/>
    <w:rsid w:val="00135D3B"/>
  </w:style>
  <w:style w:type="numbering" w:customStyle="1" w:styleId="NoList51111">
    <w:name w:val="No List51111"/>
    <w:next w:val="NoList"/>
    <w:uiPriority w:val="99"/>
    <w:semiHidden/>
    <w:unhideWhenUsed/>
    <w:rsid w:val="00135D3B"/>
  </w:style>
  <w:style w:type="numbering" w:customStyle="1" w:styleId="NoList6111">
    <w:name w:val="No List6111"/>
    <w:next w:val="NoList"/>
    <w:uiPriority w:val="99"/>
    <w:semiHidden/>
    <w:unhideWhenUsed/>
    <w:rsid w:val="00135D3B"/>
  </w:style>
  <w:style w:type="numbering" w:customStyle="1" w:styleId="NoList14111">
    <w:name w:val="No List14111"/>
    <w:next w:val="NoList"/>
    <w:uiPriority w:val="99"/>
    <w:semiHidden/>
    <w:unhideWhenUsed/>
    <w:rsid w:val="00135D3B"/>
  </w:style>
  <w:style w:type="numbering" w:customStyle="1" w:styleId="131113">
    <w:name w:val="リストなし13111"/>
    <w:next w:val="NoList"/>
    <w:uiPriority w:val="99"/>
    <w:semiHidden/>
    <w:unhideWhenUsed/>
    <w:rsid w:val="00135D3B"/>
  </w:style>
  <w:style w:type="numbering" w:customStyle="1" w:styleId="NoList23111">
    <w:name w:val="No List23111"/>
    <w:next w:val="NoList"/>
    <w:semiHidden/>
    <w:rsid w:val="00135D3B"/>
  </w:style>
  <w:style w:type="numbering" w:customStyle="1" w:styleId="NoList33111">
    <w:name w:val="No List33111"/>
    <w:next w:val="NoList"/>
    <w:uiPriority w:val="99"/>
    <w:semiHidden/>
    <w:rsid w:val="00135D3B"/>
  </w:style>
  <w:style w:type="numbering" w:customStyle="1" w:styleId="NoList11411">
    <w:name w:val="No List11411"/>
    <w:next w:val="NoList"/>
    <w:uiPriority w:val="99"/>
    <w:semiHidden/>
    <w:unhideWhenUsed/>
    <w:rsid w:val="00135D3B"/>
  </w:style>
  <w:style w:type="numbering" w:customStyle="1" w:styleId="141110">
    <w:name w:val="無清單14111"/>
    <w:next w:val="NoList"/>
    <w:uiPriority w:val="99"/>
    <w:semiHidden/>
    <w:unhideWhenUsed/>
    <w:rsid w:val="00135D3B"/>
  </w:style>
  <w:style w:type="numbering" w:customStyle="1" w:styleId="1131110">
    <w:name w:val="無清單113111"/>
    <w:next w:val="NoList"/>
    <w:uiPriority w:val="99"/>
    <w:semiHidden/>
    <w:unhideWhenUsed/>
    <w:rsid w:val="00135D3B"/>
  </w:style>
  <w:style w:type="numbering" w:customStyle="1" w:styleId="NoList4211">
    <w:name w:val="No List4211"/>
    <w:next w:val="NoList"/>
    <w:uiPriority w:val="99"/>
    <w:semiHidden/>
    <w:unhideWhenUsed/>
    <w:rsid w:val="00135D3B"/>
  </w:style>
  <w:style w:type="numbering" w:customStyle="1" w:styleId="NoList123111">
    <w:name w:val="No List123111"/>
    <w:next w:val="NoList"/>
    <w:uiPriority w:val="99"/>
    <w:semiHidden/>
    <w:unhideWhenUsed/>
    <w:rsid w:val="00135D3B"/>
  </w:style>
  <w:style w:type="numbering" w:customStyle="1" w:styleId="1131111">
    <w:name w:val="リストなし113111"/>
    <w:next w:val="NoList"/>
    <w:uiPriority w:val="99"/>
    <w:semiHidden/>
    <w:unhideWhenUsed/>
    <w:rsid w:val="00135D3B"/>
  </w:style>
  <w:style w:type="numbering" w:customStyle="1" w:styleId="1131112">
    <w:name w:val="无列表113111"/>
    <w:next w:val="NoList"/>
    <w:semiHidden/>
    <w:rsid w:val="00135D3B"/>
  </w:style>
  <w:style w:type="numbering" w:customStyle="1" w:styleId="NoList213111">
    <w:name w:val="No List213111"/>
    <w:next w:val="NoList"/>
    <w:semiHidden/>
    <w:rsid w:val="00135D3B"/>
  </w:style>
  <w:style w:type="numbering" w:customStyle="1" w:styleId="NoList313111">
    <w:name w:val="No List313111"/>
    <w:next w:val="NoList"/>
    <w:uiPriority w:val="99"/>
    <w:semiHidden/>
    <w:rsid w:val="00135D3B"/>
  </w:style>
  <w:style w:type="numbering" w:customStyle="1" w:styleId="NoList1113111">
    <w:name w:val="No List1113111"/>
    <w:next w:val="NoList"/>
    <w:uiPriority w:val="99"/>
    <w:semiHidden/>
    <w:unhideWhenUsed/>
    <w:rsid w:val="00135D3B"/>
  </w:style>
  <w:style w:type="numbering" w:customStyle="1" w:styleId="123111">
    <w:name w:val="無清單123111"/>
    <w:next w:val="NoList"/>
    <w:uiPriority w:val="99"/>
    <w:semiHidden/>
    <w:unhideWhenUsed/>
    <w:rsid w:val="00135D3B"/>
  </w:style>
  <w:style w:type="numbering" w:customStyle="1" w:styleId="1113111">
    <w:name w:val="無清單1113111"/>
    <w:next w:val="NoList"/>
    <w:uiPriority w:val="99"/>
    <w:semiHidden/>
    <w:unhideWhenUsed/>
    <w:rsid w:val="00135D3B"/>
  </w:style>
  <w:style w:type="numbering" w:customStyle="1" w:styleId="NoList121211">
    <w:name w:val="No List121211"/>
    <w:next w:val="NoList"/>
    <w:uiPriority w:val="99"/>
    <w:semiHidden/>
    <w:unhideWhenUsed/>
    <w:rsid w:val="00135D3B"/>
  </w:style>
  <w:style w:type="numbering" w:customStyle="1" w:styleId="1112110">
    <w:name w:val="リストなし111211"/>
    <w:next w:val="NoList"/>
    <w:uiPriority w:val="99"/>
    <w:semiHidden/>
    <w:unhideWhenUsed/>
    <w:rsid w:val="00135D3B"/>
  </w:style>
  <w:style w:type="numbering" w:customStyle="1" w:styleId="1112115">
    <w:name w:val="无列表111211"/>
    <w:next w:val="NoList"/>
    <w:semiHidden/>
    <w:rsid w:val="00135D3B"/>
  </w:style>
  <w:style w:type="numbering" w:customStyle="1" w:styleId="NoList211211">
    <w:name w:val="No List211211"/>
    <w:next w:val="NoList"/>
    <w:semiHidden/>
    <w:rsid w:val="00135D3B"/>
  </w:style>
  <w:style w:type="numbering" w:customStyle="1" w:styleId="NoList311211">
    <w:name w:val="No List311211"/>
    <w:next w:val="NoList"/>
    <w:uiPriority w:val="99"/>
    <w:semiHidden/>
    <w:rsid w:val="00135D3B"/>
  </w:style>
  <w:style w:type="numbering" w:customStyle="1" w:styleId="NoList1111211">
    <w:name w:val="No List1111211"/>
    <w:next w:val="NoList"/>
    <w:uiPriority w:val="99"/>
    <w:semiHidden/>
    <w:unhideWhenUsed/>
    <w:rsid w:val="00135D3B"/>
  </w:style>
  <w:style w:type="numbering" w:customStyle="1" w:styleId="1212110">
    <w:name w:val="無清單121211"/>
    <w:next w:val="NoList"/>
    <w:uiPriority w:val="99"/>
    <w:semiHidden/>
    <w:unhideWhenUsed/>
    <w:rsid w:val="00135D3B"/>
  </w:style>
  <w:style w:type="numbering" w:customStyle="1" w:styleId="11112110">
    <w:name w:val="無清單1111211"/>
    <w:next w:val="NoList"/>
    <w:uiPriority w:val="99"/>
    <w:semiHidden/>
    <w:unhideWhenUsed/>
    <w:rsid w:val="00135D3B"/>
  </w:style>
  <w:style w:type="numbering" w:customStyle="1" w:styleId="NoList5211">
    <w:name w:val="No List5211"/>
    <w:next w:val="NoList"/>
    <w:uiPriority w:val="99"/>
    <w:semiHidden/>
    <w:unhideWhenUsed/>
    <w:rsid w:val="00135D3B"/>
  </w:style>
  <w:style w:type="numbering" w:customStyle="1" w:styleId="NoList13211">
    <w:name w:val="No List13211"/>
    <w:next w:val="NoList"/>
    <w:uiPriority w:val="99"/>
    <w:semiHidden/>
    <w:unhideWhenUsed/>
    <w:rsid w:val="00135D3B"/>
  </w:style>
  <w:style w:type="numbering" w:customStyle="1" w:styleId="122115">
    <w:name w:val="リストなし12211"/>
    <w:next w:val="NoList"/>
    <w:uiPriority w:val="99"/>
    <w:semiHidden/>
    <w:unhideWhenUsed/>
    <w:rsid w:val="00135D3B"/>
  </w:style>
  <w:style w:type="numbering" w:customStyle="1" w:styleId="122123">
    <w:name w:val="无列表12212"/>
    <w:next w:val="NoList"/>
    <w:semiHidden/>
    <w:rsid w:val="00135D3B"/>
  </w:style>
  <w:style w:type="numbering" w:customStyle="1" w:styleId="NoList22211">
    <w:name w:val="No List22211"/>
    <w:next w:val="NoList"/>
    <w:semiHidden/>
    <w:rsid w:val="00135D3B"/>
  </w:style>
  <w:style w:type="numbering" w:customStyle="1" w:styleId="NoList32211">
    <w:name w:val="No List32211"/>
    <w:next w:val="NoList"/>
    <w:uiPriority w:val="99"/>
    <w:semiHidden/>
    <w:rsid w:val="00135D3B"/>
  </w:style>
  <w:style w:type="numbering" w:customStyle="1" w:styleId="NoList112211">
    <w:name w:val="No List112211"/>
    <w:next w:val="NoList"/>
    <w:uiPriority w:val="99"/>
    <w:semiHidden/>
    <w:unhideWhenUsed/>
    <w:rsid w:val="00135D3B"/>
  </w:style>
  <w:style w:type="numbering" w:customStyle="1" w:styleId="132110">
    <w:name w:val="無清單13211"/>
    <w:next w:val="NoList"/>
    <w:uiPriority w:val="99"/>
    <w:semiHidden/>
    <w:unhideWhenUsed/>
    <w:rsid w:val="00135D3B"/>
  </w:style>
  <w:style w:type="numbering" w:customStyle="1" w:styleId="1122110">
    <w:name w:val="無清單112211"/>
    <w:next w:val="NoList"/>
    <w:uiPriority w:val="99"/>
    <w:semiHidden/>
    <w:unhideWhenUsed/>
    <w:rsid w:val="00135D3B"/>
  </w:style>
  <w:style w:type="numbering" w:customStyle="1" w:styleId="21211">
    <w:name w:val="无列表21211"/>
    <w:next w:val="NoList"/>
    <w:uiPriority w:val="99"/>
    <w:semiHidden/>
    <w:unhideWhenUsed/>
    <w:rsid w:val="00135D3B"/>
  </w:style>
  <w:style w:type="numbering" w:customStyle="1" w:styleId="NoList1112211">
    <w:name w:val="No List1112211"/>
    <w:next w:val="NoList"/>
    <w:uiPriority w:val="99"/>
    <w:semiHidden/>
    <w:unhideWhenUsed/>
    <w:rsid w:val="00135D3B"/>
  </w:style>
  <w:style w:type="numbering" w:customStyle="1" w:styleId="NoList711">
    <w:name w:val="No List711"/>
    <w:next w:val="NoList"/>
    <w:uiPriority w:val="99"/>
    <w:semiHidden/>
    <w:unhideWhenUsed/>
    <w:rsid w:val="00135D3B"/>
  </w:style>
  <w:style w:type="numbering" w:customStyle="1" w:styleId="NoList1511">
    <w:name w:val="No List1511"/>
    <w:next w:val="NoList"/>
    <w:uiPriority w:val="99"/>
    <w:semiHidden/>
    <w:unhideWhenUsed/>
    <w:rsid w:val="00135D3B"/>
  </w:style>
  <w:style w:type="numbering" w:customStyle="1" w:styleId="14112">
    <w:name w:val="リストなし1411"/>
    <w:next w:val="NoList"/>
    <w:uiPriority w:val="99"/>
    <w:semiHidden/>
    <w:unhideWhenUsed/>
    <w:rsid w:val="00135D3B"/>
  </w:style>
  <w:style w:type="numbering" w:customStyle="1" w:styleId="14113">
    <w:name w:val="无列表1411"/>
    <w:next w:val="NoList"/>
    <w:semiHidden/>
    <w:rsid w:val="00135D3B"/>
  </w:style>
  <w:style w:type="numbering" w:customStyle="1" w:styleId="NoList2411">
    <w:name w:val="No List2411"/>
    <w:next w:val="NoList"/>
    <w:semiHidden/>
    <w:rsid w:val="00135D3B"/>
  </w:style>
  <w:style w:type="numbering" w:customStyle="1" w:styleId="NoList3411">
    <w:name w:val="No List3411"/>
    <w:next w:val="NoList"/>
    <w:uiPriority w:val="99"/>
    <w:semiHidden/>
    <w:rsid w:val="00135D3B"/>
  </w:style>
  <w:style w:type="numbering" w:customStyle="1" w:styleId="NoList11511">
    <w:name w:val="No List11511"/>
    <w:next w:val="NoList"/>
    <w:uiPriority w:val="99"/>
    <w:semiHidden/>
    <w:unhideWhenUsed/>
    <w:rsid w:val="00135D3B"/>
  </w:style>
  <w:style w:type="numbering" w:customStyle="1" w:styleId="15110">
    <w:name w:val="無清單1511"/>
    <w:next w:val="NoList"/>
    <w:uiPriority w:val="99"/>
    <w:semiHidden/>
    <w:unhideWhenUsed/>
    <w:rsid w:val="00135D3B"/>
  </w:style>
  <w:style w:type="numbering" w:customStyle="1" w:styleId="114110">
    <w:name w:val="無清單11411"/>
    <w:next w:val="NoList"/>
    <w:uiPriority w:val="99"/>
    <w:semiHidden/>
    <w:unhideWhenUsed/>
    <w:rsid w:val="00135D3B"/>
  </w:style>
  <w:style w:type="numbering" w:customStyle="1" w:styleId="NoList4311">
    <w:name w:val="No List4311"/>
    <w:next w:val="NoList"/>
    <w:uiPriority w:val="99"/>
    <w:semiHidden/>
    <w:unhideWhenUsed/>
    <w:rsid w:val="00135D3B"/>
  </w:style>
  <w:style w:type="numbering" w:customStyle="1" w:styleId="NoList12411">
    <w:name w:val="No List12411"/>
    <w:next w:val="NoList"/>
    <w:uiPriority w:val="99"/>
    <w:semiHidden/>
    <w:unhideWhenUsed/>
    <w:rsid w:val="00135D3B"/>
  </w:style>
  <w:style w:type="numbering" w:customStyle="1" w:styleId="114111">
    <w:name w:val="リストなし11411"/>
    <w:next w:val="NoList"/>
    <w:uiPriority w:val="99"/>
    <w:semiHidden/>
    <w:unhideWhenUsed/>
    <w:rsid w:val="00135D3B"/>
  </w:style>
  <w:style w:type="numbering" w:customStyle="1" w:styleId="114112">
    <w:name w:val="无列表11411"/>
    <w:next w:val="NoList"/>
    <w:semiHidden/>
    <w:rsid w:val="00135D3B"/>
  </w:style>
  <w:style w:type="numbering" w:customStyle="1" w:styleId="NoList21411">
    <w:name w:val="No List21411"/>
    <w:next w:val="NoList"/>
    <w:semiHidden/>
    <w:rsid w:val="00135D3B"/>
  </w:style>
  <w:style w:type="numbering" w:customStyle="1" w:styleId="NoList31411">
    <w:name w:val="No List31411"/>
    <w:next w:val="NoList"/>
    <w:uiPriority w:val="99"/>
    <w:semiHidden/>
    <w:rsid w:val="00135D3B"/>
  </w:style>
  <w:style w:type="numbering" w:customStyle="1" w:styleId="NoList111411">
    <w:name w:val="No List111411"/>
    <w:next w:val="NoList"/>
    <w:uiPriority w:val="99"/>
    <w:semiHidden/>
    <w:unhideWhenUsed/>
    <w:rsid w:val="00135D3B"/>
  </w:style>
  <w:style w:type="numbering" w:customStyle="1" w:styleId="124110">
    <w:name w:val="無清單12411"/>
    <w:next w:val="NoList"/>
    <w:uiPriority w:val="99"/>
    <w:semiHidden/>
    <w:unhideWhenUsed/>
    <w:rsid w:val="00135D3B"/>
  </w:style>
  <w:style w:type="numbering" w:customStyle="1" w:styleId="1114110">
    <w:name w:val="無清單111411"/>
    <w:next w:val="NoList"/>
    <w:uiPriority w:val="99"/>
    <w:semiHidden/>
    <w:unhideWhenUsed/>
    <w:rsid w:val="00135D3B"/>
  </w:style>
  <w:style w:type="numbering" w:customStyle="1" w:styleId="2311">
    <w:name w:val="无列表2311"/>
    <w:next w:val="NoList"/>
    <w:uiPriority w:val="99"/>
    <w:semiHidden/>
    <w:unhideWhenUsed/>
    <w:rsid w:val="00135D3B"/>
  </w:style>
  <w:style w:type="numbering" w:customStyle="1" w:styleId="NoList121311">
    <w:name w:val="No List121311"/>
    <w:next w:val="NoList"/>
    <w:uiPriority w:val="99"/>
    <w:semiHidden/>
    <w:unhideWhenUsed/>
    <w:rsid w:val="00135D3B"/>
  </w:style>
  <w:style w:type="numbering" w:customStyle="1" w:styleId="1113110">
    <w:name w:val="リストなし111311"/>
    <w:next w:val="NoList"/>
    <w:uiPriority w:val="99"/>
    <w:semiHidden/>
    <w:unhideWhenUsed/>
    <w:rsid w:val="00135D3B"/>
  </w:style>
  <w:style w:type="numbering" w:customStyle="1" w:styleId="1113112">
    <w:name w:val="无列表111311"/>
    <w:next w:val="NoList"/>
    <w:semiHidden/>
    <w:rsid w:val="00135D3B"/>
  </w:style>
  <w:style w:type="numbering" w:customStyle="1" w:styleId="NoList211311">
    <w:name w:val="No List211311"/>
    <w:next w:val="NoList"/>
    <w:semiHidden/>
    <w:rsid w:val="00135D3B"/>
  </w:style>
  <w:style w:type="numbering" w:customStyle="1" w:styleId="NoList311311">
    <w:name w:val="No List311311"/>
    <w:next w:val="NoList"/>
    <w:uiPriority w:val="99"/>
    <w:semiHidden/>
    <w:rsid w:val="00135D3B"/>
  </w:style>
  <w:style w:type="numbering" w:customStyle="1" w:styleId="NoList1111311">
    <w:name w:val="No List1111311"/>
    <w:next w:val="NoList"/>
    <w:uiPriority w:val="99"/>
    <w:semiHidden/>
    <w:unhideWhenUsed/>
    <w:rsid w:val="00135D3B"/>
  </w:style>
  <w:style w:type="numbering" w:customStyle="1" w:styleId="121311">
    <w:name w:val="無清單121311"/>
    <w:next w:val="NoList"/>
    <w:uiPriority w:val="99"/>
    <w:semiHidden/>
    <w:unhideWhenUsed/>
    <w:rsid w:val="00135D3B"/>
  </w:style>
  <w:style w:type="numbering" w:customStyle="1" w:styleId="1111311">
    <w:name w:val="無清單1111311"/>
    <w:next w:val="NoList"/>
    <w:uiPriority w:val="99"/>
    <w:semiHidden/>
    <w:unhideWhenUsed/>
    <w:rsid w:val="00135D3B"/>
  </w:style>
  <w:style w:type="numbering" w:customStyle="1" w:styleId="NoList5311">
    <w:name w:val="No List5311"/>
    <w:next w:val="NoList"/>
    <w:uiPriority w:val="99"/>
    <w:semiHidden/>
    <w:unhideWhenUsed/>
    <w:rsid w:val="00135D3B"/>
  </w:style>
  <w:style w:type="numbering" w:customStyle="1" w:styleId="NoList13311">
    <w:name w:val="No List13311"/>
    <w:next w:val="NoList"/>
    <w:uiPriority w:val="99"/>
    <w:semiHidden/>
    <w:unhideWhenUsed/>
    <w:rsid w:val="00135D3B"/>
  </w:style>
  <w:style w:type="numbering" w:customStyle="1" w:styleId="123110">
    <w:name w:val="リストなし12311"/>
    <w:next w:val="NoList"/>
    <w:uiPriority w:val="99"/>
    <w:semiHidden/>
    <w:unhideWhenUsed/>
    <w:rsid w:val="00135D3B"/>
  </w:style>
  <w:style w:type="numbering" w:customStyle="1" w:styleId="123112">
    <w:name w:val="无列表12311"/>
    <w:next w:val="NoList"/>
    <w:semiHidden/>
    <w:rsid w:val="00135D3B"/>
  </w:style>
  <w:style w:type="numbering" w:customStyle="1" w:styleId="NoList22311">
    <w:name w:val="No List22311"/>
    <w:next w:val="NoList"/>
    <w:semiHidden/>
    <w:rsid w:val="00135D3B"/>
  </w:style>
  <w:style w:type="numbering" w:customStyle="1" w:styleId="NoList32311">
    <w:name w:val="No List32311"/>
    <w:next w:val="NoList"/>
    <w:uiPriority w:val="99"/>
    <w:semiHidden/>
    <w:rsid w:val="00135D3B"/>
  </w:style>
  <w:style w:type="numbering" w:customStyle="1" w:styleId="NoList112311">
    <w:name w:val="No List112311"/>
    <w:next w:val="NoList"/>
    <w:uiPriority w:val="99"/>
    <w:semiHidden/>
    <w:unhideWhenUsed/>
    <w:rsid w:val="00135D3B"/>
  </w:style>
  <w:style w:type="numbering" w:customStyle="1" w:styleId="13311">
    <w:name w:val="無清單13311"/>
    <w:next w:val="NoList"/>
    <w:uiPriority w:val="99"/>
    <w:semiHidden/>
    <w:unhideWhenUsed/>
    <w:rsid w:val="00135D3B"/>
  </w:style>
  <w:style w:type="numbering" w:customStyle="1" w:styleId="1123110">
    <w:name w:val="無清單112311"/>
    <w:next w:val="NoList"/>
    <w:uiPriority w:val="99"/>
    <w:semiHidden/>
    <w:unhideWhenUsed/>
    <w:rsid w:val="00135D3B"/>
  </w:style>
  <w:style w:type="numbering" w:customStyle="1" w:styleId="21311">
    <w:name w:val="无列表21311"/>
    <w:next w:val="NoList"/>
    <w:uiPriority w:val="99"/>
    <w:semiHidden/>
    <w:unhideWhenUsed/>
    <w:rsid w:val="00135D3B"/>
  </w:style>
  <w:style w:type="numbering" w:customStyle="1" w:styleId="NoList122211">
    <w:name w:val="No List122211"/>
    <w:next w:val="NoList"/>
    <w:uiPriority w:val="99"/>
    <w:semiHidden/>
    <w:unhideWhenUsed/>
    <w:rsid w:val="00135D3B"/>
  </w:style>
  <w:style w:type="numbering" w:customStyle="1" w:styleId="1122111">
    <w:name w:val="リストなし112211"/>
    <w:next w:val="NoList"/>
    <w:uiPriority w:val="99"/>
    <w:semiHidden/>
    <w:unhideWhenUsed/>
    <w:rsid w:val="00135D3B"/>
  </w:style>
  <w:style w:type="numbering" w:customStyle="1" w:styleId="1122112">
    <w:name w:val="无列表112211"/>
    <w:next w:val="NoList"/>
    <w:semiHidden/>
    <w:rsid w:val="00135D3B"/>
  </w:style>
  <w:style w:type="numbering" w:customStyle="1" w:styleId="NoList212211">
    <w:name w:val="No List212211"/>
    <w:next w:val="NoList"/>
    <w:semiHidden/>
    <w:rsid w:val="00135D3B"/>
  </w:style>
  <w:style w:type="numbering" w:customStyle="1" w:styleId="NoList312211">
    <w:name w:val="No List312211"/>
    <w:next w:val="NoList"/>
    <w:uiPriority w:val="99"/>
    <w:semiHidden/>
    <w:rsid w:val="00135D3B"/>
  </w:style>
  <w:style w:type="numbering" w:customStyle="1" w:styleId="NoList1112311">
    <w:name w:val="No List1112311"/>
    <w:next w:val="NoList"/>
    <w:uiPriority w:val="99"/>
    <w:semiHidden/>
    <w:unhideWhenUsed/>
    <w:rsid w:val="00135D3B"/>
  </w:style>
  <w:style w:type="numbering" w:customStyle="1" w:styleId="122211">
    <w:name w:val="無清單122211"/>
    <w:next w:val="NoList"/>
    <w:uiPriority w:val="99"/>
    <w:semiHidden/>
    <w:unhideWhenUsed/>
    <w:rsid w:val="00135D3B"/>
  </w:style>
  <w:style w:type="numbering" w:customStyle="1" w:styleId="1112211">
    <w:name w:val="無清單1112211"/>
    <w:next w:val="NoList"/>
    <w:uiPriority w:val="99"/>
    <w:semiHidden/>
    <w:unhideWhenUsed/>
    <w:rsid w:val="00135D3B"/>
  </w:style>
  <w:style w:type="numbering" w:customStyle="1" w:styleId="410">
    <w:name w:val="无列表41"/>
    <w:next w:val="NoList"/>
    <w:uiPriority w:val="99"/>
    <w:semiHidden/>
    <w:unhideWhenUsed/>
    <w:rsid w:val="00135D3B"/>
  </w:style>
  <w:style w:type="numbering" w:customStyle="1" w:styleId="3210">
    <w:name w:val="无列表321"/>
    <w:next w:val="NoList"/>
    <w:uiPriority w:val="99"/>
    <w:semiHidden/>
    <w:unhideWhenUsed/>
    <w:rsid w:val="00135D3B"/>
  </w:style>
  <w:style w:type="numbering" w:customStyle="1" w:styleId="131211">
    <w:name w:val="无列表13121"/>
    <w:next w:val="NoList"/>
    <w:semiHidden/>
    <w:rsid w:val="00135D3B"/>
  </w:style>
  <w:style w:type="numbering" w:customStyle="1" w:styleId="NoList41121">
    <w:name w:val="No List41121"/>
    <w:next w:val="NoList"/>
    <w:uiPriority w:val="99"/>
    <w:semiHidden/>
    <w:unhideWhenUsed/>
    <w:rsid w:val="00135D3B"/>
  </w:style>
  <w:style w:type="numbering" w:customStyle="1" w:styleId="22121">
    <w:name w:val="无列表22121"/>
    <w:next w:val="NoList"/>
    <w:uiPriority w:val="99"/>
    <w:semiHidden/>
    <w:unhideWhenUsed/>
    <w:rsid w:val="00135D3B"/>
  </w:style>
  <w:style w:type="numbering" w:customStyle="1" w:styleId="NoList1211121">
    <w:name w:val="No List1211121"/>
    <w:next w:val="NoList"/>
    <w:uiPriority w:val="99"/>
    <w:semiHidden/>
    <w:unhideWhenUsed/>
    <w:rsid w:val="00135D3B"/>
  </w:style>
  <w:style w:type="numbering" w:customStyle="1" w:styleId="11111211">
    <w:name w:val="リストなし1111121"/>
    <w:next w:val="NoList"/>
    <w:uiPriority w:val="99"/>
    <w:semiHidden/>
    <w:unhideWhenUsed/>
    <w:rsid w:val="00135D3B"/>
  </w:style>
  <w:style w:type="numbering" w:customStyle="1" w:styleId="11111212">
    <w:name w:val="无列表1111121"/>
    <w:next w:val="NoList"/>
    <w:semiHidden/>
    <w:rsid w:val="00135D3B"/>
  </w:style>
  <w:style w:type="numbering" w:customStyle="1" w:styleId="NoList2111121">
    <w:name w:val="No List2111121"/>
    <w:next w:val="NoList"/>
    <w:semiHidden/>
    <w:rsid w:val="00135D3B"/>
  </w:style>
  <w:style w:type="numbering" w:customStyle="1" w:styleId="NoList3111121">
    <w:name w:val="No List3111121"/>
    <w:next w:val="NoList"/>
    <w:uiPriority w:val="99"/>
    <w:semiHidden/>
    <w:rsid w:val="00135D3B"/>
  </w:style>
  <w:style w:type="numbering" w:customStyle="1" w:styleId="NoList11111121">
    <w:name w:val="No List11111121"/>
    <w:next w:val="NoList"/>
    <w:uiPriority w:val="99"/>
    <w:semiHidden/>
    <w:unhideWhenUsed/>
    <w:rsid w:val="00135D3B"/>
  </w:style>
  <w:style w:type="numbering" w:customStyle="1" w:styleId="12111210">
    <w:name w:val="無清單1211121"/>
    <w:next w:val="NoList"/>
    <w:uiPriority w:val="99"/>
    <w:semiHidden/>
    <w:unhideWhenUsed/>
    <w:rsid w:val="00135D3B"/>
  </w:style>
  <w:style w:type="numbering" w:customStyle="1" w:styleId="111111210">
    <w:name w:val="無清單11111121"/>
    <w:next w:val="NoList"/>
    <w:uiPriority w:val="99"/>
    <w:semiHidden/>
    <w:unhideWhenUsed/>
    <w:rsid w:val="00135D3B"/>
  </w:style>
  <w:style w:type="numbering" w:customStyle="1" w:styleId="NoList131121">
    <w:name w:val="No List131121"/>
    <w:next w:val="NoList"/>
    <w:uiPriority w:val="99"/>
    <w:semiHidden/>
    <w:unhideWhenUsed/>
    <w:rsid w:val="00135D3B"/>
  </w:style>
  <w:style w:type="numbering" w:customStyle="1" w:styleId="1211211">
    <w:name w:val="リストなし121121"/>
    <w:next w:val="NoList"/>
    <w:uiPriority w:val="99"/>
    <w:semiHidden/>
    <w:unhideWhenUsed/>
    <w:rsid w:val="00135D3B"/>
  </w:style>
  <w:style w:type="numbering" w:customStyle="1" w:styleId="1211212">
    <w:name w:val="无列表121121"/>
    <w:next w:val="NoList"/>
    <w:semiHidden/>
    <w:rsid w:val="00135D3B"/>
  </w:style>
  <w:style w:type="numbering" w:customStyle="1" w:styleId="NoList221121">
    <w:name w:val="No List221121"/>
    <w:next w:val="NoList"/>
    <w:semiHidden/>
    <w:rsid w:val="00135D3B"/>
  </w:style>
  <w:style w:type="numbering" w:customStyle="1" w:styleId="NoList321121">
    <w:name w:val="No List321121"/>
    <w:next w:val="NoList"/>
    <w:uiPriority w:val="99"/>
    <w:semiHidden/>
    <w:rsid w:val="00135D3B"/>
  </w:style>
  <w:style w:type="numbering" w:customStyle="1" w:styleId="NoList1121121">
    <w:name w:val="No List1121121"/>
    <w:next w:val="NoList"/>
    <w:uiPriority w:val="99"/>
    <w:semiHidden/>
    <w:unhideWhenUsed/>
    <w:rsid w:val="00135D3B"/>
  </w:style>
  <w:style w:type="numbering" w:customStyle="1" w:styleId="1311210">
    <w:name w:val="無清單131121"/>
    <w:next w:val="NoList"/>
    <w:uiPriority w:val="99"/>
    <w:semiHidden/>
    <w:unhideWhenUsed/>
    <w:rsid w:val="00135D3B"/>
  </w:style>
  <w:style w:type="numbering" w:customStyle="1" w:styleId="11211210">
    <w:name w:val="無清單1121121"/>
    <w:next w:val="NoList"/>
    <w:uiPriority w:val="99"/>
    <w:semiHidden/>
    <w:unhideWhenUsed/>
    <w:rsid w:val="00135D3B"/>
  </w:style>
  <w:style w:type="numbering" w:customStyle="1" w:styleId="211121">
    <w:name w:val="无列表211121"/>
    <w:next w:val="NoList"/>
    <w:uiPriority w:val="99"/>
    <w:semiHidden/>
    <w:unhideWhenUsed/>
    <w:rsid w:val="00135D3B"/>
  </w:style>
  <w:style w:type="numbering" w:customStyle="1" w:styleId="NoList1221121">
    <w:name w:val="No List1221121"/>
    <w:next w:val="NoList"/>
    <w:uiPriority w:val="99"/>
    <w:semiHidden/>
    <w:unhideWhenUsed/>
    <w:rsid w:val="00135D3B"/>
  </w:style>
  <w:style w:type="numbering" w:customStyle="1" w:styleId="11211211">
    <w:name w:val="リストなし1121121"/>
    <w:next w:val="NoList"/>
    <w:uiPriority w:val="99"/>
    <w:semiHidden/>
    <w:unhideWhenUsed/>
    <w:rsid w:val="00135D3B"/>
  </w:style>
  <w:style w:type="numbering" w:customStyle="1" w:styleId="11211212">
    <w:name w:val="无列表1121121"/>
    <w:next w:val="NoList"/>
    <w:semiHidden/>
    <w:rsid w:val="00135D3B"/>
  </w:style>
  <w:style w:type="numbering" w:customStyle="1" w:styleId="NoList2121121">
    <w:name w:val="No List2121121"/>
    <w:next w:val="NoList"/>
    <w:semiHidden/>
    <w:rsid w:val="00135D3B"/>
  </w:style>
  <w:style w:type="numbering" w:customStyle="1" w:styleId="NoList3121121">
    <w:name w:val="No List3121121"/>
    <w:next w:val="NoList"/>
    <w:uiPriority w:val="99"/>
    <w:semiHidden/>
    <w:rsid w:val="00135D3B"/>
  </w:style>
  <w:style w:type="numbering" w:customStyle="1" w:styleId="NoList11121121">
    <w:name w:val="No List11121121"/>
    <w:next w:val="NoList"/>
    <w:uiPriority w:val="99"/>
    <w:semiHidden/>
    <w:unhideWhenUsed/>
    <w:rsid w:val="00135D3B"/>
  </w:style>
  <w:style w:type="numbering" w:customStyle="1" w:styleId="1221121">
    <w:name w:val="無清單1221121"/>
    <w:next w:val="NoList"/>
    <w:uiPriority w:val="99"/>
    <w:semiHidden/>
    <w:unhideWhenUsed/>
    <w:rsid w:val="00135D3B"/>
  </w:style>
  <w:style w:type="numbering" w:customStyle="1" w:styleId="11121121">
    <w:name w:val="無清單11121121"/>
    <w:next w:val="NoList"/>
    <w:uiPriority w:val="99"/>
    <w:semiHidden/>
    <w:unhideWhenUsed/>
    <w:rsid w:val="00135D3B"/>
  </w:style>
  <w:style w:type="numbering" w:customStyle="1" w:styleId="122212">
    <w:name w:val="无列表12221"/>
    <w:next w:val="NoList"/>
    <w:semiHidden/>
    <w:rsid w:val="00135D3B"/>
  </w:style>
  <w:style w:type="paragraph" w:customStyle="1" w:styleId="4b">
    <w:name w:val="修订4"/>
    <w:hidden/>
    <w:semiHidden/>
    <w:rsid w:val="00135D3B"/>
    <w:rPr>
      <w:rFonts w:ascii="Times New Roman" w:eastAsia="Batang" w:hAnsi="Times New Roman"/>
      <w:lang w:val="en-GB" w:eastAsia="en-US"/>
    </w:rPr>
  </w:style>
  <w:style w:type="numbering" w:customStyle="1" w:styleId="50">
    <w:name w:val="无列表5"/>
    <w:next w:val="NoList"/>
    <w:uiPriority w:val="99"/>
    <w:semiHidden/>
    <w:unhideWhenUsed/>
    <w:rsid w:val="00135D3B"/>
  </w:style>
  <w:style w:type="table" w:customStyle="1" w:styleId="6">
    <w:name w:val="网格型6"/>
    <w:basedOn w:val="TableNormal"/>
    <w:next w:val="TableGrid"/>
    <w:rsid w:val="00135D3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35D3B"/>
  </w:style>
  <w:style w:type="numbering" w:customStyle="1" w:styleId="11111130">
    <w:name w:val="リストなし1111113"/>
    <w:next w:val="NoList"/>
    <w:uiPriority w:val="99"/>
    <w:semiHidden/>
    <w:unhideWhenUsed/>
    <w:rsid w:val="00135D3B"/>
  </w:style>
  <w:style w:type="numbering" w:customStyle="1" w:styleId="11111131">
    <w:name w:val="无列表1111113"/>
    <w:next w:val="NoList"/>
    <w:semiHidden/>
    <w:rsid w:val="00135D3B"/>
  </w:style>
  <w:style w:type="numbering" w:customStyle="1" w:styleId="NoList2111113">
    <w:name w:val="No List2111113"/>
    <w:next w:val="NoList"/>
    <w:semiHidden/>
    <w:rsid w:val="00135D3B"/>
  </w:style>
  <w:style w:type="numbering" w:customStyle="1" w:styleId="NoList3111113">
    <w:name w:val="No List3111113"/>
    <w:next w:val="NoList"/>
    <w:uiPriority w:val="99"/>
    <w:semiHidden/>
    <w:rsid w:val="00135D3B"/>
  </w:style>
  <w:style w:type="numbering" w:customStyle="1" w:styleId="NoList11111113">
    <w:name w:val="No List11111113"/>
    <w:next w:val="NoList"/>
    <w:uiPriority w:val="99"/>
    <w:semiHidden/>
    <w:unhideWhenUsed/>
    <w:rsid w:val="00135D3B"/>
  </w:style>
  <w:style w:type="numbering" w:customStyle="1" w:styleId="1211113">
    <w:name w:val="無清單1211113"/>
    <w:next w:val="NoList"/>
    <w:uiPriority w:val="99"/>
    <w:semiHidden/>
    <w:unhideWhenUsed/>
    <w:rsid w:val="00135D3B"/>
  </w:style>
  <w:style w:type="numbering" w:customStyle="1" w:styleId="11111113">
    <w:name w:val="無清單11111113"/>
    <w:next w:val="NoList"/>
    <w:uiPriority w:val="99"/>
    <w:semiHidden/>
    <w:unhideWhenUsed/>
    <w:rsid w:val="00135D3B"/>
  </w:style>
  <w:style w:type="numbering" w:customStyle="1" w:styleId="1211131">
    <w:name w:val="无列表121113"/>
    <w:next w:val="NoList"/>
    <w:semiHidden/>
    <w:rsid w:val="00135D3B"/>
  </w:style>
  <w:style w:type="numbering" w:customStyle="1" w:styleId="211113">
    <w:name w:val="无列表211113"/>
    <w:next w:val="NoList"/>
    <w:uiPriority w:val="99"/>
    <w:semiHidden/>
    <w:unhideWhenUsed/>
    <w:rsid w:val="00135D3B"/>
  </w:style>
  <w:style w:type="paragraph" w:customStyle="1" w:styleId="a1">
    <w:name w:val="吹き出し"/>
    <w:basedOn w:val="Normal"/>
    <w:semiHidden/>
    <w:rsid w:val="00135D3B"/>
    <w:rPr>
      <w:rFonts w:ascii="Tahoma" w:eastAsia="ＭＳ 明朝" w:hAnsi="Tahoma" w:cs="Tahoma"/>
      <w:sz w:val="16"/>
      <w:szCs w:val="16"/>
      <w:lang w:eastAsia="ko-KR"/>
    </w:rPr>
  </w:style>
  <w:style w:type="paragraph" w:customStyle="1" w:styleId="TOC91">
    <w:name w:val="TOC 91"/>
    <w:basedOn w:val="TOC8"/>
    <w:rsid w:val="00135D3B"/>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Normal"/>
    <w:next w:val="Normal"/>
    <w:rsid w:val="00135D3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Normal"/>
    <w:next w:val="Normal"/>
    <w:rsid w:val="00135D3B"/>
    <w:pPr>
      <w:overflowPunct w:val="0"/>
      <w:autoSpaceDE w:val="0"/>
      <w:autoSpaceDN w:val="0"/>
      <w:adjustRightInd w:val="0"/>
      <w:ind w:left="400" w:hanging="400"/>
      <w:jc w:val="center"/>
      <w:textAlignment w:val="baseline"/>
    </w:pPr>
    <w:rPr>
      <w:rFonts w:eastAsia="ＭＳ 明朝"/>
      <w:b/>
      <w:lang w:eastAsia="en-GB"/>
    </w:rPr>
  </w:style>
  <w:style w:type="character" w:customStyle="1" w:styleId="B3Char">
    <w:name w:val="B3 Char"/>
    <w:rsid w:val="00135D3B"/>
    <w:rPr>
      <w:rFonts w:ascii="Times New Roman" w:hAnsi="Times New Roman"/>
      <w:lang w:val="en-GB" w:eastAsia="en-US"/>
    </w:rPr>
  </w:style>
  <w:style w:type="character" w:customStyle="1" w:styleId="SubtitleChar3">
    <w:name w:val="Subtitle Char3"/>
    <w:basedOn w:val="DefaultParagraphFont"/>
    <w:rsid w:val="00135D3B"/>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135D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274427">
      <w:bodyDiv w:val="1"/>
      <w:marLeft w:val="0"/>
      <w:marRight w:val="0"/>
      <w:marTop w:val="0"/>
      <w:marBottom w:val="0"/>
      <w:divBdr>
        <w:top w:val="none" w:sz="0" w:space="0" w:color="auto"/>
        <w:left w:val="none" w:sz="0" w:space="0" w:color="auto"/>
        <w:bottom w:val="none" w:sz="0" w:space="0" w:color="auto"/>
        <w:right w:val="none" w:sz="0" w:space="0" w:color="auto"/>
      </w:divBdr>
    </w:div>
    <w:div w:id="1289164680">
      <w:bodyDiv w:val="1"/>
      <w:marLeft w:val="0"/>
      <w:marRight w:val="0"/>
      <w:marTop w:val="0"/>
      <w:marBottom w:val="0"/>
      <w:divBdr>
        <w:top w:val="none" w:sz="0" w:space="0" w:color="auto"/>
        <w:left w:val="none" w:sz="0" w:space="0" w:color="auto"/>
        <w:bottom w:val="none" w:sz="0" w:space="0" w:color="auto"/>
        <w:right w:val="none" w:sz="0" w:space="0" w:color="auto"/>
      </w:divBdr>
    </w:div>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TotalTime>
  <Pages>23</Pages>
  <Words>3855</Words>
  <Characters>21979</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78</cp:revision>
  <cp:lastPrinted>1899-12-31T23:00:00Z</cp:lastPrinted>
  <dcterms:created xsi:type="dcterms:W3CDTF">2020-02-03T08:32:00Z</dcterms:created>
  <dcterms:modified xsi:type="dcterms:W3CDTF">2022-02-14T13:13:00Z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